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4AA97468"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770E8">
        <w:rPr>
          <w:rFonts w:cs="Arial"/>
          <w:sz w:val="24"/>
        </w:rPr>
        <w:t>114</w:t>
      </w:r>
      <w:r w:rsidR="00596BF1">
        <w:rPr>
          <w:rFonts w:cs="Arial"/>
          <w:sz w:val="24"/>
        </w:rPr>
        <w:t>-</w:t>
      </w:r>
      <w:r w:rsidR="00697D19">
        <w:rPr>
          <w:rFonts w:cs="Arial"/>
          <w:sz w:val="24"/>
        </w:rPr>
        <w:t>bis</w:t>
      </w:r>
      <w:r>
        <w:rPr>
          <w:rFonts w:cs="Arial"/>
          <w:i/>
          <w:sz w:val="24"/>
        </w:rPr>
        <w:tab/>
      </w:r>
      <w:r w:rsidRPr="00157B99">
        <w:rPr>
          <w:rFonts w:cs="Arial"/>
          <w:sz w:val="24"/>
        </w:rPr>
        <w:t>R4-</w:t>
      </w:r>
      <w:r w:rsidR="00824A96" w:rsidRPr="00157B99">
        <w:rPr>
          <w:rFonts w:cs="Arial"/>
          <w:sz w:val="24"/>
        </w:rPr>
        <w:t>250</w:t>
      </w:r>
      <w:r w:rsidR="00157B99" w:rsidRPr="00157B99">
        <w:rPr>
          <w:rFonts w:cs="Arial"/>
          <w:sz w:val="24"/>
        </w:rPr>
        <w:t>451</w:t>
      </w:r>
      <w:r w:rsidR="0086550F">
        <w:rPr>
          <w:rFonts w:cs="Arial"/>
          <w:sz w:val="24"/>
        </w:rPr>
        <w:t>5</w:t>
      </w:r>
    </w:p>
    <w:p w14:paraId="225BCA78" w14:textId="403023F4" w:rsidR="00070795" w:rsidRDefault="00697D19" w:rsidP="00070795">
      <w:pPr>
        <w:pStyle w:val="Header"/>
        <w:tabs>
          <w:tab w:val="right" w:pos="10206"/>
        </w:tabs>
        <w:spacing w:after="120"/>
        <w:rPr>
          <w:rFonts w:cs="Arial"/>
          <w:sz w:val="24"/>
        </w:rPr>
      </w:pPr>
      <w:r>
        <w:rPr>
          <w:rFonts w:cs="Arial"/>
          <w:sz w:val="24"/>
        </w:rPr>
        <w:t>Wuhan, China</w:t>
      </w:r>
      <w:r w:rsidR="00070795">
        <w:rPr>
          <w:rFonts w:cs="Arial"/>
          <w:sz w:val="24"/>
        </w:rPr>
        <w:t>,</w:t>
      </w:r>
      <w:r w:rsidR="00E01242">
        <w:rPr>
          <w:rFonts w:cs="Arial"/>
          <w:sz w:val="24"/>
        </w:rPr>
        <w:t xml:space="preserve"> </w:t>
      </w:r>
      <w:r w:rsidR="00596BF1">
        <w:rPr>
          <w:rFonts w:cs="Arial"/>
          <w:sz w:val="24"/>
        </w:rPr>
        <w:t>7</w:t>
      </w:r>
      <w:r w:rsidR="002770E8" w:rsidRPr="00F465E8">
        <w:rPr>
          <w:rFonts w:cs="Arial"/>
          <w:sz w:val="24"/>
          <w:vertAlign w:val="superscript"/>
        </w:rPr>
        <w:t>th</w:t>
      </w:r>
      <w:r w:rsidR="002770E8">
        <w:rPr>
          <w:rFonts w:cs="Arial"/>
          <w:sz w:val="24"/>
        </w:rPr>
        <w:t xml:space="preserve"> </w:t>
      </w:r>
      <w:r w:rsidR="006C791A">
        <w:rPr>
          <w:rFonts w:cs="Arial"/>
          <w:sz w:val="24"/>
        </w:rPr>
        <w:t xml:space="preserve">to </w:t>
      </w:r>
      <w:r w:rsidR="00596BF1">
        <w:rPr>
          <w:rFonts w:cs="Arial"/>
          <w:sz w:val="24"/>
        </w:rPr>
        <w:t>1</w:t>
      </w:r>
      <w:r w:rsidR="002770E8">
        <w:rPr>
          <w:rFonts w:cs="Arial"/>
          <w:sz w:val="24"/>
        </w:rPr>
        <w:t>1</w:t>
      </w:r>
      <w:r w:rsidR="002770E8" w:rsidRPr="001768D8">
        <w:rPr>
          <w:rFonts w:cs="Arial"/>
          <w:sz w:val="24"/>
          <w:vertAlign w:val="superscript"/>
        </w:rPr>
        <w:t>th</w:t>
      </w:r>
      <w:r w:rsidR="002770E8">
        <w:rPr>
          <w:rFonts w:cs="Arial"/>
          <w:sz w:val="24"/>
        </w:rPr>
        <w:t xml:space="preserve"> </w:t>
      </w:r>
      <w:r w:rsidR="00596BF1">
        <w:rPr>
          <w:rFonts w:cs="Arial"/>
          <w:sz w:val="24"/>
        </w:rPr>
        <w:t>April</w:t>
      </w:r>
      <w:r w:rsidR="002770E8">
        <w:rPr>
          <w:rFonts w:cs="Arial"/>
          <w:sz w:val="24"/>
        </w:rPr>
        <w:t xml:space="preserve"> 2025</w:t>
      </w:r>
      <w:r w:rsidR="002770E8">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1545D5C0"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2E21B3" w:rsidRPr="002E21B3">
        <w:rPr>
          <w:rFonts w:ascii="Arial" w:hAnsi="Arial" w:cs="Arial"/>
        </w:rPr>
        <w:t xml:space="preserve">TS 38.141-2 Annex I: </w:t>
      </w:r>
      <w:r w:rsidR="008329C8">
        <w:rPr>
          <w:rFonts w:ascii="Arial" w:hAnsi="Arial" w:cs="Arial"/>
        </w:rPr>
        <w:t>Further d</w:t>
      </w:r>
      <w:r w:rsidR="002E21B3" w:rsidRPr="002E21B3">
        <w:rPr>
          <w:rFonts w:ascii="Arial" w:hAnsi="Arial" w:cs="Arial"/>
        </w:rPr>
        <w:t>iscussion on improvement of TRP measurement methods</w:t>
      </w:r>
    </w:p>
    <w:p w14:paraId="72798C4E" w14:textId="0602176E" w:rsidR="003B61A8" w:rsidRPr="00070795" w:rsidRDefault="003B61A8" w:rsidP="003B61A8">
      <w:pPr>
        <w:spacing w:after="120"/>
        <w:ind w:left="1985" w:hanging="1985"/>
        <w:rPr>
          <w:rFonts w:ascii="Arial" w:hAnsi="Arial" w:cs="Arial"/>
          <w:color w:val="FF0000"/>
          <w:lang w:val="en-US"/>
        </w:rPr>
      </w:pPr>
      <w:r w:rsidRPr="00070795">
        <w:rPr>
          <w:rFonts w:ascii="Arial" w:hAnsi="Arial" w:cs="Arial"/>
          <w:b/>
          <w:lang w:val="en-US"/>
        </w:rPr>
        <w:t>Agenda item:</w:t>
      </w:r>
      <w:r w:rsidRPr="00070795">
        <w:rPr>
          <w:rFonts w:ascii="Arial" w:hAnsi="Arial" w:cs="Arial"/>
          <w:b/>
          <w:lang w:val="en-US"/>
        </w:rPr>
        <w:tab/>
      </w:r>
      <w:r w:rsidR="002749B1" w:rsidRPr="001D25FC">
        <w:rPr>
          <w:rFonts w:ascii="Arial" w:hAnsi="Arial" w:cs="Arial"/>
          <w:bCs/>
          <w:lang w:val="en-US"/>
        </w:rPr>
        <w:t>7.13.</w:t>
      </w:r>
      <w:r w:rsidR="008A31DF" w:rsidRPr="001D25FC">
        <w:rPr>
          <w:rFonts w:ascii="Arial" w:hAnsi="Arial" w:cs="Arial"/>
          <w:bCs/>
          <w:lang w:val="en-US"/>
        </w:rPr>
        <w:t>5</w:t>
      </w:r>
      <w:r w:rsidR="002749B1" w:rsidRPr="001D25FC">
        <w:rPr>
          <w:rFonts w:ascii="Arial" w:hAnsi="Arial" w:cs="Arial"/>
          <w:bCs/>
          <w:lang w:val="en-US"/>
        </w:rPr>
        <w:t>.3</w:t>
      </w:r>
    </w:p>
    <w:p w14:paraId="3C088A4A" w14:textId="26736474"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047302">
        <w:rPr>
          <w:rFonts w:ascii="Arial" w:hAnsi="Arial" w:cs="Arial"/>
        </w:rPr>
        <w:t>Discussion</w:t>
      </w:r>
    </w:p>
    <w:p w14:paraId="69053E60" w14:textId="77777777" w:rsidR="003B61A8" w:rsidRDefault="003B61A8" w:rsidP="00FA09B2">
      <w:pPr>
        <w:pStyle w:val="Heading1"/>
      </w:pPr>
      <w:r>
        <w:t>Introduction</w:t>
      </w:r>
    </w:p>
    <w:p w14:paraId="0936CE1B" w14:textId="082BA233" w:rsidR="00155B44" w:rsidRDefault="00DE17C0" w:rsidP="00155B44">
      <w:pPr>
        <w:pStyle w:val="BodyText"/>
      </w:pPr>
      <w:r>
        <w:t xml:space="preserve">One of the </w:t>
      </w:r>
      <w:r w:rsidR="00107812">
        <w:t xml:space="preserve">work areas of the work item on </w:t>
      </w:r>
      <w:r w:rsidR="00107812" w:rsidRPr="00107812">
        <w:t xml:space="preserve">NR base station (BS) RF requirement evolution for FR1/FR2 and </w:t>
      </w:r>
      <w:r w:rsidR="007C3B48" w:rsidRPr="00107812">
        <w:t>testing</w:t>
      </w:r>
      <w:r w:rsidR="007C3B48">
        <w:t xml:space="preserve"> simplification</w:t>
      </w:r>
      <w:r w:rsidR="00F46E16">
        <w:t xml:space="preserve"> [1]</w:t>
      </w:r>
      <w:r w:rsidR="007C3B48">
        <w:t>,</w:t>
      </w:r>
      <w:r w:rsidR="00E151D1">
        <w:t xml:space="preserve"> targets the </w:t>
      </w:r>
      <w:r w:rsidR="005068A5" w:rsidRPr="005068A5">
        <w:t>BS TRP estimation methods</w:t>
      </w:r>
      <w:r w:rsidR="00355958">
        <w:t xml:space="preserve"> in</w:t>
      </w:r>
      <w:r w:rsidR="005068A5" w:rsidRPr="005068A5">
        <w:t xml:space="preserve"> Annex I in TS 38.141-</w:t>
      </w:r>
      <w:r w:rsidR="00355958">
        <w:t xml:space="preserve">2. The goal is to improve </w:t>
      </w:r>
      <w:r w:rsidR="005068A5" w:rsidRPr="005068A5">
        <w:t>applicability and description</w:t>
      </w:r>
      <w:r w:rsidR="00085CFB">
        <w:t>. A</w:t>
      </w:r>
      <w:r w:rsidR="00355958">
        <w:t>s this</w:t>
      </w:r>
      <w:r w:rsidR="00197A53">
        <w:t xml:space="preserve"> annex is n</w:t>
      </w:r>
      <w:r w:rsidR="00085CFB">
        <w:t>ormative</w:t>
      </w:r>
      <w:r w:rsidR="00C60A16">
        <w:t>,</w:t>
      </w:r>
      <w:r w:rsidR="00AD7AA3">
        <w:t xml:space="preserve"> </w:t>
      </w:r>
      <w:r w:rsidR="00CF2438">
        <w:t>it is imperative</w:t>
      </w:r>
      <w:r w:rsidR="00AD7AA3">
        <w:t xml:space="preserve"> </w:t>
      </w:r>
      <w:r w:rsidR="00CF2438">
        <w:t xml:space="preserve">to </w:t>
      </w:r>
      <w:r w:rsidR="00C60A16">
        <w:t>clear</w:t>
      </w:r>
      <w:r w:rsidR="00CF2438">
        <w:t>ly</w:t>
      </w:r>
      <w:r w:rsidR="009732D2">
        <w:t xml:space="preserve"> </w:t>
      </w:r>
      <w:r w:rsidR="00CF2438">
        <w:t xml:space="preserve">describe </w:t>
      </w:r>
      <w:r w:rsidR="009732D2">
        <w:t xml:space="preserve">how the manufacturer </w:t>
      </w:r>
      <w:r w:rsidR="003746C6">
        <w:t xml:space="preserve">performs the TRP measurement </w:t>
      </w:r>
      <w:r w:rsidR="00F10EC5">
        <w:t>and</w:t>
      </w:r>
      <w:r w:rsidR="006F6BB8">
        <w:t xml:space="preserve"> what are the criteria </w:t>
      </w:r>
      <w:r w:rsidR="00B30CC0">
        <w:t xml:space="preserve">for </w:t>
      </w:r>
      <w:r w:rsidR="00163BE3">
        <w:t xml:space="preserve">deciding </w:t>
      </w:r>
      <w:r w:rsidR="00092871">
        <w:t>compliance</w:t>
      </w:r>
      <w:r w:rsidR="00F10EC5">
        <w:t xml:space="preserve"> to the TRP limits</w:t>
      </w:r>
      <w:r w:rsidR="00092871">
        <w:t xml:space="preserve">. </w:t>
      </w:r>
      <w:r w:rsidR="00CD566E">
        <w:t xml:space="preserve"> </w:t>
      </w:r>
    </w:p>
    <w:p w14:paraId="1B5BB1E7" w14:textId="5C4682A3" w:rsidR="008F00AC" w:rsidRDefault="00C628DE" w:rsidP="0062745C">
      <w:pPr>
        <w:pStyle w:val="BodyText"/>
      </w:pPr>
      <w:r>
        <w:t xml:space="preserve">In </w:t>
      </w:r>
      <w:r w:rsidR="00F10AAA">
        <w:t>a previous contribution [2]</w:t>
      </w:r>
      <w:r w:rsidR="00FE4F99">
        <w:t xml:space="preserve"> </w:t>
      </w:r>
      <w:r w:rsidR="00C173BD">
        <w:t xml:space="preserve">[3] </w:t>
      </w:r>
      <w:r w:rsidR="00FE4F99">
        <w:t>we highlight</w:t>
      </w:r>
      <w:r w:rsidR="00F10AAA">
        <w:t>ed</w:t>
      </w:r>
      <w:r w:rsidR="00FE4F99">
        <w:t xml:space="preserve"> </w:t>
      </w:r>
      <w:r w:rsidR="00312081">
        <w:t xml:space="preserve">the most important </w:t>
      </w:r>
      <w:proofErr w:type="gramStart"/>
      <w:r w:rsidR="00312081">
        <w:t>issues</w:t>
      </w:r>
      <w:r w:rsidR="00C62051">
        <w:t>,</w:t>
      </w:r>
      <w:proofErr w:type="gramEnd"/>
      <w:r w:rsidR="00C62051">
        <w:t xml:space="preserve"> some being </w:t>
      </w:r>
      <w:r w:rsidR="00312081">
        <w:t xml:space="preserve">received as part of feedback from regulators during drafting of the harmonised standard in Europe </w:t>
      </w:r>
      <w:r w:rsidR="00E95249">
        <w:t xml:space="preserve">and </w:t>
      </w:r>
      <w:r w:rsidR="00767B9B">
        <w:t>IEEE/ANS</w:t>
      </w:r>
      <w:r w:rsidR="0057171D">
        <w:t xml:space="preserve">I </w:t>
      </w:r>
      <w:r w:rsidR="00CB68E2">
        <w:t xml:space="preserve">C63.26 </w:t>
      </w:r>
      <w:r w:rsidR="00D36A79">
        <w:t>in US</w:t>
      </w:r>
      <w:r w:rsidR="008F00AC">
        <w:t>.</w:t>
      </w:r>
    </w:p>
    <w:p w14:paraId="4E71EA4F" w14:textId="0D76DA1A" w:rsidR="00CF2438" w:rsidRDefault="0084097F" w:rsidP="0062745C">
      <w:pPr>
        <w:pStyle w:val="BodyText"/>
      </w:pPr>
      <w:r>
        <w:t xml:space="preserve">At many places </w:t>
      </w:r>
      <w:r w:rsidR="00A47B20">
        <w:t>in Annex I of TS 38.141-2</w:t>
      </w:r>
      <w:r w:rsidR="00DA3E3D">
        <w:t xml:space="preserve"> </w:t>
      </w:r>
      <w:r>
        <w:t>there are alternatives</w:t>
      </w:r>
      <w:r w:rsidR="00F44B62">
        <w:t xml:space="preserve"> of measurement grids</w:t>
      </w:r>
      <w:r>
        <w:t xml:space="preserve"> that </w:t>
      </w:r>
      <w:r w:rsidR="00F44B62">
        <w:t>are supposed to produce</w:t>
      </w:r>
      <w:r w:rsidR="000E7446">
        <w:t xml:space="preserve"> </w:t>
      </w:r>
      <w:r w:rsidR="00F44B62">
        <w:t>simi</w:t>
      </w:r>
      <w:r w:rsidR="000E7446">
        <w:t xml:space="preserve">lar </w:t>
      </w:r>
      <w:r w:rsidR="00F44B62">
        <w:t xml:space="preserve">outcomes (at least according to the MU analysis in the TR </w:t>
      </w:r>
      <w:r w:rsidR="00F91C0B">
        <w:t>37.9</w:t>
      </w:r>
      <w:r w:rsidR="0012011D">
        <w:t>4</w:t>
      </w:r>
      <w:r w:rsidR="00F91C0B">
        <w:t>1)</w:t>
      </w:r>
      <w:r w:rsidR="000E7446">
        <w:t xml:space="preserve">. </w:t>
      </w:r>
      <w:r w:rsidR="00996A70">
        <w:t>There are probably even mo</w:t>
      </w:r>
      <w:r w:rsidR="00F55A9A">
        <w:t xml:space="preserve">re </w:t>
      </w:r>
      <w:r w:rsidR="00996A70">
        <w:t>alternatives</w:t>
      </w:r>
      <w:r w:rsidR="0012011D">
        <w:t xml:space="preserve"> which are not included</w:t>
      </w:r>
      <w:r w:rsidR="00F55A9A">
        <w:t xml:space="preserve"> at this moment</w:t>
      </w:r>
      <w:r w:rsidR="00996A70">
        <w:t xml:space="preserve">. </w:t>
      </w:r>
      <w:r w:rsidR="004E5BE2">
        <w:t>Thi</w:t>
      </w:r>
      <w:r w:rsidR="006233E8">
        <w:t xml:space="preserve">s </w:t>
      </w:r>
      <w:r w:rsidR="00D5430D">
        <w:t xml:space="preserve">range of choices is not </w:t>
      </w:r>
      <w:r w:rsidR="0097779A">
        <w:t>appreciated by regulators, as</w:t>
      </w:r>
      <w:r w:rsidR="00A50FE1">
        <w:t xml:space="preserve"> it offers </w:t>
      </w:r>
      <w:proofErr w:type="gramStart"/>
      <w:r w:rsidR="00A50FE1">
        <w:t>a large number of</w:t>
      </w:r>
      <w:proofErr w:type="gramEnd"/>
      <w:r w:rsidR="00A50FE1">
        <w:t xml:space="preserve"> choices without being clear </w:t>
      </w:r>
      <w:r w:rsidR="00D65745">
        <w:t>what is normative and how to decide</w:t>
      </w:r>
      <w:r w:rsidR="00A50FE1">
        <w:t xml:space="preserve"> a</w:t>
      </w:r>
      <w:r w:rsidR="00D45C67">
        <w:t xml:space="preserve"> </w:t>
      </w:r>
      <w:r w:rsidR="005567C1">
        <w:t>pass</w:t>
      </w:r>
      <w:r w:rsidR="00A50FE1">
        <w:t xml:space="preserve"> or </w:t>
      </w:r>
      <w:r w:rsidR="005567C1">
        <w:t>fail</w:t>
      </w:r>
      <w:r w:rsidR="00A50FE1">
        <w:t xml:space="preserve"> in different cases</w:t>
      </w:r>
      <w:r w:rsidR="00F93BF7">
        <w:t xml:space="preserve">. </w:t>
      </w:r>
    </w:p>
    <w:p w14:paraId="52EC68F0" w14:textId="3413B76D" w:rsidR="00843454" w:rsidRPr="007D610C" w:rsidRDefault="00996A70" w:rsidP="0062745C">
      <w:pPr>
        <w:pStyle w:val="BodyText"/>
      </w:pPr>
      <w:r>
        <w:t xml:space="preserve">It would be beneficial to agree on </w:t>
      </w:r>
      <w:r w:rsidRPr="00A50FE1">
        <w:rPr>
          <w:u w:val="single"/>
        </w:rPr>
        <w:t xml:space="preserve">one </w:t>
      </w:r>
      <w:r w:rsidR="00A7443B" w:rsidRPr="00A50FE1">
        <w:rPr>
          <w:u w:val="single"/>
        </w:rPr>
        <w:t>procedure that gives an accurate TRP estimate</w:t>
      </w:r>
      <w:r w:rsidR="002067E9" w:rsidRPr="00A50FE1">
        <w:rPr>
          <w:u w:val="single"/>
        </w:rPr>
        <w:t xml:space="preserve"> as </w:t>
      </w:r>
      <w:r w:rsidR="00CF2438" w:rsidRPr="00A50FE1">
        <w:rPr>
          <w:u w:val="single"/>
        </w:rPr>
        <w:t xml:space="preserve">a normative </w:t>
      </w:r>
      <w:r w:rsidR="002067E9" w:rsidRPr="00A50FE1">
        <w:rPr>
          <w:u w:val="single"/>
        </w:rPr>
        <w:t>reference</w:t>
      </w:r>
      <w:r w:rsidR="00A7443B">
        <w:t xml:space="preserve">, </w:t>
      </w:r>
      <w:r w:rsidR="00CF2438">
        <w:t xml:space="preserve">while other methods can be informative and applicable </w:t>
      </w:r>
      <w:r w:rsidR="00A50FE1">
        <w:t>if</w:t>
      </w:r>
      <w:r w:rsidR="00CF2438">
        <w:t xml:space="preserve"> they are utilized according to the guidelines described in TR 27.941</w:t>
      </w:r>
      <w:r w:rsidR="00A7443B">
        <w:t>.</w:t>
      </w:r>
    </w:p>
    <w:p w14:paraId="667670B9" w14:textId="34295DB6" w:rsidR="009A22B5" w:rsidRDefault="003B61A8">
      <w:pPr>
        <w:pStyle w:val="Heading1"/>
      </w:pPr>
      <w:r w:rsidRPr="004F3662">
        <w:t>Discussion</w:t>
      </w:r>
    </w:p>
    <w:p w14:paraId="05D1AB80" w14:textId="52BE5F48" w:rsidR="0054376E" w:rsidRDefault="0012319C" w:rsidP="00964DF3">
      <w:pPr>
        <w:pStyle w:val="Heading4"/>
      </w:pPr>
      <w:r>
        <w:t>One method, many grids</w:t>
      </w:r>
    </w:p>
    <w:p w14:paraId="456B1784" w14:textId="101D428E" w:rsidR="003F3B9E" w:rsidRDefault="005A0F12" w:rsidP="00E85BBE">
      <w:pPr>
        <w:pStyle w:val="ListParagraph"/>
        <w:ind w:left="0"/>
      </w:pPr>
      <w:r>
        <w:t xml:space="preserve">The way Annex I is organized </w:t>
      </w:r>
      <w:r w:rsidR="00893B3B">
        <w:t xml:space="preserve">seem to </w:t>
      </w:r>
      <w:r w:rsidR="00797D1C">
        <w:t xml:space="preserve">give the impression that there are many </w:t>
      </w:r>
      <w:r w:rsidR="006A7E1E">
        <w:t xml:space="preserve">test </w:t>
      </w:r>
      <w:r w:rsidR="00797D1C">
        <w:t xml:space="preserve">methods to pick </w:t>
      </w:r>
      <w:r w:rsidR="005E09D6">
        <w:t>from</w:t>
      </w:r>
      <w:r w:rsidR="00797D1C">
        <w:t xml:space="preserve"> </w:t>
      </w:r>
      <w:r w:rsidR="001B38F9">
        <w:t>and</w:t>
      </w:r>
      <w:r w:rsidR="00797D1C">
        <w:t xml:space="preserve"> </w:t>
      </w:r>
      <w:proofErr w:type="gramStart"/>
      <w:r w:rsidR="00797D1C">
        <w:t xml:space="preserve">the </w:t>
      </w:r>
      <w:r w:rsidR="00DB71BA">
        <w:t>end result</w:t>
      </w:r>
      <w:proofErr w:type="gramEnd"/>
      <w:r w:rsidR="00797D1C">
        <w:t xml:space="preserve"> can be different</w:t>
      </w:r>
      <w:r w:rsidR="008A350C">
        <w:t>, depending on the choice</w:t>
      </w:r>
      <w:r w:rsidR="001B38F9">
        <w:t>.</w:t>
      </w:r>
      <w:r w:rsidR="008A350C">
        <w:t xml:space="preserve"> Even if this is not </w:t>
      </w:r>
      <w:r w:rsidR="006841F9">
        <w:t>necessarily</w:t>
      </w:r>
      <w:r w:rsidR="008A350C">
        <w:t xml:space="preserve"> the truth, there are risks</w:t>
      </w:r>
      <w:r w:rsidR="006841F9">
        <w:t xml:space="preserve"> associated with presenting the alternatives in this manner.</w:t>
      </w:r>
      <w:r w:rsidR="00EB6009">
        <w:t xml:space="preserve"> First, we need to </w:t>
      </w:r>
      <w:r w:rsidR="006B690D">
        <w:t>make a difference between “grid” and “method”.</w:t>
      </w:r>
      <w:r w:rsidR="00C23893">
        <w:t xml:space="preserve"> </w:t>
      </w:r>
      <w:r w:rsidR="00FA2947">
        <w:t>Picking the right grid is part of the method</w:t>
      </w:r>
      <w:r w:rsidR="0012319C">
        <w:t xml:space="preserve"> based on use of anechoic chamber and measurement points on a spherical grid</w:t>
      </w:r>
      <w:r w:rsidR="00015874">
        <w:t>.</w:t>
      </w:r>
      <w:r w:rsidR="00E8484F">
        <w:t xml:space="preserve"> The measurement “method” also includes the post processing of the data, which is necessary to estimate the TRP.</w:t>
      </w:r>
    </w:p>
    <w:p w14:paraId="5954B948" w14:textId="77777777" w:rsidR="0012319C" w:rsidRDefault="0012319C" w:rsidP="00E85BBE">
      <w:pPr>
        <w:pStyle w:val="ListParagraph"/>
        <w:ind w:left="0"/>
      </w:pPr>
    </w:p>
    <w:p w14:paraId="2EBBE1CA" w14:textId="3190386F" w:rsidR="0012319C" w:rsidRDefault="0012319C" w:rsidP="0012319C">
      <w:pPr>
        <w:pStyle w:val="NO"/>
      </w:pPr>
      <w:r>
        <w:t xml:space="preserve">NOTE 1: To better exemplify the </w:t>
      </w:r>
      <w:proofErr w:type="gramStart"/>
      <w:r>
        <w:t>difference</w:t>
      </w:r>
      <w:proofErr w:type="gramEnd"/>
      <w:r>
        <w:t xml:space="preserve"> we point to use of “reverberation chamber”, or PWS, as a different method, for example.</w:t>
      </w:r>
    </w:p>
    <w:p w14:paraId="566FD6F4" w14:textId="77777777" w:rsidR="003F3B9E" w:rsidRDefault="003F3B9E" w:rsidP="00E85BBE">
      <w:pPr>
        <w:pStyle w:val="ListParagraph"/>
        <w:ind w:left="0"/>
      </w:pPr>
    </w:p>
    <w:p w14:paraId="660DC188" w14:textId="77777777" w:rsidR="0012319C" w:rsidRDefault="00E85BBE" w:rsidP="00E85BBE">
      <w:pPr>
        <w:pStyle w:val="ListParagraph"/>
        <w:ind w:left="0"/>
      </w:pPr>
      <w:r>
        <w:t xml:space="preserve">We propose that there should be one reference </w:t>
      </w:r>
      <w:r w:rsidR="00EB6009">
        <w:t>grid</w:t>
      </w:r>
      <w:r>
        <w:t>, preferably</w:t>
      </w:r>
      <w:r w:rsidR="001B6020">
        <w:t xml:space="preserve"> </w:t>
      </w:r>
      <w:r w:rsidR="0012319C">
        <w:t xml:space="preserve">the one </w:t>
      </w:r>
      <w:r w:rsidR="001B6020">
        <w:t>called</w:t>
      </w:r>
      <w:r>
        <w:t xml:space="preserve"> </w:t>
      </w:r>
      <w:r w:rsidR="00D77A84">
        <w:t xml:space="preserve">the </w:t>
      </w:r>
      <w:r w:rsidR="003962FB">
        <w:t xml:space="preserve">“Spherical equal angle grid” with angular steps not exceeding the “reference steps”. Any other grid can be </w:t>
      </w:r>
      <w:r w:rsidR="00015874">
        <w:t xml:space="preserve">also </w:t>
      </w:r>
      <w:r w:rsidR="003962FB">
        <w:t xml:space="preserve">used </w:t>
      </w:r>
      <w:proofErr w:type="gramStart"/>
      <w:r w:rsidR="003962FB">
        <w:t>as long a</w:t>
      </w:r>
      <w:r w:rsidR="00207BAF">
        <w:t>s</w:t>
      </w:r>
      <w:proofErr w:type="gramEnd"/>
      <w:r w:rsidR="003962FB">
        <w:t xml:space="preserve"> it can be proven that it gives either </w:t>
      </w:r>
      <w:r w:rsidR="00965CA6">
        <w:t xml:space="preserve">the same </w:t>
      </w:r>
      <w:r w:rsidR="00097970">
        <w:t xml:space="preserve">TRP </w:t>
      </w:r>
      <w:r w:rsidR="00965CA6">
        <w:t>result withing acceptable tolerances or an overestimate</w:t>
      </w:r>
      <w:r w:rsidR="00097970">
        <w:t xml:space="preserve"> of the TRP</w:t>
      </w:r>
      <w:r w:rsidR="006125E1">
        <w:t>, where applicable</w:t>
      </w:r>
      <w:r w:rsidR="00965CA6">
        <w:t>.</w:t>
      </w:r>
      <w:r w:rsidR="0096032B">
        <w:t xml:space="preserve"> </w:t>
      </w:r>
    </w:p>
    <w:p w14:paraId="2EE33BA7" w14:textId="77777777" w:rsidR="0012319C" w:rsidRDefault="0012319C" w:rsidP="00E85BBE">
      <w:pPr>
        <w:pStyle w:val="ListParagraph"/>
        <w:ind w:left="0"/>
      </w:pPr>
    </w:p>
    <w:p w14:paraId="7FF068C1" w14:textId="2685B910" w:rsidR="003962FB" w:rsidRDefault="0012319C" w:rsidP="0012319C">
      <w:pPr>
        <w:pStyle w:val="NO"/>
      </w:pPr>
      <w:r>
        <w:t xml:space="preserve">NOTE 2: </w:t>
      </w:r>
      <w:r w:rsidR="0096032B">
        <w:t xml:space="preserve">For all </w:t>
      </w:r>
      <w:r w:rsidR="00D733CE">
        <w:t xml:space="preserve">unwanted </w:t>
      </w:r>
      <w:r w:rsidR="0096032B">
        <w:t>emissions</w:t>
      </w:r>
      <w:r w:rsidR="00D018C9">
        <w:t>,</w:t>
      </w:r>
      <w:r w:rsidR="0096032B">
        <w:t xml:space="preserve"> an overestimate serves well</w:t>
      </w:r>
      <w:r w:rsidR="00015874">
        <w:t>,</w:t>
      </w:r>
      <w:r w:rsidR="0096032B">
        <w:t xml:space="preserve"> </w:t>
      </w:r>
      <w:r w:rsidR="00D733CE">
        <w:t>while</w:t>
      </w:r>
      <w:r w:rsidR="0096032B">
        <w:t xml:space="preserve"> for the BS radiated power the TRP </w:t>
      </w:r>
      <w:r w:rsidR="00465D93">
        <w:t xml:space="preserve">value </w:t>
      </w:r>
      <w:r w:rsidR="0096032B">
        <w:t xml:space="preserve">should be </w:t>
      </w:r>
      <w:r w:rsidR="00C62462">
        <w:t>as accurate as possible</w:t>
      </w:r>
      <w:r w:rsidR="00465D93">
        <w:t>.</w:t>
      </w:r>
    </w:p>
    <w:p w14:paraId="644A2843" w14:textId="47CEEA83" w:rsidR="00156A57" w:rsidRDefault="00765C40" w:rsidP="00765C40">
      <w:r w:rsidRPr="00765C40">
        <w:t xml:space="preserve">The </w:t>
      </w:r>
      <w:proofErr w:type="spellStart"/>
      <w:r w:rsidRPr="00765C40">
        <w:t>equi</w:t>
      </w:r>
      <w:proofErr w:type="spellEnd"/>
      <w:r w:rsidRPr="00765C40">
        <w:t>-angular spherical grid is well understood and widely studied</w:t>
      </w:r>
      <w:r w:rsidR="007533F0">
        <w:t xml:space="preserve"> in literature</w:t>
      </w:r>
      <w:r w:rsidRPr="00765C40">
        <w:t>. Th</w:t>
      </w:r>
      <w:r w:rsidR="007533F0">
        <w:t>e</w:t>
      </w:r>
      <w:r w:rsidRPr="00765C40">
        <w:t xml:space="preserve"> analysis is based on Spherical wave expansions wherein the dimensions of the device in terms of minimum sphere and cylinder </w:t>
      </w:r>
      <w:r w:rsidR="007533F0">
        <w:t>determines</w:t>
      </w:r>
      <w:r w:rsidRPr="00765C40">
        <w:t xml:space="preserve"> the needed angular sampling. The reference steps correspond to λ/2 sampling on the minimum sphere and cylinder, respectively. </w:t>
      </w:r>
      <w:r w:rsidR="005C4B9C" w:rsidRPr="00765C40">
        <w:t>Using reference steps on a spherical grid gives accurate TRP results</w:t>
      </w:r>
      <w:r w:rsidR="005C4B9C">
        <w:t>.</w:t>
      </w:r>
    </w:p>
    <w:p w14:paraId="1D6A740F" w14:textId="264BC740" w:rsidR="00765C40" w:rsidRPr="00765C40" w:rsidRDefault="00765C40" w:rsidP="009532F7">
      <w:r w:rsidRPr="00765C40">
        <w:t xml:space="preserve">One way to </w:t>
      </w:r>
      <w:r w:rsidR="00F7727A">
        <w:t>compare this reference grid with alternative grids is by defining a specific</w:t>
      </w:r>
      <w:r w:rsidRPr="00765C40">
        <w:t xml:space="preserve"> set of array models</w:t>
      </w:r>
      <w:r w:rsidR="00F7727A">
        <w:t xml:space="preserve"> and investigate the outcome</w:t>
      </w:r>
      <w:r w:rsidRPr="00765C40">
        <w:t>. As an example, the following parameters could be given </w:t>
      </w:r>
    </w:p>
    <w:p w14:paraId="2DEE5240" w14:textId="6E099A59" w:rsidR="001A47C4" w:rsidRDefault="00765C40" w:rsidP="00E04E4B">
      <w:pPr>
        <w:pStyle w:val="ListParagraph"/>
        <w:numPr>
          <w:ilvl w:val="0"/>
          <w:numId w:val="4"/>
        </w:numPr>
      </w:pPr>
      <w:r w:rsidRPr="00765C40">
        <w:lastRenderedPageBreak/>
        <w:t>Array lattice geometry </w:t>
      </w:r>
    </w:p>
    <w:p w14:paraId="64B4C8E7" w14:textId="0E8C5DD8" w:rsidR="00765C40" w:rsidRPr="00765C40" w:rsidRDefault="00765C40" w:rsidP="00E04E4B">
      <w:pPr>
        <w:pStyle w:val="ListParagraph"/>
        <w:numPr>
          <w:ilvl w:val="0"/>
          <w:numId w:val="4"/>
        </w:numPr>
      </w:pPr>
      <w:r w:rsidRPr="00765C40">
        <w:t>Correlation level of antenna weights (for in</w:t>
      </w:r>
      <w:r w:rsidR="001A47C4">
        <w:t>-</w:t>
      </w:r>
      <w:r w:rsidRPr="00765C40">
        <w:t>band and spurious</w:t>
      </w:r>
      <w:r w:rsidR="001A47C4">
        <w:t xml:space="preserve"> domain</w:t>
      </w:r>
      <w:r w:rsidRPr="00765C40">
        <w:t>) </w:t>
      </w:r>
    </w:p>
    <w:p w14:paraId="068C44C7" w14:textId="14DBD8E6" w:rsidR="00765C40" w:rsidRPr="00765C40" w:rsidRDefault="00765C40" w:rsidP="00E04E4B">
      <w:pPr>
        <w:pStyle w:val="ListParagraph"/>
        <w:numPr>
          <w:ilvl w:val="0"/>
          <w:numId w:val="4"/>
        </w:numPr>
      </w:pPr>
      <w:r w:rsidRPr="00765C40">
        <w:t>Beam steering directions </w:t>
      </w:r>
    </w:p>
    <w:p w14:paraId="4E372743" w14:textId="77777777" w:rsidR="00765C40" w:rsidRPr="00765C40" w:rsidRDefault="00765C40" w:rsidP="001A47C4">
      <w:r w:rsidRPr="00765C40">
        <w:t>The output of such a model should be the EIRP value in an arbitrary set of points (</w:t>
      </w:r>
      <w:proofErr w:type="spellStart"/>
      <w:proofErr w:type="gramStart"/>
      <w:r w:rsidRPr="00765C40">
        <w:t>x,y</w:t>
      </w:r>
      <w:proofErr w:type="gramEnd"/>
      <w:r w:rsidRPr="00765C40">
        <w:t>,z</w:t>
      </w:r>
      <w:proofErr w:type="spellEnd"/>
      <w:r w:rsidRPr="00765C40">
        <w:t>) in space. A set of such models could then be used to test whether a TRP method delivers results within a reasonable uncertainty. </w:t>
      </w:r>
    </w:p>
    <w:p w14:paraId="1F637EFB" w14:textId="59E09108" w:rsidR="008248BA" w:rsidRPr="008248BA" w:rsidRDefault="008248BA" w:rsidP="00C969D7">
      <w:r w:rsidRPr="008248BA">
        <w:rPr>
          <w:b/>
        </w:rPr>
        <w:t>Proposal 1</w:t>
      </w:r>
      <w:r>
        <w:t xml:space="preserve">: Agree on </w:t>
      </w:r>
      <w:r w:rsidR="00EF16D9">
        <w:t>one single reference method for accurate TRP</w:t>
      </w:r>
      <w:r w:rsidR="009F2A29">
        <w:t>, we propose to be based on</w:t>
      </w:r>
      <w:r w:rsidR="0012319C">
        <w:t xml:space="preserve"> using the full anechoic chamber (CATR included) </w:t>
      </w:r>
      <w:r w:rsidR="00206FF4">
        <w:t>and a</w:t>
      </w:r>
      <w:r w:rsidR="009F2A29">
        <w:t xml:space="preserve"> </w:t>
      </w:r>
      <w:proofErr w:type="gramStart"/>
      <w:r w:rsidR="009F2A29">
        <w:t>“ Spherical</w:t>
      </w:r>
      <w:proofErr w:type="gramEnd"/>
      <w:r w:rsidR="009F2A29">
        <w:t xml:space="preserve"> equal angle grid” with “reference angular steps”.</w:t>
      </w:r>
    </w:p>
    <w:p w14:paraId="2D1C2289" w14:textId="124504F2" w:rsidR="009A22B5" w:rsidRPr="00E564E1" w:rsidRDefault="00670CB8" w:rsidP="009A22B5">
      <w:r w:rsidRPr="00C969D7">
        <w:rPr>
          <w:b/>
          <w:bCs/>
        </w:rPr>
        <w:t>Proposal</w:t>
      </w:r>
      <w:r w:rsidR="00EF16D9">
        <w:rPr>
          <w:b/>
          <w:bCs/>
        </w:rPr>
        <w:t xml:space="preserve"> </w:t>
      </w:r>
      <w:r w:rsidR="000E75E7">
        <w:rPr>
          <w:b/>
          <w:bCs/>
        </w:rPr>
        <w:t>2</w:t>
      </w:r>
      <w:r>
        <w:rPr>
          <w:b/>
          <w:bCs/>
        </w:rPr>
        <w:t xml:space="preserve">: </w:t>
      </w:r>
      <w:r w:rsidR="00D22051" w:rsidRPr="00C969D7">
        <w:t xml:space="preserve">Clean up </w:t>
      </w:r>
      <w:r w:rsidR="00384FFE">
        <w:t xml:space="preserve">Annex I of </w:t>
      </w:r>
      <w:r w:rsidR="00D22051" w:rsidRPr="00C969D7">
        <w:t xml:space="preserve">redundant </w:t>
      </w:r>
      <w:r w:rsidR="00D154D4">
        <w:t>grids</w:t>
      </w:r>
      <w:r w:rsidR="00D22051" w:rsidRPr="00C969D7">
        <w:t xml:space="preserve"> and </w:t>
      </w:r>
      <w:r w:rsidR="00D154D4">
        <w:t xml:space="preserve">other </w:t>
      </w:r>
      <w:r w:rsidR="00D22051" w:rsidRPr="00C969D7">
        <w:t>information</w:t>
      </w:r>
      <w:r w:rsidR="00384FFE">
        <w:t>,</w:t>
      </w:r>
      <w:r w:rsidR="00D22051" w:rsidRPr="00C969D7">
        <w:t xml:space="preserve"> </w:t>
      </w:r>
      <w:r w:rsidR="00D154D4">
        <w:t>add a note</w:t>
      </w:r>
      <w:r w:rsidR="0025110A">
        <w:t xml:space="preserve"> that</w:t>
      </w:r>
      <w:r w:rsidR="001F1D09" w:rsidRPr="00C969D7">
        <w:t xml:space="preserve"> </w:t>
      </w:r>
      <w:r w:rsidR="001F1D09" w:rsidRPr="00D22051">
        <w:t>a</w:t>
      </w:r>
      <w:r w:rsidR="008F47FD" w:rsidRPr="00D22051">
        <w:t xml:space="preserve">lternative sampling grids </w:t>
      </w:r>
      <w:r w:rsidR="00BD13E1" w:rsidRPr="00D22051">
        <w:t>and techni</w:t>
      </w:r>
      <w:r w:rsidR="002C0DBB" w:rsidRPr="00D22051">
        <w:t>ques/chambers</w:t>
      </w:r>
      <w:r w:rsidR="008F47FD" w:rsidRPr="00D22051">
        <w:t xml:space="preserve"> can be used, </w:t>
      </w:r>
      <w:proofErr w:type="gramStart"/>
      <w:r w:rsidR="00447C09" w:rsidRPr="00D22051">
        <w:t>as long as</w:t>
      </w:r>
      <w:proofErr w:type="gramEnd"/>
      <w:r w:rsidR="00447C09" w:rsidRPr="00D22051">
        <w:t xml:space="preserve"> they</w:t>
      </w:r>
      <w:r w:rsidR="0024771F" w:rsidRPr="00D22051">
        <w:t xml:space="preserve"> </w:t>
      </w:r>
      <w:r w:rsidR="00E31447">
        <w:t xml:space="preserve">are proved to </w:t>
      </w:r>
      <w:r w:rsidR="009C5D4F">
        <w:t>lead to the</w:t>
      </w:r>
      <w:r w:rsidR="00F06FBA">
        <w:t xml:space="preserve"> same outcome as</w:t>
      </w:r>
      <w:r w:rsidR="005013F3" w:rsidRPr="00D22051">
        <w:t xml:space="preserve"> the</w:t>
      </w:r>
      <w:r w:rsidR="005013F3">
        <w:t xml:space="preserve"> reference method</w:t>
      </w:r>
      <w:r w:rsidR="0087062E">
        <w:t>. Keep detailed descriptions in the TR 37.941.</w:t>
      </w:r>
      <w:r w:rsidR="00761938">
        <w:t xml:space="preserve"> </w:t>
      </w:r>
      <w:r w:rsidR="00761938" w:rsidRPr="00E564E1">
        <w:rPr>
          <w:u w:val="single"/>
        </w:rPr>
        <w:t>An alternative is to have a new informative Annex containing all these grids</w:t>
      </w:r>
      <w:r w:rsidR="009F2A29" w:rsidRPr="00E564E1">
        <w:rPr>
          <w:u w:val="single"/>
        </w:rPr>
        <w:t>.</w:t>
      </w:r>
    </w:p>
    <w:p w14:paraId="6B28B6BE" w14:textId="1543859B" w:rsidR="00E01D75" w:rsidRDefault="007470C4" w:rsidP="00964DF3">
      <w:pPr>
        <w:pStyle w:val="Heading4"/>
      </w:pPr>
      <w:r>
        <w:t>Pre-scan</w:t>
      </w:r>
    </w:p>
    <w:p w14:paraId="65179553" w14:textId="11EC85CF" w:rsidR="00206FF4" w:rsidRDefault="00BC0A50" w:rsidP="00C969D7">
      <w:pPr>
        <w:pStyle w:val="ListParagraph"/>
        <w:ind w:left="0"/>
        <w:jc w:val="both"/>
      </w:pPr>
      <w:r>
        <w:t>When assessing the compliance towards spurious emissions</w:t>
      </w:r>
      <w:r w:rsidR="00C43922">
        <w:t xml:space="preserve"> limits, p</w:t>
      </w:r>
      <w:r w:rsidR="004A11E5">
        <w:t>re-scan is the natural starting point</w:t>
      </w:r>
      <w:r w:rsidR="00FE36AF">
        <w:t xml:space="preserve"> to identify frequency ranges that need special attention</w:t>
      </w:r>
      <w:r w:rsidR="004A11E5">
        <w:t xml:space="preserve">, but </w:t>
      </w:r>
      <w:r w:rsidR="00FE36AF">
        <w:t xml:space="preserve">also to shorten the testing time by eliminating frequency ranges that </w:t>
      </w:r>
      <w:r w:rsidR="00180439">
        <w:t xml:space="preserve">do not present significant unwanted emissions. </w:t>
      </w:r>
      <w:r w:rsidR="00C43922">
        <w:t>C</w:t>
      </w:r>
      <w:r w:rsidR="007D72F5">
        <w:t>urrently</w:t>
      </w:r>
      <w:r w:rsidR="00C43922">
        <w:t>, pre-scan</w:t>
      </w:r>
      <w:r w:rsidR="007D72F5">
        <w:t xml:space="preserve"> it </w:t>
      </w:r>
      <w:r w:rsidR="004A11E5">
        <w:t xml:space="preserve">is described in the last sub-clause </w:t>
      </w:r>
      <w:r w:rsidR="00AD45E7">
        <w:t>(</w:t>
      </w:r>
      <w:r w:rsidR="004A11E5">
        <w:t>I.13</w:t>
      </w:r>
      <w:r w:rsidR="00AD45E7">
        <w:t>)</w:t>
      </w:r>
      <w:r w:rsidR="004A11E5">
        <w:t xml:space="preserve"> of Annex I.</w:t>
      </w:r>
      <w:r w:rsidR="004B4480">
        <w:t xml:space="preserve"> The technical details of the pre-scan </w:t>
      </w:r>
      <w:r w:rsidR="00CA4890">
        <w:t>are</w:t>
      </w:r>
      <w:r w:rsidR="004B4480">
        <w:t xml:space="preserve"> missing</w:t>
      </w:r>
      <w:r w:rsidR="00F9340A">
        <w:t>, especially steps 1) and 2)</w:t>
      </w:r>
      <w:r w:rsidR="00473A42">
        <w:t>, i.e.,</w:t>
      </w:r>
      <w:r w:rsidR="00E00E95">
        <w:t xml:space="preserve"> instrument settings</w:t>
      </w:r>
      <w:r w:rsidR="00D71B7F">
        <w:t xml:space="preserve"> (frequency step, RBW, …)</w:t>
      </w:r>
      <w:r w:rsidR="00473A42">
        <w:t xml:space="preserve"> and</w:t>
      </w:r>
      <w:r w:rsidR="00E00E95">
        <w:t xml:space="preserve"> </w:t>
      </w:r>
      <w:r w:rsidR="00AC6385">
        <w:t>angular steps</w:t>
      </w:r>
      <w:r w:rsidR="00183EB0">
        <w:t>.</w:t>
      </w:r>
      <w:r w:rsidR="004E6564">
        <w:t xml:space="preserve"> </w:t>
      </w:r>
      <w:r w:rsidR="00FC61DA">
        <w:t xml:space="preserve">How to set up the pre-scan </w:t>
      </w:r>
      <w:r w:rsidR="00936335">
        <w:t>by using a turntable to rotate the EUT is not described. Handheld test ant</w:t>
      </w:r>
      <w:r w:rsidR="00120174">
        <w:t>e</w:t>
      </w:r>
      <w:r w:rsidR="00936335">
        <w:t>nna may be out-dated</w:t>
      </w:r>
      <w:r w:rsidR="002915F5">
        <w:t>,</w:t>
      </w:r>
      <w:r w:rsidR="00936335">
        <w:t xml:space="preserve"> since the actual TRP measurement </w:t>
      </w:r>
      <w:r w:rsidR="002915F5">
        <w:t>for a BS with significant out</w:t>
      </w:r>
      <w:r w:rsidR="00E64DAA">
        <w:t>p</w:t>
      </w:r>
      <w:r w:rsidR="002915F5">
        <w:t>ut powe</w:t>
      </w:r>
      <w:r w:rsidR="009D2F24">
        <w:t xml:space="preserve">r </w:t>
      </w:r>
      <w:r w:rsidR="003819E9">
        <w:t>calls</w:t>
      </w:r>
      <w:r w:rsidR="00936335">
        <w:t xml:space="preserve"> for </w:t>
      </w:r>
      <w:r w:rsidR="00120174">
        <w:t>using positioner</w:t>
      </w:r>
      <w:r w:rsidR="00712E48">
        <w:t>-controlled measurements.</w:t>
      </w:r>
      <w:r w:rsidR="00950C85">
        <w:t xml:space="preserve"> </w:t>
      </w:r>
    </w:p>
    <w:p w14:paraId="2D12C684" w14:textId="77777777" w:rsidR="00206FF4" w:rsidRDefault="00206FF4" w:rsidP="00C969D7">
      <w:pPr>
        <w:pStyle w:val="ListParagraph"/>
        <w:ind w:left="0"/>
        <w:jc w:val="both"/>
      </w:pPr>
    </w:p>
    <w:p w14:paraId="67AA545D" w14:textId="000C460F" w:rsidR="00FC61DA" w:rsidRDefault="00950C85" w:rsidP="00C969D7">
      <w:pPr>
        <w:pStyle w:val="ListParagraph"/>
        <w:ind w:left="0"/>
        <w:jc w:val="both"/>
      </w:pPr>
      <w:r>
        <w:t xml:space="preserve">An interesting alternative is to define a pre-scan method </w:t>
      </w:r>
      <w:r w:rsidR="002E22DE">
        <w:t>based on reverberation chamber</w:t>
      </w:r>
      <w:r w:rsidR="00A921AD">
        <w:t>. Using beam-sweeping during a pre-scan can also bring additional benefits in term of reducing the test time and improving the result accuracy.</w:t>
      </w:r>
    </w:p>
    <w:p w14:paraId="493E01BC" w14:textId="77777777" w:rsidR="00183EB0" w:rsidRDefault="00183EB0" w:rsidP="00C969D7">
      <w:pPr>
        <w:pStyle w:val="ListParagraph"/>
        <w:ind w:left="820"/>
        <w:jc w:val="both"/>
      </w:pPr>
    </w:p>
    <w:p w14:paraId="6C4C5A79" w14:textId="320C8641" w:rsidR="004C024E" w:rsidRDefault="003B18C7" w:rsidP="00FD214D">
      <w:pPr>
        <w:pStyle w:val="ListParagraph"/>
        <w:ind w:left="0"/>
        <w:jc w:val="both"/>
      </w:pPr>
      <w:r>
        <w:t>When it comes to polarization, t</w:t>
      </w:r>
      <w:r w:rsidR="00183EB0">
        <w:t>here is a potential 3dB discrepancy between measuring the case linear polarization</w:t>
      </w:r>
      <w:r w:rsidR="00B667ED">
        <w:t>s</w:t>
      </w:r>
      <w:r w:rsidR="00183EB0">
        <w:t xml:space="preserve"> and </w:t>
      </w:r>
      <w:r w:rsidR="00376224">
        <w:t xml:space="preserve">the total EIRP of </w:t>
      </w:r>
      <w:r w:rsidR="00183EB0">
        <w:t>a circularly polarized emission</w:t>
      </w:r>
      <w:r w:rsidR="0072517D">
        <w:t>.</w:t>
      </w:r>
      <w:r w:rsidR="00D75597">
        <w:t xml:space="preserve"> The polarizability of the emission is a</w:t>
      </w:r>
      <w:r w:rsidR="00E3524E">
        <w:t xml:space="preserve"> </w:t>
      </w:r>
      <w:r w:rsidR="00D75597">
        <w:t>topic that is not described at all</w:t>
      </w:r>
      <w:r w:rsidR="00FD5D7D">
        <w:t xml:space="preserve">. If the device </w:t>
      </w:r>
      <w:r w:rsidR="00AA0F26">
        <w:t>transmits</w:t>
      </w:r>
      <w:r w:rsidR="00FD5D7D">
        <w:t xml:space="preserve"> t</w:t>
      </w:r>
      <w:r w:rsidR="00AA0F26">
        <w:t>w</w:t>
      </w:r>
      <w:r w:rsidR="00FD5D7D">
        <w:t>o independent signals on two orthogonal polarizations the polarization is undefined</w:t>
      </w:r>
      <w:r w:rsidR="00FD214D">
        <w:t>, for example</w:t>
      </w:r>
      <w:r w:rsidR="00FD5D7D">
        <w:t>.</w:t>
      </w:r>
    </w:p>
    <w:p w14:paraId="520D1E7A" w14:textId="77777777" w:rsidR="00FD214D" w:rsidRDefault="00FD214D" w:rsidP="00FD214D">
      <w:pPr>
        <w:pStyle w:val="ListParagraph"/>
        <w:ind w:left="0"/>
        <w:jc w:val="both"/>
      </w:pPr>
    </w:p>
    <w:p w14:paraId="0869CBF0" w14:textId="0FE92E79" w:rsidR="000E75E7" w:rsidRDefault="004C024E" w:rsidP="003D4BD1">
      <w:pPr>
        <w:pStyle w:val="ListParagraph"/>
        <w:ind w:left="0"/>
        <w:jc w:val="both"/>
      </w:pPr>
      <w:r w:rsidRPr="00C969D7">
        <w:rPr>
          <w:b/>
          <w:bCs/>
        </w:rPr>
        <w:t>Proposal</w:t>
      </w:r>
      <w:r w:rsidR="002E0B72">
        <w:rPr>
          <w:b/>
          <w:bCs/>
        </w:rPr>
        <w:t xml:space="preserve"> </w:t>
      </w:r>
      <w:r w:rsidR="000E75E7">
        <w:rPr>
          <w:b/>
          <w:bCs/>
        </w:rPr>
        <w:t>3</w:t>
      </w:r>
      <w:r w:rsidRPr="003D4BD1">
        <w:rPr>
          <w:b/>
          <w:bCs/>
        </w:rPr>
        <w:t>:</w:t>
      </w:r>
      <w:r>
        <w:t xml:space="preserve"> </w:t>
      </w:r>
      <w:r w:rsidR="000E75E7">
        <w:t xml:space="preserve">Add complete details on the </w:t>
      </w:r>
      <w:r>
        <w:t xml:space="preserve">Pre-scan </w:t>
      </w:r>
      <w:r w:rsidR="00654739">
        <w:t>so that it can become a trustable starting point when assessing compliance to spurious emissions limits.</w:t>
      </w:r>
    </w:p>
    <w:p w14:paraId="5FEE3134" w14:textId="77777777" w:rsidR="000E75E7" w:rsidRDefault="000E75E7" w:rsidP="003D4BD1">
      <w:pPr>
        <w:pStyle w:val="ListParagraph"/>
        <w:ind w:left="0"/>
        <w:jc w:val="both"/>
      </w:pPr>
    </w:p>
    <w:p w14:paraId="7F0E73A4" w14:textId="2C056904" w:rsidR="0079363B" w:rsidRDefault="000E75E7" w:rsidP="003D4BD1">
      <w:pPr>
        <w:pStyle w:val="ListParagraph"/>
        <w:ind w:left="0"/>
        <w:jc w:val="both"/>
      </w:pPr>
      <w:r w:rsidRPr="00A46253">
        <w:rPr>
          <w:b/>
          <w:bCs/>
        </w:rPr>
        <w:t>Proposal 4:</w:t>
      </w:r>
      <w:r>
        <w:t xml:space="preserve"> </w:t>
      </w:r>
      <w:r w:rsidR="0079363B">
        <w:t xml:space="preserve">Consider </w:t>
      </w:r>
      <w:r w:rsidR="00E24AEF">
        <w:t>use of beam sweeping</w:t>
      </w:r>
      <w:r w:rsidR="0079363B">
        <w:t xml:space="preserve"> in the pre-scan</w:t>
      </w:r>
      <w:r w:rsidR="00706684">
        <w:t>, as a mean to speed-up the identification of frequency ranges of interest för TRP measurement</w:t>
      </w:r>
      <w:r w:rsidR="00901D5A">
        <w:t xml:space="preserve">. </w:t>
      </w:r>
    </w:p>
    <w:p w14:paraId="46D3F18A" w14:textId="77777777" w:rsidR="0079363B" w:rsidRDefault="0079363B" w:rsidP="003D4BD1">
      <w:pPr>
        <w:pStyle w:val="ListParagraph"/>
        <w:ind w:left="0"/>
        <w:jc w:val="both"/>
      </w:pPr>
    </w:p>
    <w:p w14:paraId="4A05EF15" w14:textId="1E1E0E0C" w:rsidR="00F34B07" w:rsidRDefault="0079363B" w:rsidP="003D4BD1">
      <w:pPr>
        <w:pStyle w:val="ListParagraph"/>
        <w:ind w:left="0"/>
        <w:jc w:val="both"/>
      </w:pPr>
      <w:r w:rsidRPr="00A46253">
        <w:rPr>
          <w:b/>
          <w:bCs/>
        </w:rPr>
        <w:t xml:space="preserve">Proposal 5: </w:t>
      </w:r>
      <w:r w:rsidR="00901D5A">
        <w:t xml:space="preserve">Consider </w:t>
      </w:r>
      <w:r w:rsidR="00A46253">
        <w:t xml:space="preserve">a pre-scan </w:t>
      </w:r>
      <w:r w:rsidR="00901D5A">
        <w:t>method based on reverberation chamber</w:t>
      </w:r>
      <w:r w:rsidR="001A1233">
        <w:t>.</w:t>
      </w:r>
    </w:p>
    <w:p w14:paraId="68061E6C" w14:textId="5EF822F2" w:rsidR="00F34B07" w:rsidRDefault="00F979F2" w:rsidP="00964DF3">
      <w:pPr>
        <w:pStyle w:val="Heading4"/>
      </w:pPr>
      <w:r>
        <w:t>TRP</w:t>
      </w:r>
      <w:r w:rsidR="00F37093">
        <w:t xml:space="preserve"> uncertainty</w:t>
      </w:r>
    </w:p>
    <w:p w14:paraId="39A3C2DD" w14:textId="2FC8744E" w:rsidR="00620805" w:rsidRDefault="00F37093" w:rsidP="00982FE1">
      <w:r>
        <w:t xml:space="preserve">The uncertainty of the TRP using EIRP measurements in anechoic chambers (FAC, </w:t>
      </w:r>
      <w:r w:rsidR="00620805">
        <w:t xml:space="preserve">CATR or PWS), can be divided in </w:t>
      </w:r>
      <w:r w:rsidR="00F979F2">
        <w:t xml:space="preserve">three </w:t>
      </w:r>
      <w:r w:rsidR="00C80C1E">
        <w:t>categories</w:t>
      </w:r>
    </w:p>
    <w:p w14:paraId="01440609" w14:textId="663A9B68" w:rsidR="00620805" w:rsidRDefault="00620805" w:rsidP="00E04E4B">
      <w:pPr>
        <w:pStyle w:val="ListParagraph"/>
        <w:numPr>
          <w:ilvl w:val="0"/>
          <w:numId w:val="1"/>
        </w:numPr>
        <w:ind w:left="360"/>
      </w:pPr>
      <w:r>
        <w:t>EIRP errors</w:t>
      </w:r>
      <w:r w:rsidR="00C80C1E">
        <w:t xml:space="preserve"> (calibration and measurement)</w:t>
      </w:r>
      <w:r>
        <w:t xml:space="preserve">, </w:t>
      </w:r>
    </w:p>
    <w:p w14:paraId="2EADF7C2" w14:textId="0EC5589A" w:rsidR="00620805" w:rsidRDefault="00C80C1E" w:rsidP="00E04E4B">
      <w:pPr>
        <w:pStyle w:val="ListParagraph"/>
        <w:numPr>
          <w:ilvl w:val="0"/>
          <w:numId w:val="1"/>
        </w:numPr>
        <w:ind w:left="360"/>
      </w:pPr>
      <w:r>
        <w:t>F</w:t>
      </w:r>
      <w:r w:rsidR="00620805">
        <w:t>inite angular step</w:t>
      </w:r>
      <w:r w:rsidR="00312D65">
        <w:t>,</w:t>
      </w:r>
    </w:p>
    <w:p w14:paraId="70EB1F19" w14:textId="28221920" w:rsidR="00F37093" w:rsidRDefault="00C80C1E" w:rsidP="00E04E4B">
      <w:pPr>
        <w:pStyle w:val="ListParagraph"/>
        <w:numPr>
          <w:ilvl w:val="0"/>
          <w:numId w:val="1"/>
        </w:numPr>
        <w:ind w:left="360"/>
      </w:pPr>
      <w:r>
        <w:t>Summation over angular grid</w:t>
      </w:r>
    </w:p>
    <w:p w14:paraId="1843746B" w14:textId="7D6D1ED4" w:rsidR="00351591" w:rsidRDefault="00351591" w:rsidP="00544F43">
      <w:r>
        <w:t xml:space="preserve">Note </w:t>
      </w:r>
      <w:r w:rsidR="00A37732">
        <w:t>1:</w:t>
      </w:r>
      <w:r w:rsidR="00C42119">
        <w:t xml:space="preserve"> </w:t>
      </w:r>
      <w:r w:rsidR="00312D65">
        <w:t xml:space="preserve">The EIRP errors are already covered </w:t>
      </w:r>
      <w:r w:rsidR="00230893">
        <w:t>in the MU tables for EIRP and the corresponding chamber type</w:t>
      </w:r>
      <w:r w:rsidR="006604B8">
        <w:t xml:space="preserve">. </w:t>
      </w:r>
      <w:r w:rsidR="00681C23">
        <w:t>T</w:t>
      </w:r>
      <w:r w:rsidR="006604B8">
        <w:t>hese errors can be made smaller by improving the power calibration using e.g. power sensors</w:t>
      </w:r>
      <w:r w:rsidR="00230893">
        <w:t xml:space="preserve">. </w:t>
      </w:r>
    </w:p>
    <w:p w14:paraId="659DCA78" w14:textId="7EB476EC" w:rsidR="00B309F2" w:rsidRDefault="00A37732" w:rsidP="00544F43">
      <w:r>
        <w:t xml:space="preserve">Note 2: </w:t>
      </w:r>
      <w:r w:rsidR="00230893">
        <w:t xml:space="preserve">The reference steps are decided to have negligible </w:t>
      </w:r>
      <w:r w:rsidR="001A01E0">
        <w:t>sampling error in the case of “full sphere – reference steps” case</w:t>
      </w:r>
      <w:r w:rsidR="009B4792">
        <w:t>.</w:t>
      </w:r>
      <w:r w:rsidR="00E21C54">
        <w:t xml:space="preserve"> Sparse sampling is taken care of by using the </w:t>
      </w:r>
      <m:oMath>
        <m:r>
          <m:rPr>
            <m:sty m:val="p"/>
          </m:rPr>
          <w:rPr>
            <w:rFonts w:ascii="Cambria Math" w:hAnsi="Cambria Math"/>
          </w:rPr>
          <m:t>ΔTRP</m:t>
        </m:r>
      </m:oMath>
      <w:r w:rsidR="007A6F71">
        <w:t xml:space="preserve"> </w:t>
      </w:r>
      <w:r w:rsidR="00E21C54">
        <w:t>correction factor.</w:t>
      </w:r>
    </w:p>
    <w:p w14:paraId="5CF04EF5" w14:textId="0E25ACE6" w:rsidR="00312D65" w:rsidRDefault="00B309F2" w:rsidP="00FA09B2">
      <w:r>
        <w:t xml:space="preserve">Note 3: </w:t>
      </w:r>
      <w:r w:rsidR="0071741F">
        <w:t>The</w:t>
      </w:r>
      <w:r w:rsidR="007A6F71">
        <w:t xml:space="preserve"> post-processing error </w:t>
      </w:r>
      <w:r w:rsidR="00AA5B24">
        <w:t>is the effect of random errors of the EIRP values</w:t>
      </w:r>
      <w:r w:rsidR="00700CB4">
        <w:t xml:space="preserve"> when summed to get a TRP estimate. It is well known that </w:t>
      </w:r>
      <w:r w:rsidR="0002199A">
        <w:t>the effect of summing</w:t>
      </w:r>
      <w:r w:rsidR="00BF4129">
        <w:t xml:space="preserve"> </w:t>
      </w:r>
      <w:r w:rsidR="00085627">
        <w:t>values with</w:t>
      </w:r>
      <w:r w:rsidR="0002199A">
        <w:t xml:space="preserve"> random errors </w:t>
      </w:r>
      <w:r w:rsidR="00085627">
        <w:t>results in a</w:t>
      </w:r>
      <w:r w:rsidR="00700CB4">
        <w:t xml:space="preserve"> decrease</w:t>
      </w:r>
      <w:r w:rsidR="00085627">
        <w:t xml:space="preserve"> of the relative error, i.e., </w:t>
      </w:r>
      <w:r w:rsidR="0002199A">
        <w:t>the uncertainty in TRP is most probably lower than the uncertainty in EIRP. H</w:t>
      </w:r>
      <w:r w:rsidR="00700CB4">
        <w:t>ence</w:t>
      </w:r>
      <w:r w:rsidR="0002199A">
        <w:t>,</w:t>
      </w:r>
      <w:r w:rsidR="00700CB4">
        <w:t xml:space="preserve"> the Summation error should be removed. This can be further studied if desired</w:t>
      </w:r>
      <w:r w:rsidR="001A154A">
        <w:t>.</w:t>
      </w:r>
      <w:r w:rsidR="001D3902">
        <w:t xml:space="preserve"> This value was decided without an appr</w:t>
      </w:r>
      <w:r w:rsidR="00283008">
        <w:t>opriate error propagation model</w:t>
      </w:r>
      <w:r w:rsidR="00026145">
        <w:t>.</w:t>
      </w:r>
    </w:p>
    <w:p w14:paraId="04517594" w14:textId="0C77BAA9" w:rsidR="00E20B05" w:rsidRPr="003C0B2F" w:rsidRDefault="004F155B" w:rsidP="001620AE">
      <w:pPr>
        <w:keepNext/>
        <w:keepLines/>
        <w:spacing w:after="0"/>
        <w:rPr>
          <w:rFonts w:ascii="Arial" w:eastAsia="SimSun" w:hAnsi="Arial"/>
          <w:b/>
        </w:rPr>
      </w:pPr>
      <w:r w:rsidRPr="00266480">
        <w:rPr>
          <w:b/>
          <w:bCs/>
        </w:rPr>
        <w:t>Proposal</w:t>
      </w:r>
      <w:r w:rsidR="00EB4617">
        <w:rPr>
          <w:b/>
          <w:bCs/>
        </w:rPr>
        <w:t xml:space="preserve"> 6</w:t>
      </w:r>
      <w:r w:rsidRPr="00266480">
        <w:rPr>
          <w:b/>
          <w:bCs/>
        </w:rPr>
        <w:t>:</w:t>
      </w:r>
      <w:r>
        <w:t xml:space="preserve"> Investigate the effect of random </w:t>
      </w:r>
      <w:r w:rsidR="00F94FF9">
        <w:t xml:space="preserve">errors of </w:t>
      </w:r>
      <w:r>
        <w:t>EIRP values on TRP by using the sum formula</w:t>
      </w:r>
      <w:r w:rsidR="005F315A">
        <w:t xml:space="preserve"> in </w:t>
      </w:r>
      <w:r w:rsidR="00D14351">
        <w:t xml:space="preserve">Annex I </w:t>
      </w:r>
      <w:r w:rsidR="005D12B3">
        <w:t xml:space="preserve">clause </w:t>
      </w:r>
      <w:r w:rsidR="00446595">
        <w:t>1.2.1</w:t>
      </w:r>
      <w:r>
        <w:t>.</w:t>
      </w:r>
      <w:r w:rsidR="00E20B05" w:rsidRPr="003C0B2F">
        <w:rPr>
          <w:rFonts w:ascii="Arial" w:eastAsia="SimSun" w:hAnsi="Arial"/>
          <w:b/>
        </w:rPr>
        <w:t xml:space="preserve"> </w:t>
      </w:r>
    </w:p>
    <w:p w14:paraId="6A35EB29" w14:textId="77777777" w:rsidR="004B372C" w:rsidRDefault="004B372C" w:rsidP="0062745C">
      <w:pPr>
        <w:pStyle w:val="BodyText"/>
      </w:pPr>
    </w:p>
    <w:p w14:paraId="666A56A2" w14:textId="1207B27C" w:rsidR="003B61A8" w:rsidRDefault="00901D5A" w:rsidP="00266480">
      <w:pPr>
        <w:pStyle w:val="Heading1"/>
      </w:pPr>
      <w:r>
        <w:lastRenderedPageBreak/>
        <w:t>Summary of proposals</w:t>
      </w:r>
    </w:p>
    <w:p w14:paraId="5EBFBE67" w14:textId="77777777" w:rsidR="001A1233" w:rsidRPr="008248BA" w:rsidRDefault="001A1233" w:rsidP="001A1233">
      <w:r w:rsidRPr="008248BA">
        <w:rPr>
          <w:b/>
        </w:rPr>
        <w:t>Proposal 1</w:t>
      </w:r>
      <w:r>
        <w:t xml:space="preserve">: Agree on one single reference method for accurate TRP, we propose to be based on using the full anechoic chamber (CATR included) and a </w:t>
      </w:r>
      <w:proofErr w:type="gramStart"/>
      <w:r>
        <w:t>“ Spherical</w:t>
      </w:r>
      <w:proofErr w:type="gramEnd"/>
      <w:r>
        <w:t xml:space="preserve"> equal angle grid” with “reference angular steps”.</w:t>
      </w:r>
    </w:p>
    <w:p w14:paraId="7CF8685B" w14:textId="77777777" w:rsidR="001A1233" w:rsidRDefault="001A1233" w:rsidP="001A1233">
      <w:r w:rsidRPr="00C969D7">
        <w:rPr>
          <w:b/>
          <w:bCs/>
        </w:rPr>
        <w:t>Proposal</w:t>
      </w:r>
      <w:r>
        <w:rPr>
          <w:b/>
          <w:bCs/>
        </w:rPr>
        <w:t xml:space="preserve"> 2: </w:t>
      </w:r>
      <w:r w:rsidRPr="00C969D7">
        <w:t xml:space="preserve">Clean up </w:t>
      </w:r>
      <w:r>
        <w:t xml:space="preserve">Annex I of </w:t>
      </w:r>
      <w:r w:rsidRPr="00C969D7">
        <w:t xml:space="preserve">redundant </w:t>
      </w:r>
      <w:r>
        <w:t>grids</w:t>
      </w:r>
      <w:r w:rsidRPr="00C969D7">
        <w:t xml:space="preserve"> and </w:t>
      </w:r>
      <w:r>
        <w:t xml:space="preserve">other </w:t>
      </w:r>
      <w:r w:rsidRPr="00C969D7">
        <w:t>information</w:t>
      </w:r>
      <w:r>
        <w:t>,</w:t>
      </w:r>
      <w:r w:rsidRPr="00C969D7">
        <w:t xml:space="preserve"> </w:t>
      </w:r>
      <w:r>
        <w:t>add a note that</w:t>
      </w:r>
      <w:r w:rsidRPr="00C969D7">
        <w:t xml:space="preserve"> </w:t>
      </w:r>
      <w:r w:rsidRPr="00D22051">
        <w:t xml:space="preserve">alternative sampling grids and techniques/chambers can be used, </w:t>
      </w:r>
      <w:proofErr w:type="gramStart"/>
      <w:r w:rsidRPr="00D22051">
        <w:t>as long as</w:t>
      </w:r>
      <w:proofErr w:type="gramEnd"/>
      <w:r w:rsidRPr="00D22051">
        <w:t xml:space="preserve"> they </w:t>
      </w:r>
      <w:r>
        <w:t>are proved to lead to the same outcome as</w:t>
      </w:r>
      <w:r w:rsidRPr="00D22051">
        <w:t xml:space="preserve"> the</w:t>
      </w:r>
      <w:r>
        <w:t xml:space="preserve"> reference method. Keep detailed descriptions in the TR 37.941. </w:t>
      </w:r>
      <w:r w:rsidRPr="009F2A29">
        <w:rPr>
          <w:u w:val="single"/>
        </w:rPr>
        <w:t>An alternative</w:t>
      </w:r>
      <w:r>
        <w:t xml:space="preserve"> is to have a new informative Annex containing all these grids.</w:t>
      </w:r>
    </w:p>
    <w:p w14:paraId="0F2A00E5" w14:textId="77777777" w:rsidR="001A1233" w:rsidRDefault="001A1233" w:rsidP="001A1233">
      <w:pPr>
        <w:pStyle w:val="ListParagraph"/>
        <w:ind w:left="0"/>
        <w:jc w:val="both"/>
      </w:pPr>
      <w:r w:rsidRPr="00C969D7">
        <w:rPr>
          <w:b/>
          <w:bCs/>
        </w:rPr>
        <w:t>Proposal</w:t>
      </w:r>
      <w:r>
        <w:rPr>
          <w:b/>
          <w:bCs/>
        </w:rPr>
        <w:t xml:space="preserve"> 3</w:t>
      </w:r>
      <w:r w:rsidRPr="003D4BD1">
        <w:rPr>
          <w:b/>
          <w:bCs/>
        </w:rPr>
        <w:t>:</w:t>
      </w:r>
      <w:r>
        <w:t xml:space="preserve"> Add complete details on the Pre-scan so that it can become a trustable starting point when assessing compliance to spurious emissions limits.</w:t>
      </w:r>
    </w:p>
    <w:p w14:paraId="5971027E" w14:textId="77777777" w:rsidR="001A1233" w:rsidRDefault="001A1233" w:rsidP="001A1233">
      <w:pPr>
        <w:pStyle w:val="ListParagraph"/>
        <w:ind w:left="0"/>
        <w:jc w:val="both"/>
      </w:pPr>
    </w:p>
    <w:p w14:paraId="5F79898B" w14:textId="77777777" w:rsidR="001A1233" w:rsidRDefault="001A1233" w:rsidP="001A1233">
      <w:pPr>
        <w:pStyle w:val="ListParagraph"/>
        <w:ind w:left="0"/>
        <w:jc w:val="both"/>
      </w:pPr>
      <w:r w:rsidRPr="00A46253">
        <w:rPr>
          <w:b/>
          <w:bCs/>
        </w:rPr>
        <w:t>Proposal 4:</w:t>
      </w:r>
      <w:r>
        <w:t xml:space="preserve"> Consider use of beam sweeping in the pre-scan, as a mean to speed-up the identification of frequency ranges of interest för TRP measurement. </w:t>
      </w:r>
    </w:p>
    <w:p w14:paraId="549E774E" w14:textId="77777777" w:rsidR="001A1233" w:rsidRDefault="001A1233" w:rsidP="001A1233">
      <w:pPr>
        <w:pStyle w:val="ListParagraph"/>
        <w:ind w:left="0"/>
        <w:jc w:val="both"/>
      </w:pPr>
    </w:p>
    <w:p w14:paraId="5E53D50F" w14:textId="77777777" w:rsidR="001A1233" w:rsidRDefault="001A1233" w:rsidP="001A1233">
      <w:pPr>
        <w:pStyle w:val="ListParagraph"/>
        <w:ind w:left="0"/>
        <w:jc w:val="both"/>
      </w:pPr>
      <w:r w:rsidRPr="00A46253">
        <w:rPr>
          <w:b/>
          <w:bCs/>
        </w:rPr>
        <w:t xml:space="preserve">Proposal 5: </w:t>
      </w:r>
      <w:r>
        <w:t>Consider a pre-scan method based on reverberation chamber.</w:t>
      </w:r>
    </w:p>
    <w:p w14:paraId="420CB237" w14:textId="47E29051" w:rsidR="00F31E9D" w:rsidRDefault="00F31E9D" w:rsidP="001A1233">
      <w:r w:rsidRPr="00F31E9D">
        <w:rPr>
          <w:b/>
          <w:bCs/>
        </w:rPr>
        <w:t>Proposal 6:</w:t>
      </w:r>
      <w:r>
        <w:t xml:space="preserve"> Investigate the effect of random errors of EIRP values on TRP by using the sum formula in Annex I clause 1.2.1.</w:t>
      </w:r>
    </w:p>
    <w:p w14:paraId="549DDF85" w14:textId="77777777" w:rsidR="003B61A8" w:rsidRDefault="003B61A8" w:rsidP="00266480">
      <w:pPr>
        <w:pStyle w:val="Heading1"/>
      </w:pPr>
      <w:r w:rsidRPr="00A85240">
        <w:t>References</w:t>
      </w:r>
    </w:p>
    <w:p w14:paraId="0D8A4A0C" w14:textId="65AB1515" w:rsidR="003004AE" w:rsidRDefault="00980A23" w:rsidP="003004AE">
      <w:pPr>
        <w:ind w:left="709" w:hanging="709"/>
      </w:pPr>
      <w:r>
        <w:t>[</w:t>
      </w:r>
      <w:r w:rsidR="004F7A4D">
        <w:t>1</w:t>
      </w:r>
      <w:r>
        <w:t>]</w:t>
      </w:r>
      <w:r>
        <w:tab/>
      </w:r>
      <w:r w:rsidR="00BE5678" w:rsidRPr="00BE5678">
        <w:t xml:space="preserve">RP-243270, “Revised WID: NR base station (BS) RF requirement evolution for FR1/FR2 and testing”, ZTE Corporation, </w:t>
      </w:r>
      <w:proofErr w:type="spellStart"/>
      <w:r w:rsidR="00BE5678" w:rsidRPr="00BE5678">
        <w:t>HiSilicon</w:t>
      </w:r>
      <w:proofErr w:type="spellEnd"/>
      <w:r w:rsidR="00BE5678" w:rsidRPr="00BE5678">
        <w:t>, Huawei, Ericsson, Nokia, NEC</w:t>
      </w:r>
    </w:p>
    <w:p w14:paraId="7185828F" w14:textId="42E9C706" w:rsidR="005C7173" w:rsidRDefault="00F46E16" w:rsidP="0099266A">
      <w:pPr>
        <w:ind w:left="709" w:hanging="709"/>
      </w:pPr>
      <w:r>
        <w:t>[2]</w:t>
      </w:r>
      <w:r w:rsidR="003004AE">
        <w:tab/>
      </w:r>
      <w:r w:rsidR="003004AE" w:rsidRPr="003004AE">
        <w:t>R4-2419585</w:t>
      </w:r>
      <w:r w:rsidR="003004AE">
        <w:t>, “</w:t>
      </w:r>
      <w:r w:rsidR="0054596A" w:rsidRPr="0054596A">
        <w:t>Improvement of TRP measuremen</w:t>
      </w:r>
      <w:r w:rsidR="0099266A">
        <w:t>t</w:t>
      </w:r>
      <w:r w:rsidR="0054596A" w:rsidRPr="0054596A">
        <w:t xml:space="preserve"> methods in TS 38.141-2, Annex I</w:t>
      </w:r>
      <w:r w:rsidR="0054596A">
        <w:t>”, Ericss</w:t>
      </w:r>
      <w:r w:rsidR="0099266A">
        <w:t xml:space="preserve">on </w:t>
      </w:r>
      <w:bookmarkEnd w:id="0"/>
    </w:p>
    <w:p w14:paraId="764E972B" w14:textId="6264079F" w:rsidR="00F10EC5" w:rsidRDefault="00F10EC5" w:rsidP="0099266A">
      <w:pPr>
        <w:ind w:left="709" w:hanging="709"/>
      </w:pPr>
      <w:r>
        <w:t>[3]</w:t>
      </w:r>
      <w:r>
        <w:tab/>
        <w:t>R4-</w:t>
      </w:r>
      <w:r w:rsidR="00C173BD">
        <w:t>2501647, “</w:t>
      </w:r>
      <w:r w:rsidR="00C173BD" w:rsidRPr="00C173BD">
        <w:t>TS 38.141-2 Annex I: Discussion on improvement of TRP measurement methods</w:t>
      </w:r>
      <w:r w:rsidR="00C173BD">
        <w:t>”, Ericsson</w:t>
      </w:r>
    </w:p>
    <w:p w14:paraId="34529677" w14:textId="77777777" w:rsidR="00350396" w:rsidRDefault="00350396" w:rsidP="0099266A">
      <w:pPr>
        <w:ind w:left="709" w:hanging="709"/>
      </w:pPr>
    </w:p>
    <w:p w14:paraId="76F948EC" w14:textId="77777777" w:rsidR="00350396" w:rsidRDefault="00350396" w:rsidP="0099266A">
      <w:pPr>
        <w:ind w:left="709" w:hanging="709"/>
      </w:pPr>
    </w:p>
    <w:p w14:paraId="5167487E" w14:textId="344FF3DF" w:rsidR="00350396" w:rsidRDefault="00381FED" w:rsidP="0099266A">
      <w:pPr>
        <w:ind w:left="709" w:hanging="709"/>
      </w:pPr>
      <w:r>
        <w:t>DRAFT PROPOSAL:</w:t>
      </w:r>
    </w:p>
    <w:p w14:paraId="2DAB034E" w14:textId="344FF3DF" w:rsidR="00185C61" w:rsidRPr="00185C61" w:rsidRDefault="00185C61" w:rsidP="00185C61">
      <w:pPr>
        <w:keepNext/>
        <w:keepLines/>
        <w:pBdr>
          <w:top w:val="single" w:sz="12" w:space="3" w:color="auto"/>
        </w:pBdr>
        <w:overflowPunct w:val="0"/>
        <w:autoSpaceDE w:val="0"/>
        <w:autoSpaceDN w:val="0"/>
        <w:adjustRightInd w:val="0"/>
        <w:spacing w:before="240"/>
        <w:textAlignment w:val="baseline"/>
        <w:outlineLvl w:val="7"/>
        <w:rPr>
          <w:rFonts w:ascii="Arial" w:hAnsi="Arial"/>
          <w:sz w:val="36"/>
        </w:rPr>
      </w:pPr>
      <w:bookmarkStart w:id="1" w:name="_Toc21103115"/>
      <w:bookmarkStart w:id="2" w:name="_Toc29810964"/>
      <w:bookmarkStart w:id="3" w:name="_Toc36636325"/>
      <w:bookmarkStart w:id="4" w:name="_Toc37273271"/>
      <w:bookmarkStart w:id="5" w:name="_Toc45886361"/>
      <w:bookmarkStart w:id="6" w:name="_Toc53183406"/>
      <w:bookmarkStart w:id="7" w:name="_Toc58916118"/>
      <w:bookmarkStart w:id="8" w:name="_Toc58918299"/>
      <w:bookmarkStart w:id="9" w:name="_Toc66694169"/>
      <w:bookmarkStart w:id="10" w:name="_Toc74916194"/>
      <w:bookmarkStart w:id="11" w:name="_Toc76114819"/>
      <w:bookmarkStart w:id="12" w:name="_Toc76544705"/>
      <w:bookmarkStart w:id="13" w:name="_Toc82536827"/>
      <w:bookmarkStart w:id="14" w:name="_Toc89953120"/>
      <w:bookmarkStart w:id="15" w:name="_Toc98766937"/>
      <w:bookmarkStart w:id="16" w:name="_Toc99703300"/>
      <w:bookmarkStart w:id="17" w:name="_Toc106207092"/>
      <w:bookmarkStart w:id="18" w:name="_Toc115081094"/>
      <w:bookmarkStart w:id="19" w:name="_Toc122000045"/>
      <w:bookmarkStart w:id="20" w:name="_Toc124154944"/>
      <w:bookmarkStart w:id="21" w:name="_Toc137396869"/>
      <w:bookmarkStart w:id="22" w:name="_Toc156578312"/>
      <w:bookmarkStart w:id="23" w:name="_Toc176949626"/>
      <w:bookmarkStart w:id="24" w:name="_Toc187258433"/>
      <w:r w:rsidRPr="00185C61">
        <w:rPr>
          <w:rFonts w:ascii="Arial" w:hAnsi="Arial"/>
          <w:sz w:val="36"/>
        </w:rPr>
        <w:t>Annex I (normative):</w:t>
      </w:r>
      <w:r w:rsidRPr="00185C61">
        <w:rPr>
          <w:rFonts w:ascii="Arial" w:hAnsi="Arial"/>
          <w:sz w:val="36"/>
        </w:rPr>
        <w:br/>
        <w:t>TRP measurement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4AAA466" w14:textId="77777777" w:rsidR="00185C61" w:rsidRPr="00185C61" w:rsidRDefault="00185C61" w:rsidP="0009071E">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bookmarkStart w:id="25" w:name="_Toc21103116"/>
      <w:bookmarkStart w:id="26" w:name="_Toc29810965"/>
      <w:bookmarkStart w:id="27" w:name="_Toc36636326"/>
      <w:bookmarkStart w:id="28" w:name="_Toc37273272"/>
      <w:bookmarkStart w:id="29" w:name="_Toc45886362"/>
      <w:bookmarkStart w:id="30" w:name="_Toc53183407"/>
      <w:bookmarkStart w:id="31" w:name="_Toc58916119"/>
      <w:bookmarkStart w:id="32" w:name="_Toc58918300"/>
      <w:bookmarkStart w:id="33" w:name="_Toc66694170"/>
      <w:bookmarkStart w:id="34" w:name="_Toc74916195"/>
      <w:bookmarkStart w:id="35" w:name="_Toc76114820"/>
      <w:bookmarkStart w:id="36" w:name="_Toc76544706"/>
      <w:bookmarkStart w:id="37" w:name="_Toc82536828"/>
      <w:bookmarkStart w:id="38" w:name="_Toc89953121"/>
      <w:bookmarkStart w:id="39" w:name="_Toc98766938"/>
      <w:bookmarkStart w:id="40" w:name="_Toc99703301"/>
      <w:bookmarkStart w:id="41" w:name="_Toc106207093"/>
      <w:bookmarkStart w:id="42" w:name="_Toc115081095"/>
      <w:bookmarkStart w:id="43" w:name="_Toc122000046"/>
      <w:bookmarkStart w:id="44" w:name="_Toc124154945"/>
      <w:bookmarkStart w:id="45" w:name="_Toc137396870"/>
      <w:bookmarkStart w:id="46" w:name="_Toc156578313"/>
      <w:bookmarkStart w:id="47" w:name="_Toc176949627"/>
      <w:bookmarkStart w:id="48" w:name="_Toc187258434"/>
      <w:r w:rsidRPr="00185C61">
        <w:rPr>
          <w:rFonts w:ascii="Arial" w:hAnsi="Arial"/>
          <w:sz w:val="36"/>
        </w:rPr>
        <w:t>I.1</w:t>
      </w:r>
      <w:r w:rsidRPr="00185C61">
        <w:rPr>
          <w:rFonts w:ascii="Arial" w:hAnsi="Arial"/>
          <w:sz w:val="36"/>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171A775" w14:textId="55308A2B" w:rsidR="00185C61" w:rsidRPr="00185C61" w:rsidDel="00632F24" w:rsidRDefault="00185C61" w:rsidP="00185C61">
      <w:pPr>
        <w:overflowPunct w:val="0"/>
        <w:autoSpaceDE w:val="0"/>
        <w:autoSpaceDN w:val="0"/>
        <w:adjustRightInd w:val="0"/>
        <w:textAlignment w:val="baseline"/>
        <w:rPr>
          <w:del w:id="49" w:author="Aurelian Bria" w:date="2025-03-27T19:37:00Z"/>
        </w:rPr>
      </w:pPr>
      <w:del w:id="50" w:author="Aurelian Bria" w:date="2025-03-27T19:37:00Z">
        <w:r w:rsidRPr="00185C61" w:rsidDel="00632F24">
          <w:rPr>
            <w:noProof/>
          </w:rPr>
          <w:delText>The annex describes various procedures for BS OTA TRP measurments. 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I.13. A sequential measurement is then made at the emission frequencies, to assess the TRP as described in annex I.2 to annex I.9.</w:delText>
        </w:r>
      </w:del>
    </w:p>
    <w:p w14:paraId="47A72FED" w14:textId="77777777" w:rsidR="00E77FE7" w:rsidRDefault="00632F24" w:rsidP="00185C61">
      <w:pPr>
        <w:overflowPunct w:val="0"/>
        <w:autoSpaceDE w:val="0"/>
        <w:autoSpaceDN w:val="0"/>
        <w:adjustRightInd w:val="0"/>
        <w:textAlignment w:val="baseline"/>
        <w:rPr>
          <w:ins w:id="51" w:author="Aurelian Bria" w:date="2025-03-27T19:41:00Z"/>
        </w:rPr>
      </w:pPr>
      <w:ins w:id="52" w:author="Aurelian Bria" w:date="2025-03-27T19:37:00Z">
        <w:r>
          <w:t>Th</w:t>
        </w:r>
        <w:r w:rsidR="00C85BC9">
          <w:t>is clause describes</w:t>
        </w:r>
      </w:ins>
      <w:ins w:id="53" w:author="Aurelian Bria" w:date="2025-03-27T19:41:00Z">
        <w:r w:rsidR="00E77FE7">
          <w:t>:</w:t>
        </w:r>
      </w:ins>
    </w:p>
    <w:p w14:paraId="0756A34E" w14:textId="2B0E762B" w:rsidR="00632F24" w:rsidRDefault="00E77FE7" w:rsidP="00185C61">
      <w:pPr>
        <w:overflowPunct w:val="0"/>
        <w:autoSpaceDE w:val="0"/>
        <w:autoSpaceDN w:val="0"/>
        <w:adjustRightInd w:val="0"/>
        <w:textAlignment w:val="baseline"/>
        <w:rPr>
          <w:ins w:id="54" w:author="Aurelian Bria" w:date="2025-03-27T19:41:00Z"/>
        </w:rPr>
      </w:pPr>
      <w:ins w:id="55" w:author="Aurelian Bria" w:date="2025-03-27T19:41:00Z">
        <w:r>
          <w:t>-</w:t>
        </w:r>
      </w:ins>
      <w:ins w:id="56" w:author="Aurelian Bria" w:date="2025-03-27T19:37:00Z">
        <w:r w:rsidR="00C85BC9">
          <w:t xml:space="preserve"> the reference method</w:t>
        </w:r>
      </w:ins>
      <w:ins w:id="57" w:author="Aurelian Bria" w:date="2025-03-27T19:38:00Z">
        <w:r w:rsidR="00A80F10">
          <w:t xml:space="preserve"> for performing TRP measurements</w:t>
        </w:r>
      </w:ins>
    </w:p>
    <w:p w14:paraId="3737F602" w14:textId="75DE70C9" w:rsidR="00E77FE7" w:rsidRDefault="00E77FE7" w:rsidP="00185C61">
      <w:pPr>
        <w:overflowPunct w:val="0"/>
        <w:autoSpaceDE w:val="0"/>
        <w:autoSpaceDN w:val="0"/>
        <w:adjustRightInd w:val="0"/>
        <w:textAlignment w:val="baseline"/>
        <w:rPr>
          <w:ins w:id="58" w:author="Aurelian Bria" w:date="2025-03-27T19:37:00Z"/>
        </w:rPr>
      </w:pPr>
      <w:ins w:id="59" w:author="Aurelian Bria" w:date="2025-03-27T19:41:00Z">
        <w:r>
          <w:t xml:space="preserve">- an optional pre-scan procedure that </w:t>
        </w:r>
        <w:r w:rsidR="00B91BF3">
          <w:t xml:space="preserve">provides a </w:t>
        </w:r>
      </w:ins>
      <w:ins w:id="60" w:author="Aurelian Bria" w:date="2025-03-27T19:42:00Z">
        <w:r w:rsidR="00BD453C">
          <w:t>way to identify the frequency ranges of interest for the TRP me</w:t>
        </w:r>
      </w:ins>
      <w:ins w:id="61" w:author="Aurelian Bria" w:date="2025-03-27T19:43:00Z">
        <w:r w:rsidR="00BD453C">
          <w:t>asurements</w:t>
        </w:r>
        <w:r w:rsidR="00F76BED">
          <w:t>, in the spurious domain</w:t>
        </w:r>
        <w:r w:rsidR="00BD453C">
          <w:t>.</w:t>
        </w:r>
      </w:ins>
    </w:p>
    <w:p w14:paraId="30321B81" w14:textId="43ABE0BF" w:rsidR="00185C61" w:rsidRPr="00185C61" w:rsidRDefault="00185C61" w:rsidP="00185C61">
      <w:pPr>
        <w:overflowPunct w:val="0"/>
        <w:autoSpaceDE w:val="0"/>
        <w:autoSpaceDN w:val="0"/>
        <w:adjustRightInd w:val="0"/>
        <w:textAlignment w:val="baseline"/>
      </w:pPr>
      <w:del w:id="62" w:author="Aurelian Bria" w:date="2025-03-27T19:39:00Z">
        <w:r w:rsidRPr="00185C61" w:rsidDel="00DC6163">
          <w:delText>When</w:delText>
        </w:r>
      </w:del>
      <w:del w:id="63" w:author="Aurelian Bria" w:date="2025-03-27T19:38:00Z">
        <w:r w:rsidRPr="00185C61" w:rsidDel="00A80F10">
          <w:delText xml:space="preserve"> making</w:delText>
        </w:r>
      </w:del>
      <w:del w:id="64" w:author="Aurelian Bria" w:date="2025-03-27T19:39:00Z">
        <w:r w:rsidRPr="00185C61" w:rsidDel="00DC6163">
          <w:delText xml:space="preserve"> TRP measurements the </w:delText>
        </w:r>
      </w:del>
      <w:ins w:id="65" w:author="Aurelian Bria" w:date="2025-03-27T19:39:00Z">
        <w:r w:rsidR="00DC6163">
          <w:t>A</w:t>
        </w:r>
      </w:ins>
      <w:del w:id="66" w:author="Aurelian Bria" w:date="2025-03-27T19:39:00Z">
        <w:r w:rsidRPr="00185C61" w:rsidDel="00DC6163">
          <w:delText>a</w:delText>
        </w:r>
      </w:del>
      <w:r w:rsidRPr="00185C61">
        <w:t xml:space="preserve">lignment between EUT and measurement antenna is important to achieve </w:t>
      </w:r>
      <w:commentRangeStart w:id="67"/>
      <w:r w:rsidRPr="00185C61">
        <w:t>expected measurement uncertainty</w:t>
      </w:r>
      <w:ins w:id="68" w:author="Aurelian Bria" w:date="2025-03-27T19:39:00Z">
        <w:r w:rsidR="00DC6163">
          <w:t xml:space="preserve"> </w:t>
        </w:r>
        <w:commentRangeEnd w:id="67"/>
        <w:r w:rsidR="00910CE2">
          <w:rPr>
            <w:rStyle w:val="CommentReference"/>
          </w:rPr>
          <w:commentReference w:id="67"/>
        </w:r>
        <w:r w:rsidR="00DC6163">
          <w:t>for TRP measurements</w:t>
        </w:r>
      </w:ins>
      <w:r w:rsidRPr="00185C61">
        <w:t>:</w:t>
      </w:r>
    </w:p>
    <w:p w14:paraId="0D560234" w14:textId="77777777" w:rsidR="00185C61" w:rsidRPr="00185C61" w:rsidRDefault="00185C61" w:rsidP="00185C61">
      <w:pPr>
        <w:overflowPunct w:val="0"/>
        <w:autoSpaceDE w:val="0"/>
        <w:autoSpaceDN w:val="0"/>
        <w:adjustRightInd w:val="0"/>
        <w:ind w:left="568" w:hanging="284"/>
        <w:textAlignment w:val="baseline"/>
        <w:rPr>
          <w:noProof/>
        </w:rPr>
      </w:pPr>
      <w:r w:rsidRPr="00185C61">
        <w:rPr>
          <w:noProof/>
        </w:rPr>
        <w:lastRenderedPageBreak/>
        <w:t>1.</w:t>
      </w:r>
      <w:r w:rsidRPr="00185C61">
        <w:rPr>
          <w:noProof/>
        </w:rPr>
        <w:tab/>
        <w:t>The measurement antenna needs to be aligned tangential to the measurement surface forming a sphere around the EUT, in order to correctly measure the TRP properly.</w:t>
      </w:r>
    </w:p>
    <w:p w14:paraId="379F2C4E" w14:textId="080CC288" w:rsidR="00185C61" w:rsidRPr="00185C61" w:rsidRDefault="00185C61" w:rsidP="00185C61">
      <w:pPr>
        <w:overflowPunct w:val="0"/>
        <w:autoSpaceDE w:val="0"/>
        <w:autoSpaceDN w:val="0"/>
        <w:adjustRightInd w:val="0"/>
        <w:ind w:left="568" w:hanging="284"/>
        <w:textAlignment w:val="baseline"/>
        <w:rPr>
          <w:noProof/>
        </w:rPr>
      </w:pPr>
      <w:r w:rsidRPr="00185C61">
        <w:rPr>
          <w:noProof/>
        </w:rPr>
        <w:t>2.</w:t>
      </w:r>
      <w:r w:rsidRPr="00185C61">
        <w:rPr>
          <w:noProof/>
        </w:rPr>
        <w:tab/>
        <w:t xml:space="preserve">Test methods </w:t>
      </w:r>
      <w:del w:id="69" w:author="Aurelian Bria" w:date="2025-03-28T09:08:00Z">
        <w:r w:rsidRPr="00185C61" w:rsidDel="0075278A">
          <w:rPr>
            <w:noProof/>
          </w:rPr>
          <w:delText xml:space="preserve">described in clauses I.5.1, I.5.2, I.10, I.11 and I.12 </w:delText>
        </w:r>
      </w:del>
      <w:r w:rsidRPr="00185C61">
        <w:rPr>
          <w:noProof/>
        </w:rPr>
        <w:t>require angular alignment between the selected measurement grid and EUT radiation pattern in order to measure peak values in the main beams. Angular misalignment can lead to differences in the actual and measured angular positions of the intended maximum EIRP.</w:t>
      </w:r>
    </w:p>
    <w:p w14:paraId="707374A4" w14:textId="144DB5A0" w:rsidR="00185C61" w:rsidRDefault="00185C61" w:rsidP="00185C61">
      <w:pPr>
        <w:overflowPunct w:val="0"/>
        <w:autoSpaceDE w:val="0"/>
        <w:autoSpaceDN w:val="0"/>
        <w:adjustRightInd w:val="0"/>
        <w:ind w:left="568" w:hanging="284"/>
        <w:textAlignment w:val="baseline"/>
        <w:rPr>
          <w:ins w:id="70" w:author="Aurelian Bria" w:date="2025-03-28T17:48:00Z"/>
          <w:noProof/>
        </w:rPr>
      </w:pPr>
      <w:del w:id="71" w:author="Aurelian Bria" w:date="2025-03-28T09:10:00Z">
        <w:r w:rsidRPr="00185C61" w:rsidDel="002A5F40">
          <w:rPr>
            <w:noProof/>
          </w:rPr>
          <w:delText>3.</w:delText>
        </w:r>
      </w:del>
      <w:r w:rsidRPr="00185C61">
        <w:rPr>
          <w:noProof/>
        </w:rPr>
        <w:tab/>
      </w:r>
      <w:del w:id="72" w:author="Aurelian Bria" w:date="2025-03-28T09:09:00Z">
        <w:r w:rsidRPr="00185C61" w:rsidDel="002A5F40">
          <w:rPr>
            <w:noProof/>
          </w:rPr>
          <w:delText>Test methods described in clause </w:delText>
        </w:r>
      </w:del>
      <w:del w:id="73" w:author="Aurelian Bria" w:date="2025-03-28T09:08:00Z">
        <w:r w:rsidRPr="00185C61" w:rsidDel="0075278A">
          <w:rPr>
            <w:noProof/>
          </w:rPr>
          <w:delText>I.5.3, I.6 and I.9</w:delText>
        </w:r>
      </w:del>
      <w:del w:id="74" w:author="Aurelian Bria" w:date="2025-03-28T09:09:00Z">
        <w:r w:rsidRPr="00185C61" w:rsidDel="002A5F40">
          <w:rPr>
            <w:noProof/>
          </w:rPr>
          <w:delText xml:space="preserve"> are designed to be independent of rotations of the angular grid, and hence angular alignment between the measurement grid and EUT is not needed.</w:delText>
        </w:r>
      </w:del>
    </w:p>
    <w:p w14:paraId="3C4A345F" w14:textId="7F5E7AFF" w:rsidR="004C5014" w:rsidRPr="00185C61" w:rsidDel="00234D8B" w:rsidRDefault="008B06CF">
      <w:pPr>
        <w:overflowPunct w:val="0"/>
        <w:autoSpaceDE w:val="0"/>
        <w:autoSpaceDN w:val="0"/>
        <w:adjustRightInd w:val="0"/>
        <w:textAlignment w:val="baseline"/>
        <w:rPr>
          <w:del w:id="75" w:author="Aurelian Bria" w:date="2025-03-28T17:52:00Z"/>
          <w:noProof/>
        </w:rPr>
        <w:pPrChange w:id="76" w:author="Aurelian Bria" w:date="2025-03-28T17:48:00Z">
          <w:pPr>
            <w:overflowPunct w:val="0"/>
            <w:autoSpaceDE w:val="0"/>
            <w:autoSpaceDN w:val="0"/>
            <w:adjustRightInd w:val="0"/>
            <w:ind w:left="568" w:hanging="284"/>
            <w:textAlignment w:val="baseline"/>
          </w:pPr>
        </w:pPrChange>
      </w:pPr>
      <w:commentRangeStart w:id="77"/>
      <w:ins w:id="78" w:author="Aurelian Bria" w:date="2025-03-28T17:48:00Z">
        <w:r>
          <w:rPr>
            <w:noProof/>
          </w:rPr>
          <w:t xml:space="preserve">NOTE: </w:t>
        </w:r>
      </w:ins>
      <w:ins w:id="79" w:author="Aurelian Bria" w:date="2025-03-28T17:49:00Z">
        <w:r w:rsidR="00700CF3">
          <w:rPr>
            <w:noProof/>
          </w:rPr>
          <w:t>Alternative TRP</w:t>
        </w:r>
      </w:ins>
      <w:ins w:id="80" w:author="Aurelian Bria" w:date="2025-03-28T17:48:00Z">
        <w:r>
          <w:rPr>
            <w:noProof/>
          </w:rPr>
          <w:t xml:space="preserve"> test methods </w:t>
        </w:r>
      </w:ins>
      <w:ins w:id="81" w:author="Aurelian Bria" w:date="2025-03-28T17:50:00Z">
        <w:r w:rsidR="00C06074">
          <w:rPr>
            <w:noProof/>
          </w:rPr>
          <w:t>described in TR 37.941</w:t>
        </w:r>
      </w:ins>
      <w:ins w:id="82" w:author="Aurelian Bria" w:date="2025-03-28T17:51:00Z">
        <w:r w:rsidR="00964433">
          <w:rPr>
            <w:noProof/>
          </w:rPr>
          <w:t xml:space="preserve"> (or Annex YYY (informative) )</w:t>
        </w:r>
      </w:ins>
      <w:ins w:id="83" w:author="Aurelian Bria" w:date="2025-03-28T17:50:00Z">
        <w:r w:rsidR="00C06074">
          <w:rPr>
            <w:noProof/>
          </w:rPr>
          <w:t xml:space="preserve"> </w:t>
        </w:r>
      </w:ins>
      <w:ins w:id="84" w:author="Aurelian Bria" w:date="2025-03-28T17:53:00Z">
        <w:r w:rsidR="00410B3A">
          <w:rPr>
            <w:noProof/>
          </w:rPr>
          <w:t xml:space="preserve">can also be employed </w:t>
        </w:r>
      </w:ins>
      <w:ins w:id="85" w:author="Aurelian Bria" w:date="2025-03-28T17:54:00Z">
        <w:r w:rsidR="00A473F2">
          <w:rPr>
            <w:noProof/>
          </w:rPr>
          <w:t xml:space="preserve">if the </w:t>
        </w:r>
      </w:ins>
      <w:ins w:id="86" w:author="Aurelian Bria" w:date="2025-03-28T17:55:00Z">
        <w:r w:rsidR="007504E6">
          <w:rPr>
            <w:noProof/>
          </w:rPr>
          <w:t xml:space="preserve">test </w:t>
        </w:r>
      </w:ins>
      <w:ins w:id="87" w:author="Aurelian Bria" w:date="2025-03-28T17:54:00Z">
        <w:r w:rsidR="00A473F2">
          <w:rPr>
            <w:noProof/>
          </w:rPr>
          <w:t xml:space="preserve">set-up conditions </w:t>
        </w:r>
      </w:ins>
      <w:ins w:id="88" w:author="Aurelian Bria" w:date="2025-03-28T17:55:00Z">
        <w:r w:rsidR="007504E6">
          <w:rPr>
            <w:noProof/>
          </w:rPr>
          <w:t>allo</w:t>
        </w:r>
        <w:r w:rsidR="00EE109F">
          <w:rPr>
            <w:noProof/>
          </w:rPr>
          <w:t>w and it c</w:t>
        </w:r>
      </w:ins>
      <w:ins w:id="89" w:author="Aurelian Bria" w:date="2025-03-28T17:56:00Z">
        <w:r w:rsidR="00EE109F">
          <w:rPr>
            <w:noProof/>
          </w:rPr>
          <w:t>an be proven that</w:t>
        </w:r>
        <w:r w:rsidR="001E1684">
          <w:rPr>
            <w:noProof/>
          </w:rPr>
          <w:t xml:space="preserve"> the outcome is similar to the reference method.</w:t>
        </w:r>
      </w:ins>
      <w:commentRangeEnd w:id="77"/>
      <w:ins w:id="90" w:author="Aurelian Bria" w:date="2025-03-28T18:00:00Z">
        <w:r w:rsidR="00262082">
          <w:rPr>
            <w:rStyle w:val="CommentReference"/>
          </w:rPr>
          <w:commentReference w:id="77"/>
        </w:r>
      </w:ins>
    </w:p>
    <w:p w14:paraId="184E9C49" w14:textId="77777777" w:rsidR="00185C61" w:rsidRPr="00185C61" w:rsidRDefault="00185C61" w:rsidP="00E04E4B">
      <w:pPr>
        <w:keepNext/>
        <w:keepLines/>
        <w:numPr>
          <w:ilvl w:val="0"/>
          <w:numId w:val="6"/>
        </w:numPr>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91" w:name="_Toc21103117"/>
      <w:bookmarkStart w:id="92" w:name="_Toc29810966"/>
      <w:bookmarkStart w:id="93" w:name="_Toc36636327"/>
      <w:bookmarkStart w:id="94" w:name="_Toc37273273"/>
      <w:bookmarkStart w:id="95" w:name="_Toc45886363"/>
      <w:bookmarkStart w:id="96" w:name="_Toc53183408"/>
      <w:bookmarkStart w:id="97" w:name="_Toc58916120"/>
      <w:bookmarkStart w:id="98" w:name="_Toc58918301"/>
      <w:bookmarkStart w:id="99" w:name="_Toc66694171"/>
      <w:bookmarkStart w:id="100" w:name="_Toc74916196"/>
      <w:bookmarkStart w:id="101" w:name="_Toc76114821"/>
      <w:bookmarkStart w:id="102" w:name="_Toc76544707"/>
      <w:bookmarkStart w:id="103" w:name="_Toc82536829"/>
      <w:bookmarkStart w:id="104" w:name="_Toc89953122"/>
      <w:bookmarkStart w:id="105" w:name="_Toc98766939"/>
      <w:bookmarkStart w:id="106" w:name="_Toc99703302"/>
      <w:bookmarkStart w:id="107" w:name="_Toc106207094"/>
      <w:bookmarkStart w:id="108" w:name="_Toc115081096"/>
      <w:bookmarkStart w:id="109" w:name="_Toc122000047"/>
      <w:bookmarkStart w:id="110" w:name="_Toc124154946"/>
      <w:bookmarkStart w:id="111" w:name="_Toc137396871"/>
      <w:bookmarkStart w:id="112" w:name="_Toc156578314"/>
      <w:bookmarkStart w:id="113" w:name="_Toc176949628"/>
      <w:bookmarkStart w:id="114" w:name="_Toc187258435"/>
      <w:r w:rsidRPr="00185C61">
        <w:rPr>
          <w:rFonts w:ascii="Arial" w:hAnsi="Arial"/>
          <w:sz w:val="36"/>
        </w:rPr>
        <w:t>I.2</w:t>
      </w:r>
      <w:r w:rsidRPr="00185C61">
        <w:rPr>
          <w:rFonts w:ascii="Arial" w:hAnsi="Arial"/>
          <w:sz w:val="36"/>
        </w:rPr>
        <w:tab/>
        <w:t>Spherical equal angle grid</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1ACE54CB" w14:textId="77777777" w:rsidR="00185C61" w:rsidRPr="00185C61" w:rsidRDefault="00185C61" w:rsidP="00E04E4B">
      <w:pPr>
        <w:keepNext/>
        <w:keepLines/>
        <w:numPr>
          <w:ilvl w:val="0"/>
          <w:numId w:val="6"/>
        </w:numPr>
        <w:overflowPunct w:val="0"/>
        <w:autoSpaceDE w:val="0"/>
        <w:autoSpaceDN w:val="0"/>
        <w:adjustRightInd w:val="0"/>
        <w:spacing w:before="180"/>
        <w:ind w:left="1134" w:hanging="1134"/>
        <w:textAlignment w:val="baseline"/>
        <w:outlineLvl w:val="1"/>
        <w:rPr>
          <w:rFonts w:ascii="Arial" w:hAnsi="Arial"/>
          <w:sz w:val="32"/>
        </w:rPr>
      </w:pPr>
      <w:bookmarkStart w:id="115" w:name="_Toc21103118"/>
      <w:bookmarkStart w:id="116" w:name="_Toc29810967"/>
      <w:bookmarkStart w:id="117" w:name="_Toc36636328"/>
      <w:bookmarkStart w:id="118" w:name="_Toc37273274"/>
      <w:bookmarkStart w:id="119" w:name="_Toc45886364"/>
      <w:bookmarkStart w:id="120" w:name="_Toc53183409"/>
      <w:bookmarkStart w:id="121" w:name="_Toc58916121"/>
      <w:bookmarkStart w:id="122" w:name="_Toc58918302"/>
      <w:bookmarkStart w:id="123" w:name="_Toc66694172"/>
      <w:bookmarkStart w:id="124" w:name="_Toc74916197"/>
      <w:bookmarkStart w:id="125" w:name="_Toc76114822"/>
      <w:bookmarkStart w:id="126" w:name="_Toc76544708"/>
      <w:bookmarkStart w:id="127" w:name="_Toc82536830"/>
      <w:bookmarkStart w:id="128" w:name="_Toc89953123"/>
      <w:bookmarkStart w:id="129" w:name="_Toc98766940"/>
      <w:bookmarkStart w:id="130" w:name="_Toc99703303"/>
      <w:bookmarkStart w:id="131" w:name="_Toc106207095"/>
      <w:bookmarkStart w:id="132" w:name="_Toc115081097"/>
      <w:bookmarkStart w:id="133" w:name="_Toc122000048"/>
      <w:bookmarkStart w:id="134" w:name="_Toc124154947"/>
      <w:bookmarkStart w:id="135" w:name="_Toc137396872"/>
      <w:bookmarkStart w:id="136" w:name="_Toc156578315"/>
      <w:bookmarkStart w:id="137" w:name="_Toc176949629"/>
      <w:bookmarkStart w:id="138" w:name="_Toc187258436"/>
      <w:r w:rsidRPr="00185C61">
        <w:rPr>
          <w:rFonts w:ascii="Arial" w:hAnsi="Arial" w:hint="eastAsia"/>
          <w:sz w:val="32"/>
          <w:lang w:eastAsia="zh-CN"/>
        </w:rPr>
        <w:t>I.2.</w:t>
      </w:r>
      <w:r w:rsidRPr="00185C61">
        <w:rPr>
          <w:rFonts w:ascii="Arial" w:hAnsi="Arial"/>
          <w:sz w:val="32"/>
          <w:lang w:eastAsia="zh-CN"/>
        </w:rPr>
        <w:t>1</w:t>
      </w:r>
      <w:r w:rsidRPr="00185C61">
        <w:rPr>
          <w:rFonts w:ascii="Arial" w:hAnsi="Arial"/>
          <w:sz w:val="32"/>
        </w:rPr>
        <w:tab/>
        <w:t>General</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897B307" w14:textId="77777777" w:rsidR="00185C61" w:rsidRPr="00185C61" w:rsidRDefault="00185C61" w:rsidP="00185C61">
      <w:pPr>
        <w:overflowPunct w:val="0"/>
        <w:autoSpaceDE w:val="0"/>
        <w:autoSpaceDN w:val="0"/>
        <w:adjustRightInd w:val="0"/>
        <w:textAlignment w:val="baseline"/>
      </w:pPr>
      <w:proofErr w:type="spellStart"/>
      <w:r w:rsidRPr="00185C61">
        <w:t>TRP</w:t>
      </w:r>
      <w:r w:rsidRPr="00185C61">
        <w:rPr>
          <w:vertAlign w:val="subscript"/>
        </w:rPr>
        <w:t>Estimate</w:t>
      </w:r>
      <w:proofErr w:type="spellEnd"/>
      <w:r w:rsidRPr="00185C61">
        <w:t xml:space="preserve"> is defined as</w:t>
      </w:r>
    </w:p>
    <w:p w14:paraId="6EBC1817" w14:textId="77777777" w:rsidR="00185C61" w:rsidRPr="00185C61" w:rsidRDefault="0086550F" w:rsidP="00185C61">
      <w:pPr>
        <w:keepLines/>
        <w:tabs>
          <w:tab w:val="center" w:pos="4536"/>
          <w:tab w:val="right" w:pos="9072"/>
        </w:tabs>
        <w:overflowPunct w:val="0"/>
        <w:autoSpaceDE w:val="0"/>
        <w:autoSpaceDN w:val="0"/>
        <w:adjustRightInd w:val="0"/>
        <w:textAlignment w:val="baseline"/>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40F510A2" w14:textId="77777777" w:rsidR="00185C61" w:rsidRPr="00185C61" w:rsidRDefault="00185C61" w:rsidP="00185C61">
      <w:pPr>
        <w:overflowPunct w:val="0"/>
        <w:autoSpaceDE w:val="0"/>
        <w:autoSpaceDN w:val="0"/>
        <w:adjustRightInd w:val="0"/>
        <w:textAlignment w:val="baseline"/>
      </w:pPr>
      <w:r w:rsidRPr="00185C61">
        <w:t>when EIRP measurements is used or as</w:t>
      </w:r>
    </w:p>
    <w:p w14:paraId="148BEE72" w14:textId="77777777" w:rsidR="00185C61" w:rsidRPr="00185C61" w:rsidRDefault="0086550F" w:rsidP="00185C61">
      <w:pPr>
        <w:keepLines/>
        <w:tabs>
          <w:tab w:val="center" w:pos="4536"/>
          <w:tab w:val="right" w:pos="9072"/>
        </w:tabs>
        <w:overflowPunct w:val="0"/>
        <w:autoSpaceDE w:val="0"/>
        <w:autoSpaceDN w:val="0"/>
        <w:adjustRightInd w:val="0"/>
        <w:textAlignment w:val="baseline"/>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d</m:t>
              </m:r>
            </m:e>
            <m:sup>
              <m:r>
                <m:rPr>
                  <m:sty m:val="p"/>
                </m:rPr>
                <w:rPr>
                  <w:rFonts w:ascii="Cambria Math" w:hAnsi="Cambria Math"/>
                </w:rPr>
                <m:t>2</m:t>
              </m:r>
            </m:sup>
          </m:sSup>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57474BDA" w14:textId="77777777" w:rsidR="00185C61" w:rsidRPr="00185C61" w:rsidRDefault="00185C61" w:rsidP="00185C61">
      <w:pPr>
        <w:overflowPunct w:val="0"/>
        <w:autoSpaceDE w:val="0"/>
        <w:autoSpaceDN w:val="0"/>
        <w:adjustRightInd w:val="0"/>
        <w:textAlignment w:val="baseline"/>
      </w:pPr>
      <w:r w:rsidRPr="00185C61">
        <w:t xml:space="preserve">when power density measurements are used, and d is the test distance. N and M are the number of samples in the </w:t>
      </w:r>
      <m:oMath>
        <m:r>
          <w:rPr>
            <w:rFonts w:ascii="Cambria Math" w:hAnsi="Cambria Math"/>
          </w:rPr>
          <m:t>θ</m:t>
        </m:r>
      </m:oMath>
      <w:r w:rsidRPr="00185C61">
        <w:t xml:space="preserve"> and </w:t>
      </w:r>
      <m:oMath>
        <m:r>
          <w:rPr>
            <w:rFonts w:ascii="Cambria Math" w:hAnsi="Cambria Math"/>
          </w:rPr>
          <m:t>ϕ</m:t>
        </m:r>
      </m:oMath>
      <w:r w:rsidRPr="00185C61">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rsidRPr="00185C61">
        <w:t xml:space="preserve">) is a sampling point. The sampling angular intervals for </w:t>
      </w:r>
      <m:oMath>
        <m:r>
          <w:rPr>
            <w:rFonts w:ascii="Cambria Math" w:hAnsi="Cambria Math"/>
          </w:rPr>
          <m:t>θ</m:t>
        </m:r>
      </m:oMath>
      <w:r w:rsidRPr="00185C61">
        <w:t xml:space="preserve"> and </w:t>
      </w:r>
      <m:oMath>
        <m:r>
          <w:rPr>
            <w:rFonts w:ascii="Cambria Math" w:hAnsi="Cambria Math"/>
          </w:rPr>
          <m:t>ϕ</m:t>
        </m:r>
      </m:oMath>
      <w:r w:rsidRPr="00185C61">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rsidRPr="00185C61">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rsidRPr="00185C61">
        <w:t xml:space="preserve">. The sampling intervals </w:t>
      </w:r>
      <m:oMath>
        <m:r>
          <m:rPr>
            <m:sty m:val="p"/>
          </m:rPr>
          <w:rPr>
            <w:rFonts w:ascii="Cambria Math" w:hAnsi="Cambria Math"/>
          </w:rPr>
          <m:t>Δ</m:t>
        </m:r>
        <m:r>
          <w:rPr>
            <w:rFonts w:ascii="Cambria Math" w:hAnsi="Cambria Math"/>
          </w:rPr>
          <m:t>θ</m:t>
        </m:r>
      </m:oMath>
      <w:r w:rsidRPr="00185C61">
        <w:t xml:space="preserve"> and </w:t>
      </w:r>
      <m:oMath>
        <m:r>
          <m:rPr>
            <m:sty m:val="p"/>
          </m:rPr>
          <w:rPr>
            <w:rFonts w:ascii="Cambria Math" w:hAnsi="Cambria Math"/>
          </w:rPr>
          <m:t>Δ</m:t>
        </m:r>
        <m:r>
          <w:rPr>
            <w:rFonts w:ascii="Cambria Math" w:hAnsi="Cambria Math"/>
          </w:rPr>
          <m:t>ϕ</m:t>
        </m:r>
      </m:oMath>
      <w:r w:rsidRPr="00185C61">
        <w:t xml:space="preserve"> are described in I.2.2.</w:t>
      </w:r>
    </w:p>
    <w:p w14:paraId="6535CC20" w14:textId="77777777" w:rsidR="00185C61" w:rsidRPr="00185C61" w:rsidRDefault="00185C61" w:rsidP="00E04E4B">
      <w:pPr>
        <w:keepNext/>
        <w:keepLines/>
        <w:numPr>
          <w:ilvl w:val="0"/>
          <w:numId w:val="6"/>
        </w:numPr>
        <w:overflowPunct w:val="0"/>
        <w:autoSpaceDE w:val="0"/>
        <w:autoSpaceDN w:val="0"/>
        <w:adjustRightInd w:val="0"/>
        <w:spacing w:before="180"/>
        <w:ind w:left="1134" w:hanging="1134"/>
        <w:textAlignment w:val="baseline"/>
        <w:outlineLvl w:val="1"/>
        <w:rPr>
          <w:rFonts w:ascii="Arial" w:hAnsi="Arial"/>
          <w:sz w:val="32"/>
          <w:lang w:eastAsia="zh-CN"/>
        </w:rPr>
      </w:pPr>
      <w:bookmarkStart w:id="139" w:name="_Toc21103119"/>
      <w:bookmarkStart w:id="140" w:name="_Toc29810968"/>
      <w:bookmarkStart w:id="141" w:name="_Toc36636329"/>
      <w:bookmarkStart w:id="142" w:name="_Toc37273275"/>
      <w:bookmarkStart w:id="143" w:name="_Toc45886365"/>
      <w:bookmarkStart w:id="144" w:name="_Toc53183410"/>
      <w:bookmarkStart w:id="145" w:name="_Toc58916122"/>
      <w:bookmarkStart w:id="146" w:name="_Toc58918303"/>
      <w:bookmarkStart w:id="147" w:name="_Toc66694173"/>
      <w:bookmarkStart w:id="148" w:name="_Toc74916198"/>
      <w:bookmarkStart w:id="149" w:name="_Toc76114823"/>
      <w:bookmarkStart w:id="150" w:name="_Toc76544709"/>
      <w:bookmarkStart w:id="151" w:name="_Toc82536831"/>
      <w:bookmarkStart w:id="152" w:name="_Toc89953124"/>
      <w:bookmarkStart w:id="153" w:name="_Toc98766941"/>
      <w:bookmarkStart w:id="154" w:name="_Toc99703304"/>
      <w:bookmarkStart w:id="155" w:name="_Toc106207096"/>
      <w:bookmarkStart w:id="156" w:name="_Toc115081098"/>
      <w:bookmarkStart w:id="157" w:name="_Toc122000049"/>
      <w:bookmarkStart w:id="158" w:name="_Toc124154948"/>
      <w:bookmarkStart w:id="159" w:name="_Toc137396873"/>
      <w:bookmarkStart w:id="160" w:name="_Toc156578316"/>
      <w:bookmarkStart w:id="161" w:name="_Toc176949630"/>
      <w:bookmarkStart w:id="162" w:name="_Toc187258437"/>
      <w:r w:rsidRPr="00185C61">
        <w:rPr>
          <w:rFonts w:ascii="Arial" w:hAnsi="Arial" w:hint="eastAsia"/>
          <w:sz w:val="32"/>
          <w:lang w:eastAsia="zh-CN"/>
        </w:rPr>
        <w:t>I.2.2</w:t>
      </w:r>
      <w:r w:rsidRPr="00185C61">
        <w:rPr>
          <w:rFonts w:ascii="Arial" w:hAnsi="Arial"/>
          <w:sz w:val="32"/>
        </w:rPr>
        <w:tab/>
        <w:t>Reference angular step criteria</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BE4D0F9" w14:textId="77777777" w:rsidR="00185C61" w:rsidRPr="00185C61" w:rsidRDefault="00185C61" w:rsidP="00185C61">
      <w:pPr>
        <w:overflowPunct w:val="0"/>
        <w:autoSpaceDE w:val="0"/>
        <w:autoSpaceDN w:val="0"/>
        <w:adjustRightInd w:val="0"/>
        <w:textAlignment w:val="baseline"/>
        <w:rPr>
          <w:rFonts w:eastAsia="MS Mincho"/>
          <w:lang w:val="en-US"/>
        </w:rPr>
      </w:pPr>
      <w:r w:rsidRPr="00185C61">
        <w:rPr>
          <w:rFonts w:eastAsia="MS Mincho"/>
          <w:lang w:val="en-US"/>
        </w:rPr>
        <w:t xml:space="preserve">The reference angular steps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oMath>
      <w:r w:rsidRPr="00185C61">
        <w:rPr>
          <w:rFonts w:eastAsia="MS Mincho"/>
          <w:lang w:val="en-US"/>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oMath>
      <w:r w:rsidRPr="00185C61">
        <w:rPr>
          <w:rFonts w:eastAsia="MS Mincho"/>
          <w:lang w:val="en-US"/>
        </w:rPr>
        <w:t xml:space="preserve"> in degrees are defined as:</w:t>
      </w:r>
    </w:p>
    <w:p w14:paraId="7431C921" w14:textId="77777777" w:rsidR="00185C61" w:rsidRPr="00185C61" w:rsidRDefault="00185C61" w:rsidP="00185C61">
      <w:pPr>
        <w:keepLines/>
        <w:tabs>
          <w:tab w:val="center" w:pos="4536"/>
          <w:tab w:val="right" w:pos="9072"/>
        </w:tabs>
        <w:overflowPunct w:val="0"/>
        <w:autoSpaceDE w:val="0"/>
        <w:autoSpaceDN w:val="0"/>
        <w:adjustRightInd w:val="0"/>
        <w:textAlignment w:val="baseline"/>
      </w:pPr>
      <w:r w:rsidRPr="00185C61">
        <w:rPr>
          <w:rFonts w:eastAsia="MS Mincho"/>
        </w:rPr>
        <w:tab/>
      </w:r>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34FDEDAD" w14:textId="77777777" w:rsidR="00185C61" w:rsidRPr="00185C61" w:rsidRDefault="00185C61" w:rsidP="00185C61">
      <w:pPr>
        <w:keepLines/>
        <w:tabs>
          <w:tab w:val="center" w:pos="4536"/>
          <w:tab w:val="right" w:pos="9072"/>
        </w:tabs>
        <w:overflowPunct w:val="0"/>
        <w:autoSpaceDE w:val="0"/>
        <w:autoSpaceDN w:val="0"/>
        <w:adjustRightInd w:val="0"/>
        <w:textAlignment w:val="baseline"/>
      </w:pPr>
      <w:r w:rsidRPr="00185C61">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r>
              <w:rPr>
                <w:rFonts w:ascii="Cambria Math" w:hAnsi="Cambria Math"/>
              </w:rPr>
              <m:t>D</m:t>
            </m: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0C93D4E7" w14:textId="77777777" w:rsidR="00185C61" w:rsidRPr="00185C61" w:rsidRDefault="00185C61" w:rsidP="00185C61">
      <w:pPr>
        <w:overflowPunct w:val="0"/>
        <w:autoSpaceDE w:val="0"/>
        <w:autoSpaceDN w:val="0"/>
        <w:adjustRightInd w:val="0"/>
        <w:textAlignment w:val="baseline"/>
      </w:pPr>
      <w:r w:rsidRPr="00185C61">
        <w:rPr>
          <w:lang w:val="en-US" w:eastAsia="zh-CN"/>
        </w:rPr>
        <w:t xml:space="preserve">The upper limit for these reference angular steps of </w:t>
      </w:r>
      <m:oMath>
        <m:sSup>
          <m:sSupPr>
            <m:ctrlPr>
              <w:rPr>
                <w:rFonts w:ascii="Cambria Math" w:hAnsi="Cambria Math"/>
                <w:lang w:val="en-US" w:eastAsia="zh-CN"/>
              </w:rPr>
            </m:ctrlPr>
          </m:sSupPr>
          <m:e>
            <m:r>
              <m:rPr>
                <m:sty m:val="p"/>
              </m:rPr>
              <w:rPr>
                <w:rFonts w:ascii="Cambria Math" w:hAnsi="Cambria Math"/>
                <w:lang w:val="en-US" w:eastAsia="zh-CN"/>
              </w:rPr>
              <m:t>15</m:t>
            </m:r>
          </m:e>
          <m:sup>
            <m:r>
              <m:rPr>
                <m:sty m:val="p"/>
              </m:rPr>
              <w:rPr>
                <w:rFonts w:ascii="Cambria Math" w:hAnsi="Cambria Math"/>
                <w:lang w:val="en-US" w:eastAsia="zh-CN"/>
              </w:rPr>
              <m:t>∘</m:t>
            </m:r>
          </m:sup>
        </m:sSup>
      </m:oMath>
      <w:r w:rsidRPr="00185C61">
        <w:rPr>
          <w:lang w:val="en-US" w:eastAsia="zh-CN"/>
        </w:rPr>
        <w:t xml:space="preserve"> ensures a </w:t>
      </w:r>
      <w:r w:rsidRPr="00787E50">
        <w:rPr>
          <w:highlight w:val="yellow"/>
          <w:lang w:val="en-US" w:eastAsia="zh-CN"/>
          <w:rPrChange w:id="163" w:author="Aurelian Bria" w:date="2025-03-27T19:43:00Z">
            <w:rPr>
              <w:lang w:val="en-US" w:eastAsia="zh-CN"/>
            </w:rPr>
          </w:rPrChange>
        </w:rPr>
        <w:t>low Summation Error (SE)</w:t>
      </w:r>
      <w:r w:rsidRPr="00185C61">
        <w:rPr>
          <w:lang w:val="en-US" w:eastAsia="zh-CN"/>
        </w:rPr>
        <w:t xml:space="preserve"> when </w:t>
      </w:r>
      <m:oMath>
        <m:r>
          <w:rPr>
            <w:rFonts w:ascii="Cambria Math" w:hAnsi="Cambria Math"/>
            <w:lang w:val="en-US" w:eastAsia="zh-CN"/>
          </w:rPr>
          <m:t>λ</m:t>
        </m:r>
        <m:r>
          <m:rPr>
            <m:sty m:val="p"/>
          </m:rPr>
          <w:rPr>
            <w:rFonts w:ascii="Cambria Math" w:hAnsi="Cambria Math"/>
            <w:lang w:val="en-US" w:eastAsia="zh-CN"/>
          </w:rPr>
          <m:t xml:space="preserve"> </m:t>
        </m:r>
      </m:oMath>
      <w:r w:rsidRPr="00185C61">
        <w:rPr>
          <w:lang w:val="en-US" w:eastAsia="zh-CN"/>
        </w:rPr>
        <w:t xml:space="preserve">is large compared to the </w:t>
      </w:r>
      <w:r w:rsidRPr="00185C61">
        <w:rPr>
          <w:rFonts w:hint="eastAsia"/>
          <w:lang w:val="en-US" w:eastAsia="zh-CN"/>
        </w:rPr>
        <w:t>EUT</w:t>
      </w:r>
      <w:r w:rsidRPr="00185C61">
        <w:rPr>
          <w:lang w:val="en-US" w:eastAsia="zh-CN"/>
        </w:rPr>
        <w:t xml:space="preserve"> dimensions.</w:t>
      </w:r>
    </w:p>
    <w:p w14:paraId="1E5B473C" w14:textId="77777777" w:rsidR="00185C61" w:rsidRPr="00185C61" w:rsidRDefault="00185C61" w:rsidP="00185C61">
      <w:pPr>
        <w:keepLines/>
        <w:tabs>
          <w:tab w:val="center" w:pos="4536"/>
          <w:tab w:val="right" w:pos="9072"/>
        </w:tabs>
        <w:overflowPunct w:val="0"/>
        <w:autoSpaceDE w:val="0"/>
        <w:autoSpaceDN w:val="0"/>
        <w:adjustRightInd w:val="0"/>
        <w:textAlignment w:val="baseline"/>
        <w:rPr>
          <w:rFonts w:eastAsia="MS Mincho"/>
          <w:lang w:val="en-US"/>
        </w:rPr>
      </w:pPr>
      <w:proofErr w:type="spellStart"/>
      <w:r w:rsidRPr="00185C61">
        <w:rPr>
          <w:rFonts w:eastAsia="MS Mincho"/>
        </w:rPr>
        <w:t>D</w:t>
      </w:r>
      <w:r w:rsidRPr="00185C61">
        <w:rPr>
          <w:rFonts w:eastAsia="MS Mincho"/>
          <w:vertAlign w:val="subscript"/>
        </w:rPr>
        <w:t>cyl</w:t>
      </w:r>
      <w:proofErr w:type="spellEnd"/>
      <w:r w:rsidRPr="00185C61">
        <w:rPr>
          <w:rFonts w:eastAsia="MS Mincho"/>
          <w:lang w:val="en-US"/>
        </w:rPr>
        <w:t xml:space="preserve"> and D are calculated as:</w:t>
      </w:r>
    </w:p>
    <w:p w14:paraId="2EC88DCF" w14:textId="77777777" w:rsidR="00185C61" w:rsidRPr="00185C61" w:rsidRDefault="00185C61" w:rsidP="00185C61">
      <w:pPr>
        <w:keepLines/>
        <w:tabs>
          <w:tab w:val="center" w:pos="4536"/>
          <w:tab w:val="right" w:pos="9072"/>
        </w:tabs>
        <w:overflowPunct w:val="0"/>
        <w:autoSpaceDE w:val="0"/>
        <w:autoSpaceDN w:val="0"/>
        <w:adjustRightInd w:val="0"/>
        <w:textAlignment w:val="baseline"/>
        <w:rPr>
          <w:rFonts w:eastAsia="MS Mincho"/>
          <w:lang w:val="en-US"/>
        </w:rPr>
      </w:pPr>
      <w:r w:rsidRPr="00185C61">
        <w:rPr>
          <w:rFonts w:eastAsia="MS Mincho"/>
        </w:rPr>
        <w:t>`</w:t>
      </w:r>
      <w:r w:rsidRPr="00185C61">
        <w:rPr>
          <w:rFonts w:eastAsia="MS Mincho"/>
        </w:rPr>
        <w:tab/>
      </w: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5EF4FCD6" w14:textId="77777777" w:rsidR="00185C61" w:rsidRPr="00185C61" w:rsidRDefault="00185C61" w:rsidP="00185C61">
      <w:pPr>
        <w:keepLines/>
        <w:tabs>
          <w:tab w:val="center" w:pos="4536"/>
          <w:tab w:val="right" w:pos="9072"/>
        </w:tabs>
        <w:overflowPunct w:val="0"/>
        <w:autoSpaceDE w:val="0"/>
        <w:autoSpaceDN w:val="0"/>
        <w:adjustRightInd w:val="0"/>
        <w:textAlignment w:val="baseline"/>
        <w:rPr>
          <w:rFonts w:eastAsia="MS Mincho"/>
        </w:rPr>
      </w:pPr>
      <w:r w:rsidRPr="00185C61">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14:paraId="7794983F" w14:textId="77777777" w:rsidR="00185C61" w:rsidRPr="00185C61" w:rsidRDefault="00185C61" w:rsidP="00185C61">
      <w:pPr>
        <w:overflowPunct w:val="0"/>
        <w:autoSpaceDE w:val="0"/>
        <w:autoSpaceDN w:val="0"/>
        <w:adjustRightInd w:val="0"/>
        <w:textAlignment w:val="baseline"/>
        <w:rPr>
          <w:lang w:val="en-US"/>
        </w:rPr>
      </w:pPr>
      <w:r w:rsidRPr="00185C61">
        <w:rPr>
          <w:rFonts w:eastAsia="MS Mincho"/>
          <w:lang w:val="en-US"/>
        </w:rPr>
        <w:t xml:space="preserve">The definition of d, w and h is shown in figure I.2.2-1. </w:t>
      </w:r>
      <w:r w:rsidRPr="00185C61">
        <w:rPr>
          <w:lang w:val="en-US"/>
        </w:rPr>
        <w:t>The radiation source can be EUT antenna array or the whole of EUT.</w:t>
      </w:r>
    </w:p>
    <w:p w14:paraId="1AA1A86B" w14:textId="77777777" w:rsidR="00185C61" w:rsidRPr="00185C61" w:rsidRDefault="00185C61" w:rsidP="00185C61">
      <w:pPr>
        <w:keepNext/>
        <w:keepLines/>
        <w:overflowPunct w:val="0"/>
        <w:autoSpaceDE w:val="0"/>
        <w:autoSpaceDN w:val="0"/>
        <w:adjustRightInd w:val="0"/>
        <w:spacing w:before="60"/>
        <w:jc w:val="center"/>
        <w:textAlignment w:val="baseline"/>
        <w:rPr>
          <w:rFonts w:ascii="Arial" w:hAnsi="Arial"/>
          <w:b/>
          <w:lang w:val="en-US" w:eastAsia="zh-CN"/>
        </w:rPr>
      </w:pPr>
      <w:r w:rsidRPr="00185C61">
        <w:rPr>
          <w:rFonts w:ascii="Arial" w:hAnsi="Arial"/>
          <w:b/>
          <w:noProof/>
          <w:lang w:val="en-US" w:eastAsia="zh-CN"/>
        </w:rPr>
        <w:lastRenderedPageBreak/>
        <w:drawing>
          <wp:inline distT="0" distB="0" distL="0" distR="0" wp14:anchorId="01DEB887" wp14:editId="5859BDD3">
            <wp:extent cx="3477895" cy="3541395"/>
            <wp:effectExtent l="0" t="0" r="825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p>
    <w:p w14:paraId="46C6CA57" w14:textId="77777777" w:rsidR="00185C61" w:rsidRPr="00185C61" w:rsidRDefault="00185C61" w:rsidP="00185C61">
      <w:pPr>
        <w:keepLines/>
        <w:overflowPunct w:val="0"/>
        <w:autoSpaceDE w:val="0"/>
        <w:autoSpaceDN w:val="0"/>
        <w:adjustRightInd w:val="0"/>
        <w:spacing w:after="240"/>
        <w:jc w:val="center"/>
        <w:textAlignment w:val="baseline"/>
        <w:rPr>
          <w:rFonts w:ascii="Arial" w:hAnsi="Arial"/>
          <w:b/>
          <w:lang w:val="en-US"/>
        </w:rPr>
      </w:pPr>
      <w:r w:rsidRPr="00185C61">
        <w:rPr>
          <w:rFonts w:ascii="Arial" w:hAnsi="Arial"/>
          <w:b/>
          <w:lang w:val="en-US"/>
        </w:rPr>
        <w:t xml:space="preserve">Figure </w:t>
      </w:r>
      <w:r w:rsidRPr="00185C61">
        <w:rPr>
          <w:rFonts w:ascii="Arial" w:hAnsi="Arial"/>
          <w:b/>
        </w:rPr>
        <w:t>I.2.2-1</w:t>
      </w:r>
      <w:r w:rsidRPr="00185C61">
        <w:rPr>
          <w:rFonts w:ascii="Arial" w:hAnsi="Arial"/>
          <w:b/>
          <w:lang w:val="en-US"/>
        </w:rPr>
        <w:t>: Dimensions of a radiation source: depth (d), width (w) and height (h)</w:t>
      </w:r>
    </w:p>
    <w:p w14:paraId="534D51A8" w14:textId="06C9A1FE" w:rsidR="00185C61" w:rsidRPr="00185C61" w:rsidDel="00AA73F2" w:rsidRDefault="00185C61" w:rsidP="00185C61">
      <w:pPr>
        <w:overflowPunct w:val="0"/>
        <w:autoSpaceDE w:val="0"/>
        <w:autoSpaceDN w:val="0"/>
        <w:adjustRightInd w:val="0"/>
        <w:textAlignment w:val="baseline"/>
        <w:rPr>
          <w:del w:id="164" w:author="Aurelian Bria" w:date="2025-03-28T12:39:00Z"/>
          <w:lang w:val="en-US" w:eastAsia="zh-CN"/>
        </w:rPr>
      </w:pPr>
      <w:commentRangeStart w:id="165"/>
      <w:del w:id="166" w:author="Aurelian Bria" w:date="2025-03-28T12:39:00Z">
        <w:r w:rsidRPr="00185C61" w:rsidDel="00AA73F2">
          <w:rPr>
            <w:lang w:val="en-US" w:eastAsia="zh-CN"/>
          </w:rPr>
          <w:delText xml:space="preserve">Optionally, in the case of Uniform Linear Array (ULA), when d is negligible (d </w:delText>
        </w:r>
      </w:del>
      <m:oMath>
        <m:r>
          <w:del w:id="167" w:author="Aurelian Bria" w:date="2025-03-28T12:39:00Z">
            <w:rPr>
              <w:rFonts w:ascii="Cambria Math" w:hAnsi="Cambria Math"/>
              <w:lang w:val="en-US" w:eastAsia="zh-CN"/>
            </w:rPr>
            <m:t>≈0</m:t>
          </w:del>
        </m:r>
      </m:oMath>
      <w:del w:id="168" w:author="Aurelian Bria" w:date="2025-03-28T12:39:00Z">
        <w:r w:rsidRPr="00185C61" w:rsidDel="00AA73F2">
          <w:rPr>
            <w:lang w:val="en-US" w:eastAsia="zh-CN"/>
          </w:rPr>
          <w:delText xml:space="preserve">) and the </w:delText>
        </w:r>
        <w:r w:rsidRPr="00185C61" w:rsidDel="00AA73F2">
          <w:rPr>
            <w:rFonts w:hint="eastAsia"/>
            <w:lang w:val="en-US" w:eastAsia="zh-CN"/>
          </w:rPr>
          <w:delText>EUT is mounted along the yz plane as shown in figure I2.2-</w:delText>
        </w:r>
        <w:r w:rsidRPr="00185C61" w:rsidDel="00AA73F2">
          <w:rPr>
            <w:lang w:val="en-US" w:eastAsia="zh-CN"/>
          </w:rPr>
          <w:delText>2</w:delText>
        </w:r>
        <w:r w:rsidRPr="00185C61" w:rsidDel="00AA73F2">
          <w:rPr>
            <w:rFonts w:hint="eastAsia"/>
            <w:lang w:val="en-US" w:eastAsia="zh-CN"/>
          </w:rPr>
          <w:delText>,</w:delText>
        </w:r>
        <w:r w:rsidRPr="00185C61" w:rsidDel="00AA73F2">
          <w:rPr>
            <w:lang w:val="en-US" w:eastAsia="zh-CN"/>
          </w:rPr>
          <w:delText xml:space="preserve"> </w:delText>
        </w:r>
        <w:r w:rsidRPr="00185C61" w:rsidDel="00AA73F2">
          <w:rPr>
            <w:rFonts w:hint="eastAsia"/>
            <w:lang w:val="en-US" w:eastAsia="zh-CN"/>
          </w:rPr>
          <w:delText xml:space="preserve">the reference </w:delText>
        </w:r>
        <w:r w:rsidRPr="00185C61" w:rsidDel="00AA73F2">
          <w:rPr>
            <w:lang w:val="en-US" w:eastAsia="zh-CN"/>
          </w:rPr>
          <w:delText xml:space="preserve">angular </w:delText>
        </w:r>
        <w:r w:rsidRPr="00185C61" w:rsidDel="00AA73F2">
          <w:rPr>
            <w:rFonts w:hint="eastAsia"/>
            <w:lang w:val="en-US" w:eastAsia="zh-CN"/>
          </w:rPr>
          <w:delText>step</w:delText>
        </w:r>
        <w:r w:rsidRPr="00185C61" w:rsidDel="00AA73F2">
          <w:rPr>
            <w:lang w:val="en-US" w:eastAsia="zh-CN"/>
          </w:rPr>
          <w:delText>s, in degrees,</w:delText>
        </w:r>
        <w:r w:rsidRPr="00185C61" w:rsidDel="00AA73F2">
          <w:rPr>
            <w:rFonts w:hint="eastAsia"/>
            <w:lang w:val="en-US" w:eastAsia="zh-CN"/>
          </w:rPr>
          <w:delText xml:space="preserve"> can be determined by</w:delText>
        </w:r>
      </w:del>
    </w:p>
    <w:p w14:paraId="58428301" w14:textId="79EA7007" w:rsidR="00185C61" w:rsidRPr="00185C61" w:rsidDel="00AA73F2" w:rsidRDefault="00185C61" w:rsidP="00185C61">
      <w:pPr>
        <w:keepLines/>
        <w:tabs>
          <w:tab w:val="center" w:pos="4536"/>
          <w:tab w:val="right" w:pos="9072"/>
        </w:tabs>
        <w:overflowPunct w:val="0"/>
        <w:autoSpaceDE w:val="0"/>
        <w:autoSpaceDN w:val="0"/>
        <w:adjustRightInd w:val="0"/>
        <w:textAlignment w:val="baseline"/>
        <w:rPr>
          <w:del w:id="169" w:author="Aurelian Bria" w:date="2025-03-28T12:39:00Z"/>
          <w:lang w:val="en-US" w:eastAsia="zh-CN"/>
        </w:rPr>
      </w:pPr>
      <w:del w:id="170" w:author="Aurelian Bria" w:date="2025-03-28T12:39:00Z">
        <w:r w:rsidRPr="00185C61" w:rsidDel="00AA73F2">
          <w:rPr>
            <w:lang w:val="en-US"/>
          </w:rPr>
          <w:tab/>
        </w:r>
      </w:del>
      <m:oMath>
        <m:sSub>
          <m:sSubPr>
            <m:ctrlPr>
              <w:del w:id="171" w:author="Aurelian Bria" w:date="2025-03-28T12:39:00Z">
                <w:rPr>
                  <w:rFonts w:ascii="Cambria Math" w:hAnsi="Cambria Math"/>
                  <w:lang w:val="en-US" w:eastAsia="zh-CN"/>
                </w:rPr>
              </w:del>
            </m:ctrlPr>
          </m:sSubPr>
          <m:e>
            <m:r>
              <w:del w:id="172" w:author="Aurelian Bria" w:date="2025-03-28T12:39:00Z">
                <m:rPr>
                  <m:sty m:val="p"/>
                </m:rPr>
                <w:rPr>
                  <w:rFonts w:ascii="Cambria Math" w:hAnsi="Cambria Math"/>
                  <w:lang w:val="en-US" w:eastAsia="zh-CN"/>
                </w:rPr>
                <m:t>∆</m:t>
              </w:del>
            </m:r>
            <m:r>
              <w:del w:id="173" w:author="Aurelian Bria" w:date="2025-03-28T12:39:00Z">
                <w:rPr>
                  <w:rFonts w:ascii="Cambria Math" w:hAnsi="Cambria Math"/>
                  <w:lang w:val="en-US" w:eastAsia="zh-CN"/>
                </w:rPr>
                <m:t>θ</m:t>
              </w:del>
            </m:r>
          </m:e>
          <m:sub>
            <m:r>
              <w:del w:id="174" w:author="Aurelian Bria" w:date="2025-03-28T12:39:00Z">
                <w:rPr>
                  <w:rFonts w:ascii="Cambria Math" w:hAnsi="Cambria Math"/>
                  <w:lang w:val="en-US" w:eastAsia="zh-CN"/>
                </w:rPr>
                <m:t>ref</m:t>
              </w:del>
            </m:r>
          </m:sub>
        </m:sSub>
        <m:r>
          <w:del w:id="175" w:author="Aurelian Bria" w:date="2025-03-28T12:39:00Z">
            <m:rPr>
              <m:sty m:val="p"/>
            </m:rPr>
            <w:rPr>
              <w:rFonts w:ascii="Cambria Math" w:hAnsi="Cambria Math"/>
              <w:lang w:val="en-US" w:eastAsia="zh-CN"/>
            </w:rPr>
            <m:t>=min(</m:t>
          </w:del>
        </m:r>
        <m:f>
          <m:fPr>
            <m:ctrlPr>
              <w:del w:id="176" w:author="Aurelian Bria" w:date="2025-03-28T12:39:00Z">
                <w:rPr>
                  <w:rFonts w:ascii="Cambria Math" w:hAnsi="Cambria Math"/>
                  <w:lang w:val="en-US" w:eastAsia="zh-CN"/>
                </w:rPr>
              </w:del>
            </m:ctrlPr>
          </m:fPr>
          <m:num>
            <m:sSup>
              <m:sSupPr>
                <m:ctrlPr>
                  <w:del w:id="177" w:author="Aurelian Bria" w:date="2025-03-28T12:39:00Z">
                    <w:rPr>
                      <w:rFonts w:ascii="Cambria Math" w:hAnsi="Cambria Math"/>
                      <w:lang w:val="en-US" w:eastAsia="zh-CN"/>
                    </w:rPr>
                  </w:del>
                </m:ctrlPr>
              </m:sSupPr>
              <m:e>
                <m:r>
                  <w:del w:id="178" w:author="Aurelian Bria" w:date="2025-03-28T12:39:00Z">
                    <m:rPr>
                      <m:sty m:val="p"/>
                    </m:rPr>
                    <w:rPr>
                      <w:rFonts w:ascii="Cambria Math" w:hAnsi="Cambria Math"/>
                      <w:lang w:val="en-US" w:eastAsia="zh-CN"/>
                    </w:rPr>
                    <m:t>180</m:t>
                  </w:del>
                </m:r>
              </m:e>
              <m:sup>
                <m:r>
                  <w:del w:id="179" w:author="Aurelian Bria" w:date="2025-03-28T12:39:00Z">
                    <m:rPr>
                      <m:sty m:val="p"/>
                    </m:rPr>
                    <w:rPr>
                      <w:rFonts w:ascii="Cambria Math" w:hAnsi="Cambria Math"/>
                      <w:lang w:val="en-US" w:eastAsia="zh-CN"/>
                    </w:rPr>
                    <m:t>°</m:t>
                  </w:del>
                </m:r>
              </m:sup>
            </m:sSup>
          </m:num>
          <m:den>
            <m:r>
              <w:del w:id="180" w:author="Aurelian Bria" w:date="2025-03-28T12:39:00Z">
                <w:rPr>
                  <w:rFonts w:ascii="Cambria Math" w:hAnsi="Cambria Math"/>
                  <w:lang w:val="en-US" w:eastAsia="zh-CN"/>
                </w:rPr>
                <m:t>π</m:t>
              </w:del>
            </m:r>
          </m:den>
        </m:f>
        <m:r>
          <w:del w:id="181" w:author="Aurelian Bria" w:date="2025-03-28T12:39:00Z">
            <m:rPr>
              <m:sty m:val="p"/>
            </m:rPr>
            <w:rPr>
              <w:rFonts w:ascii="Cambria Math" w:hAnsi="Cambria Math"/>
              <w:lang w:val="en-US" w:eastAsia="zh-CN"/>
            </w:rPr>
            <m:t>arcsin⁡(</m:t>
          </w:del>
        </m:r>
        <m:f>
          <m:fPr>
            <m:ctrlPr>
              <w:del w:id="182" w:author="Aurelian Bria" w:date="2025-03-28T12:39:00Z">
                <w:rPr>
                  <w:rFonts w:ascii="Cambria Math" w:hAnsi="Cambria Math"/>
                  <w:lang w:val="en-US" w:eastAsia="zh-CN"/>
                </w:rPr>
              </w:del>
            </m:ctrlPr>
          </m:fPr>
          <m:num>
            <m:r>
              <w:del w:id="183" w:author="Aurelian Bria" w:date="2025-03-28T12:39:00Z">
                <w:rPr>
                  <w:rFonts w:ascii="Cambria Math" w:hAnsi="Cambria Math"/>
                  <w:lang w:val="en-US" w:eastAsia="zh-CN"/>
                </w:rPr>
                <m:t>λ</m:t>
              </w:del>
            </m:r>
          </m:num>
          <m:den>
            <m:sSub>
              <m:sSubPr>
                <m:ctrlPr>
                  <w:del w:id="184" w:author="Aurelian Bria" w:date="2025-03-28T12:39:00Z">
                    <w:rPr>
                      <w:rFonts w:ascii="Cambria Math" w:hAnsi="Cambria Math"/>
                      <w:lang w:val="en-US" w:eastAsia="zh-CN"/>
                    </w:rPr>
                  </w:del>
                </m:ctrlPr>
              </m:sSubPr>
              <m:e>
                <m:r>
                  <w:del w:id="185" w:author="Aurelian Bria" w:date="2025-03-28T12:39:00Z">
                    <w:rPr>
                      <w:rFonts w:ascii="Cambria Math" w:hAnsi="Cambria Math"/>
                      <w:lang w:val="en-US" w:eastAsia="zh-CN"/>
                    </w:rPr>
                    <m:t>D</m:t>
                  </w:del>
                </m:r>
              </m:e>
              <m:sub>
                <m:r>
                  <w:del w:id="186" w:author="Aurelian Bria" w:date="2025-03-28T12:39:00Z">
                    <w:rPr>
                      <w:rFonts w:ascii="Cambria Math" w:hAnsi="Cambria Math"/>
                      <w:lang w:val="en-US" w:eastAsia="zh-CN"/>
                    </w:rPr>
                    <m:t>z</m:t>
                  </w:del>
                </m:r>
              </m:sub>
            </m:sSub>
          </m:den>
        </m:f>
        <m:r>
          <w:del w:id="187" w:author="Aurelian Bria" w:date="2025-03-28T12:39:00Z">
            <w:rPr>
              <w:rFonts w:ascii="Cambria Math" w:hAnsi="Cambria Math"/>
              <w:lang w:val="en-US" w:eastAsia="zh-CN"/>
            </w:rPr>
            <m:t>)</m:t>
          </w:del>
        </m:r>
        <m:r>
          <w:del w:id="188" w:author="Aurelian Bria" w:date="2025-03-28T12:39:00Z">
            <m:rPr>
              <m:sty m:val="p"/>
            </m:rPr>
            <w:rPr>
              <w:rFonts w:ascii="Cambria Math" w:hAnsi="Cambria Math"/>
              <w:lang w:val="en-US" w:eastAsia="zh-CN"/>
            </w:rPr>
            <m:t>,</m:t>
          </w:del>
        </m:r>
        <m:sSup>
          <m:sSupPr>
            <m:ctrlPr>
              <w:del w:id="189" w:author="Aurelian Bria" w:date="2025-03-28T12:39:00Z">
                <w:rPr>
                  <w:rFonts w:ascii="Cambria Math" w:hAnsi="Cambria Math"/>
                  <w:lang w:val="en-US" w:eastAsia="zh-CN"/>
                </w:rPr>
              </w:del>
            </m:ctrlPr>
          </m:sSupPr>
          <m:e>
            <m:r>
              <w:del w:id="190" w:author="Aurelian Bria" w:date="2025-03-28T12:39:00Z">
                <w:rPr>
                  <w:rFonts w:ascii="Cambria Math" w:hAnsi="Cambria Math"/>
                  <w:lang w:val="en-US" w:eastAsia="zh-CN"/>
                </w:rPr>
                <m:t>15</m:t>
              </w:del>
            </m:r>
          </m:e>
          <m:sup>
            <m:r>
              <w:del w:id="191" w:author="Aurelian Bria" w:date="2025-03-28T12:39:00Z">
                <w:rPr>
                  <w:rFonts w:ascii="Cambria Math" w:hAnsi="Cambria Math"/>
                  <w:lang w:val="en-US" w:eastAsia="zh-CN"/>
                </w:rPr>
                <m:t>°</m:t>
              </w:del>
            </m:r>
          </m:sup>
        </m:sSup>
        <m:r>
          <w:del w:id="192" w:author="Aurelian Bria" w:date="2025-03-28T12:39:00Z">
            <w:rPr>
              <w:rFonts w:ascii="Cambria Math" w:hAnsi="Cambria Math"/>
              <w:lang w:val="en-US" w:eastAsia="zh-CN"/>
            </w:rPr>
            <m:t>)</m:t>
          </w:del>
        </m:r>
      </m:oMath>
    </w:p>
    <w:p w14:paraId="0AA8A990" w14:textId="5596FC0F" w:rsidR="00185C61" w:rsidRPr="00185C61" w:rsidDel="00AA73F2" w:rsidRDefault="00185C61" w:rsidP="00185C61">
      <w:pPr>
        <w:keepLines/>
        <w:tabs>
          <w:tab w:val="center" w:pos="4536"/>
          <w:tab w:val="right" w:pos="9072"/>
        </w:tabs>
        <w:overflowPunct w:val="0"/>
        <w:autoSpaceDE w:val="0"/>
        <w:autoSpaceDN w:val="0"/>
        <w:adjustRightInd w:val="0"/>
        <w:textAlignment w:val="baseline"/>
        <w:rPr>
          <w:del w:id="193" w:author="Aurelian Bria" w:date="2025-03-28T12:39:00Z"/>
          <w:lang w:val="en-US" w:eastAsia="zh-CN"/>
        </w:rPr>
      </w:pPr>
      <w:del w:id="194" w:author="Aurelian Bria" w:date="2025-03-28T12:39:00Z">
        <w:r w:rsidRPr="00185C61" w:rsidDel="00AA73F2">
          <w:rPr>
            <w:lang w:val="en-US" w:eastAsia="zh-CN"/>
          </w:rPr>
          <w:tab/>
        </w:r>
      </w:del>
      <m:oMath>
        <m:sSub>
          <m:sSubPr>
            <m:ctrlPr>
              <w:del w:id="195" w:author="Aurelian Bria" w:date="2025-03-28T12:39:00Z">
                <w:rPr>
                  <w:rFonts w:ascii="Cambria Math" w:hAnsi="Cambria Math"/>
                  <w:lang w:val="en-US" w:eastAsia="zh-CN"/>
                </w:rPr>
              </w:del>
            </m:ctrlPr>
          </m:sSubPr>
          <m:e>
            <m:r>
              <w:del w:id="196" w:author="Aurelian Bria" w:date="2025-03-28T12:39:00Z">
                <m:rPr>
                  <m:sty m:val="p"/>
                </m:rPr>
                <w:rPr>
                  <w:rFonts w:ascii="Cambria Math" w:hAnsi="Cambria Math"/>
                  <w:lang w:val="en-US" w:eastAsia="zh-CN"/>
                </w:rPr>
                <m:t>Δϕ</m:t>
              </w:del>
            </m:r>
          </m:e>
          <m:sub>
            <m:r>
              <w:del w:id="197" w:author="Aurelian Bria" w:date="2025-03-28T12:39:00Z">
                <w:rPr>
                  <w:rFonts w:ascii="Cambria Math" w:hAnsi="Cambria Math"/>
                  <w:lang w:val="en-US" w:eastAsia="zh-CN"/>
                </w:rPr>
                <m:t>ref</m:t>
              </w:del>
            </m:r>
          </m:sub>
        </m:sSub>
        <m:r>
          <w:del w:id="198" w:author="Aurelian Bria" w:date="2025-03-28T12:39:00Z">
            <m:rPr>
              <m:sty m:val="p"/>
            </m:rPr>
            <w:rPr>
              <w:rFonts w:ascii="Cambria Math" w:hAnsi="Cambria Math"/>
              <w:lang w:val="en-US" w:eastAsia="zh-CN"/>
            </w:rPr>
            <m:t>=min(</m:t>
          </w:del>
        </m:r>
        <m:f>
          <m:fPr>
            <m:ctrlPr>
              <w:del w:id="199" w:author="Aurelian Bria" w:date="2025-03-28T12:39:00Z">
                <w:rPr>
                  <w:rFonts w:ascii="Cambria Math" w:hAnsi="Cambria Math"/>
                  <w:lang w:val="en-US" w:eastAsia="zh-CN"/>
                </w:rPr>
              </w:del>
            </m:ctrlPr>
          </m:fPr>
          <m:num>
            <m:sSup>
              <m:sSupPr>
                <m:ctrlPr>
                  <w:del w:id="200" w:author="Aurelian Bria" w:date="2025-03-28T12:39:00Z">
                    <w:rPr>
                      <w:rFonts w:ascii="Cambria Math" w:hAnsi="Cambria Math"/>
                      <w:lang w:val="en-US" w:eastAsia="zh-CN"/>
                    </w:rPr>
                  </w:del>
                </m:ctrlPr>
              </m:sSupPr>
              <m:e>
                <m:r>
                  <w:del w:id="201" w:author="Aurelian Bria" w:date="2025-03-28T12:39:00Z">
                    <m:rPr>
                      <m:sty m:val="p"/>
                    </m:rPr>
                    <w:rPr>
                      <w:rFonts w:ascii="Cambria Math" w:hAnsi="Cambria Math"/>
                      <w:lang w:val="en-US" w:eastAsia="zh-CN"/>
                    </w:rPr>
                    <m:t>180</m:t>
                  </w:del>
                </m:r>
              </m:e>
              <m:sup>
                <m:r>
                  <w:del w:id="202" w:author="Aurelian Bria" w:date="2025-03-28T12:39:00Z">
                    <m:rPr>
                      <m:sty m:val="p"/>
                    </m:rPr>
                    <w:rPr>
                      <w:rFonts w:ascii="Cambria Math" w:hAnsi="Cambria Math"/>
                      <w:lang w:val="en-US" w:eastAsia="zh-CN"/>
                    </w:rPr>
                    <m:t>°</m:t>
                  </w:del>
                </m:r>
              </m:sup>
            </m:sSup>
          </m:num>
          <m:den>
            <m:r>
              <w:del w:id="203" w:author="Aurelian Bria" w:date="2025-03-28T12:39:00Z">
                <w:rPr>
                  <w:rFonts w:ascii="Cambria Math" w:hAnsi="Cambria Math"/>
                  <w:lang w:val="en-US" w:eastAsia="zh-CN"/>
                </w:rPr>
                <m:t>π</m:t>
              </w:del>
            </m:r>
          </m:den>
        </m:f>
        <m:r>
          <w:del w:id="204" w:author="Aurelian Bria" w:date="2025-03-28T12:39:00Z">
            <m:rPr>
              <m:sty m:val="p"/>
            </m:rPr>
            <w:rPr>
              <w:rFonts w:ascii="Cambria Math" w:hAnsi="Cambria Math"/>
              <w:lang w:val="en-US" w:eastAsia="zh-CN"/>
            </w:rPr>
            <m:t>arcsin⁡(</m:t>
          </w:del>
        </m:r>
        <m:f>
          <m:fPr>
            <m:ctrlPr>
              <w:del w:id="205" w:author="Aurelian Bria" w:date="2025-03-28T12:39:00Z">
                <w:rPr>
                  <w:rFonts w:ascii="Cambria Math" w:hAnsi="Cambria Math"/>
                  <w:lang w:val="en-US" w:eastAsia="zh-CN"/>
                </w:rPr>
              </w:del>
            </m:ctrlPr>
          </m:fPr>
          <m:num>
            <m:r>
              <w:del w:id="206" w:author="Aurelian Bria" w:date="2025-03-28T12:39:00Z">
                <w:rPr>
                  <w:rFonts w:ascii="Cambria Math" w:hAnsi="Cambria Math"/>
                  <w:lang w:val="en-US" w:eastAsia="zh-CN"/>
                </w:rPr>
                <m:t>λ</m:t>
              </w:del>
            </m:r>
          </m:num>
          <m:den>
            <m:sSub>
              <m:sSubPr>
                <m:ctrlPr>
                  <w:del w:id="207" w:author="Aurelian Bria" w:date="2025-03-28T12:39:00Z">
                    <w:rPr>
                      <w:rFonts w:ascii="Cambria Math" w:hAnsi="Cambria Math"/>
                      <w:lang w:val="en-US" w:eastAsia="zh-CN"/>
                    </w:rPr>
                  </w:del>
                </m:ctrlPr>
              </m:sSubPr>
              <m:e>
                <m:r>
                  <w:del w:id="208" w:author="Aurelian Bria" w:date="2025-03-28T12:39:00Z">
                    <w:rPr>
                      <w:rFonts w:ascii="Cambria Math" w:hAnsi="Cambria Math"/>
                      <w:lang w:val="en-US" w:eastAsia="zh-CN"/>
                    </w:rPr>
                    <m:t>D</m:t>
                  </w:del>
                </m:r>
              </m:e>
              <m:sub>
                <m:r>
                  <w:del w:id="209" w:author="Aurelian Bria" w:date="2025-03-28T12:39:00Z">
                    <w:rPr>
                      <w:rFonts w:ascii="Cambria Math" w:hAnsi="Cambria Math"/>
                      <w:lang w:val="en-US" w:eastAsia="zh-CN"/>
                    </w:rPr>
                    <m:t>y</m:t>
                  </w:del>
                </m:r>
              </m:sub>
            </m:sSub>
          </m:den>
        </m:f>
        <m:r>
          <w:del w:id="210" w:author="Aurelian Bria" w:date="2025-03-28T12:39:00Z">
            <w:rPr>
              <w:rFonts w:ascii="Cambria Math" w:hAnsi="Cambria Math"/>
              <w:lang w:val="en-US" w:eastAsia="zh-CN"/>
            </w:rPr>
            <m:t>)</m:t>
          </w:del>
        </m:r>
        <m:r>
          <w:del w:id="211" w:author="Aurelian Bria" w:date="2025-03-28T12:39:00Z">
            <m:rPr>
              <m:sty m:val="p"/>
            </m:rPr>
            <w:rPr>
              <w:rFonts w:ascii="Cambria Math" w:hAnsi="Cambria Math"/>
              <w:lang w:val="en-US" w:eastAsia="zh-CN"/>
            </w:rPr>
            <m:t>,</m:t>
          </w:del>
        </m:r>
        <m:sSup>
          <m:sSupPr>
            <m:ctrlPr>
              <w:del w:id="212" w:author="Aurelian Bria" w:date="2025-03-28T12:39:00Z">
                <w:rPr>
                  <w:rFonts w:ascii="Cambria Math" w:hAnsi="Cambria Math"/>
                  <w:lang w:val="en-US" w:eastAsia="zh-CN"/>
                </w:rPr>
              </w:del>
            </m:ctrlPr>
          </m:sSupPr>
          <m:e>
            <m:r>
              <w:del w:id="213" w:author="Aurelian Bria" w:date="2025-03-28T12:39:00Z">
                <w:rPr>
                  <w:rFonts w:ascii="Cambria Math" w:hAnsi="Cambria Math"/>
                  <w:lang w:val="en-US" w:eastAsia="zh-CN"/>
                </w:rPr>
                <m:t>15</m:t>
              </w:del>
            </m:r>
          </m:e>
          <m:sup>
            <m:r>
              <w:del w:id="214" w:author="Aurelian Bria" w:date="2025-03-28T12:39:00Z">
                <w:rPr>
                  <w:rFonts w:ascii="Cambria Math" w:hAnsi="Cambria Math"/>
                  <w:lang w:val="en-US" w:eastAsia="zh-CN"/>
                </w:rPr>
                <m:t>°</m:t>
              </w:del>
            </m:r>
          </m:sup>
        </m:sSup>
        <m:r>
          <w:del w:id="215" w:author="Aurelian Bria" w:date="2025-03-28T12:39:00Z">
            <m:rPr>
              <m:sty m:val="p"/>
            </m:rPr>
            <w:rPr>
              <w:rFonts w:ascii="Cambria Math" w:hAnsi="Cambria Math"/>
              <w:lang w:val="en-US" w:eastAsia="zh-CN"/>
            </w:rPr>
            <m:t>)</m:t>
          </w:del>
        </m:r>
      </m:oMath>
    </w:p>
    <w:p w14:paraId="037DB7E2" w14:textId="72EC6862" w:rsidR="00185C61" w:rsidRPr="00185C61" w:rsidDel="00AA73F2" w:rsidRDefault="00185C61" w:rsidP="00185C61">
      <w:pPr>
        <w:overflowPunct w:val="0"/>
        <w:autoSpaceDE w:val="0"/>
        <w:autoSpaceDN w:val="0"/>
        <w:adjustRightInd w:val="0"/>
        <w:textAlignment w:val="baseline"/>
        <w:rPr>
          <w:del w:id="216" w:author="Aurelian Bria" w:date="2025-03-28T12:39:00Z"/>
          <w:lang w:val="en-US" w:eastAsia="zh-CN"/>
        </w:rPr>
      </w:pPr>
      <w:del w:id="217" w:author="Aurelian Bria" w:date="2025-03-28T12:39:00Z">
        <w:r w:rsidRPr="00185C61" w:rsidDel="00AA73F2">
          <w:rPr>
            <w:rFonts w:hint="eastAsia"/>
            <w:lang w:val="en-US" w:eastAsia="zh-CN"/>
          </w:rPr>
          <w:delText>Where D</w:delText>
        </w:r>
        <w:r w:rsidRPr="00185C61" w:rsidDel="00AA73F2">
          <w:rPr>
            <w:rFonts w:hint="eastAsia"/>
            <w:vertAlign w:val="subscript"/>
            <w:lang w:val="en-US" w:eastAsia="zh-CN"/>
          </w:rPr>
          <w:delText>y</w:delText>
        </w:r>
        <w:r w:rsidRPr="00185C61" w:rsidDel="00AA73F2">
          <w:rPr>
            <w:rFonts w:hint="eastAsia"/>
            <w:lang w:val="en-US" w:eastAsia="zh-CN"/>
          </w:rPr>
          <w:delText xml:space="preserve"> is the length of radiating parts of EUT along y-axis, D</w:delText>
        </w:r>
        <w:r w:rsidRPr="00185C61" w:rsidDel="00AA73F2">
          <w:rPr>
            <w:rFonts w:hint="eastAsia"/>
            <w:vertAlign w:val="subscript"/>
            <w:lang w:val="en-US" w:eastAsia="zh-CN"/>
          </w:rPr>
          <w:delText>z</w:delText>
        </w:r>
        <w:r w:rsidRPr="00185C61" w:rsidDel="00AA73F2">
          <w:rPr>
            <w:rFonts w:hint="eastAsia"/>
            <w:lang w:val="en-US" w:eastAsia="zh-CN"/>
          </w:rPr>
          <w:delText xml:space="preserve"> is the length of radiating parts of EUT</w:delText>
        </w:r>
        <w:r w:rsidRPr="00185C61" w:rsidDel="00AA73F2">
          <w:rPr>
            <w:lang w:val="en-US" w:eastAsia="zh-CN"/>
          </w:rPr>
          <w:delText xml:space="preserve"> </w:delText>
        </w:r>
        <w:r w:rsidRPr="00185C61" w:rsidDel="00AA73F2">
          <w:rPr>
            <w:rFonts w:hint="eastAsia"/>
            <w:lang w:val="en-US" w:eastAsia="zh-CN"/>
          </w:rPr>
          <w:delText xml:space="preserve">along the z-axis and </w:delText>
        </w:r>
        <w:r w:rsidRPr="00185C61" w:rsidDel="00AA73F2">
          <w:rPr>
            <w:lang w:val="en-US" w:eastAsia="zh-CN"/>
          </w:rPr>
          <w:object w:dxaOrig="220" w:dyaOrig="279" w14:anchorId="7C58F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8" o:title=""/>
            </v:shape>
            <o:OLEObject Type="Embed" ProgID="Equation.3" ShapeID="_x0000_i1025" DrawAspect="Content" ObjectID="_1804691611" r:id="rId19"/>
          </w:object>
        </w:r>
        <w:r w:rsidRPr="00185C61" w:rsidDel="00AA73F2">
          <w:rPr>
            <w:rFonts w:hint="eastAsia"/>
            <w:lang w:val="en-US" w:eastAsia="zh-CN"/>
          </w:rPr>
          <w:delText xml:space="preserve"> is wavelength for the measured frequency.</w:delText>
        </w:r>
        <w:commentRangeEnd w:id="165"/>
        <w:r w:rsidR="00B927CC" w:rsidDel="00AA73F2">
          <w:rPr>
            <w:rStyle w:val="CommentReference"/>
          </w:rPr>
          <w:commentReference w:id="165"/>
        </w:r>
      </w:del>
    </w:p>
    <w:p w14:paraId="0903FFEB" w14:textId="77777777" w:rsidR="00185C61" w:rsidRPr="00185C61" w:rsidRDefault="00185C61" w:rsidP="00185C61">
      <w:pPr>
        <w:keepNext/>
        <w:keepLines/>
        <w:overflowPunct w:val="0"/>
        <w:autoSpaceDE w:val="0"/>
        <w:autoSpaceDN w:val="0"/>
        <w:adjustRightInd w:val="0"/>
        <w:spacing w:before="60"/>
        <w:jc w:val="center"/>
        <w:textAlignment w:val="baseline"/>
        <w:rPr>
          <w:rFonts w:ascii="Arial" w:hAnsi="Arial"/>
          <w:b/>
          <w:lang w:val="en-US" w:eastAsia="zh-CN"/>
        </w:rPr>
      </w:pPr>
      <w:r w:rsidRPr="00185C61">
        <w:rPr>
          <w:rFonts w:ascii="Arial" w:hAnsi="Arial"/>
          <w:b/>
          <w:noProof/>
          <w:lang w:val="en-US" w:eastAsia="zh-CN"/>
        </w:rPr>
        <w:drawing>
          <wp:inline distT="0" distB="0" distL="0" distR="0" wp14:anchorId="05D43CFF" wp14:editId="3A34B7FD">
            <wp:extent cx="2879725" cy="2879725"/>
            <wp:effectExtent l="0" t="0" r="0" b="0"/>
            <wp:docPr id="90" name="Picture 90"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79725" cy="2879725"/>
                    </a:xfrm>
                    <a:prstGeom prst="rect">
                      <a:avLst/>
                    </a:prstGeom>
                    <a:noFill/>
                    <a:ln>
                      <a:noFill/>
                    </a:ln>
                  </pic:spPr>
                </pic:pic>
              </a:graphicData>
            </a:graphic>
          </wp:inline>
        </w:drawing>
      </w:r>
    </w:p>
    <w:p w14:paraId="797D914A" w14:textId="77777777" w:rsidR="00185C61" w:rsidRPr="00185C61" w:rsidRDefault="00185C61" w:rsidP="00185C61">
      <w:pPr>
        <w:keepLines/>
        <w:overflowPunct w:val="0"/>
        <w:autoSpaceDE w:val="0"/>
        <w:autoSpaceDN w:val="0"/>
        <w:adjustRightInd w:val="0"/>
        <w:spacing w:after="240"/>
        <w:jc w:val="center"/>
        <w:textAlignment w:val="baseline"/>
        <w:rPr>
          <w:rFonts w:ascii="Arial" w:hAnsi="Arial"/>
          <w:b/>
          <w:lang w:val="en-US"/>
        </w:rPr>
      </w:pPr>
      <w:r w:rsidRPr="00185C61">
        <w:rPr>
          <w:rFonts w:ascii="Arial" w:hAnsi="Arial"/>
          <w:b/>
          <w:lang w:val="en-US"/>
        </w:rPr>
        <w:t xml:space="preserve">Figure </w:t>
      </w:r>
      <w:r w:rsidRPr="00185C61">
        <w:rPr>
          <w:rFonts w:ascii="Arial" w:hAnsi="Arial" w:hint="eastAsia"/>
          <w:b/>
          <w:lang w:val="en-US" w:eastAsia="zh-CN"/>
        </w:rPr>
        <w:t>I2.2-</w:t>
      </w:r>
      <w:r w:rsidRPr="00185C61">
        <w:rPr>
          <w:rFonts w:ascii="Arial" w:hAnsi="Arial"/>
          <w:b/>
          <w:lang w:val="en-US" w:eastAsia="zh-CN"/>
        </w:rPr>
        <w:t>2:</w:t>
      </w:r>
      <w:r w:rsidRPr="00185C61">
        <w:rPr>
          <w:rFonts w:ascii="Arial" w:hAnsi="Arial"/>
          <w:b/>
          <w:lang w:val="en-US"/>
        </w:rPr>
        <w:t xml:space="preserve"> Spherical coordinate for OTA conformance testing of EUT</w:t>
      </w:r>
    </w:p>
    <w:p w14:paraId="613BC98E" w14:textId="621ACC4E" w:rsidR="00185C61" w:rsidRPr="00185C61" w:rsidDel="003B6C08" w:rsidRDefault="00185C61" w:rsidP="00185C61">
      <w:pPr>
        <w:overflowPunct w:val="0"/>
        <w:autoSpaceDE w:val="0"/>
        <w:autoSpaceDN w:val="0"/>
        <w:adjustRightInd w:val="0"/>
        <w:textAlignment w:val="baseline"/>
        <w:rPr>
          <w:del w:id="218" w:author="Aurelian Bria" w:date="2025-03-27T19:45:00Z"/>
          <w:rFonts w:ascii="Cambria Math" w:hAnsi="Cambria Math"/>
          <w:i/>
          <w:lang w:val="en-US"/>
        </w:rPr>
      </w:pPr>
      <w:del w:id="219" w:author="Aurelian Bria" w:date="2025-03-27T19:45:00Z">
        <w:r w:rsidRPr="00185C61" w:rsidDel="003B6C08">
          <w:rPr>
            <w:rFonts w:eastAsia="MS Mincho"/>
          </w:rPr>
          <w:lastRenderedPageBreak/>
          <w:delText xml:space="preserve">Where due to practical reasons such as time constraints or turn-table precision, measurement with the reference steps is not practical, </w:delText>
        </w:r>
        <w:commentRangeStart w:id="220"/>
        <w:r w:rsidRPr="00185C61" w:rsidDel="003B6C08">
          <w:rPr>
            <w:rFonts w:eastAsia="MS Mincho"/>
          </w:rPr>
          <w:delText>sparser grids can be used.</w:delText>
        </w:r>
        <w:commentRangeEnd w:id="220"/>
        <w:r w:rsidR="000C0E4B" w:rsidDel="003B6C08">
          <w:rPr>
            <w:rStyle w:val="CommentReference"/>
          </w:rPr>
          <w:commentReference w:id="220"/>
        </w:r>
        <w:r w:rsidRPr="00185C61" w:rsidDel="003B6C08">
          <w:rPr>
            <w:rFonts w:eastAsia="MS Mincho"/>
          </w:rPr>
          <w:delText xml:space="preserve"> Use of sparse grids can lead to errors in TRP assessment. In order to characterize these errors, the </w:delText>
        </w:r>
        <w:r w:rsidRPr="00185C61" w:rsidDel="003B6C08">
          <w:rPr>
            <w:rFonts w:hint="eastAsia"/>
            <w:lang w:val="en-US" w:eastAsia="zh-CN"/>
          </w:rPr>
          <w:delText>SF (</w:delText>
        </w:r>
        <w:r w:rsidRPr="00185C61" w:rsidDel="003B6C08">
          <w:rPr>
            <w:rFonts w:eastAsia="MS Mincho"/>
          </w:rPr>
          <w:delText xml:space="preserve">sparsity </w:delText>
        </w:r>
        <w:r w:rsidRPr="00185C61" w:rsidDel="003B6C08">
          <w:rPr>
            <w:rFonts w:hint="eastAsia"/>
            <w:lang w:val="en-US" w:eastAsia="zh-CN"/>
          </w:rPr>
          <w:delText>factor)</w:delText>
        </w:r>
        <w:r w:rsidRPr="00185C61" w:rsidDel="003B6C08">
          <w:rPr>
            <w:lang w:val="en-US" w:eastAsia="zh-CN"/>
          </w:rPr>
          <w:delText xml:space="preserve"> </w:delText>
        </w:r>
        <w:r w:rsidRPr="00185C61" w:rsidDel="003B6C08">
          <w:rPr>
            <w:rFonts w:eastAsia="MS Mincho"/>
          </w:rPr>
          <w:delText>of the grid is defined as</w:delText>
        </w:r>
      </w:del>
    </w:p>
    <w:p w14:paraId="4DB02839" w14:textId="67BE4D3D" w:rsidR="00185C61" w:rsidRPr="00185C61" w:rsidDel="003B6C08" w:rsidRDefault="00185C61" w:rsidP="00185C61">
      <w:pPr>
        <w:keepLines/>
        <w:tabs>
          <w:tab w:val="center" w:pos="4536"/>
          <w:tab w:val="right" w:pos="9072"/>
        </w:tabs>
        <w:overflowPunct w:val="0"/>
        <w:autoSpaceDE w:val="0"/>
        <w:autoSpaceDN w:val="0"/>
        <w:adjustRightInd w:val="0"/>
        <w:textAlignment w:val="baseline"/>
        <w:rPr>
          <w:del w:id="221" w:author="Aurelian Bria" w:date="2025-03-27T19:45:00Z"/>
          <w:lang w:val="en-US"/>
        </w:rPr>
      </w:pPr>
      <w:del w:id="222" w:author="Aurelian Bria" w:date="2025-03-27T19:45:00Z">
        <w:r w:rsidRPr="00185C61" w:rsidDel="003B6C08">
          <w:rPr>
            <w:lang w:eastAsia="zh-CN"/>
          </w:rPr>
          <w:tab/>
        </w:r>
      </w:del>
      <m:oMath>
        <m:r>
          <w:del w:id="223" w:author="Aurelian Bria" w:date="2025-03-27T19:45:00Z">
            <w:rPr>
              <w:rFonts w:ascii="Cambria Math" w:hAnsi="Cambria Math"/>
              <w:lang w:eastAsia="zh-CN"/>
            </w:rPr>
            <m:t>SF</m:t>
          </w:del>
        </m:r>
        <m:r>
          <w:del w:id="224" w:author="Aurelian Bria" w:date="2025-03-27T19:45:00Z">
            <m:rPr>
              <m:sty m:val="p"/>
            </m:rPr>
            <w:rPr>
              <w:rFonts w:ascii="Cambria Math" w:hAnsi="Cambria Math"/>
              <w:lang w:eastAsia="zh-CN"/>
            </w:rPr>
            <m:t>=</m:t>
          </w:del>
        </m:r>
        <m:func>
          <m:funcPr>
            <m:ctrlPr>
              <w:del w:id="225" w:author="Aurelian Bria" w:date="2025-03-27T19:45:00Z">
                <w:rPr>
                  <w:rFonts w:ascii="Cambria Math" w:hAnsi="Cambria Math"/>
                  <w:lang w:eastAsia="zh-CN"/>
                </w:rPr>
              </w:del>
            </m:ctrlPr>
          </m:funcPr>
          <m:fName>
            <m:r>
              <w:del w:id="226" w:author="Aurelian Bria" w:date="2025-03-27T19:45:00Z">
                <m:rPr>
                  <m:sty m:val="p"/>
                </m:rPr>
                <w:rPr>
                  <w:rFonts w:ascii="Cambria Math" w:hAnsi="Cambria Math"/>
                  <w:lang w:eastAsia="zh-CN"/>
                </w:rPr>
                <m:t>max</m:t>
              </w:del>
            </m:r>
          </m:fName>
          <m:e>
            <m:d>
              <m:dPr>
                <m:ctrlPr>
                  <w:del w:id="227" w:author="Aurelian Bria" w:date="2025-03-27T19:45:00Z">
                    <w:rPr>
                      <w:rFonts w:ascii="Cambria Math" w:hAnsi="Cambria Math"/>
                      <w:lang w:eastAsia="zh-CN"/>
                    </w:rPr>
                  </w:del>
                </m:ctrlPr>
              </m:dPr>
              <m:e>
                <m:f>
                  <m:fPr>
                    <m:ctrlPr>
                      <w:del w:id="228" w:author="Aurelian Bria" w:date="2025-03-27T19:45:00Z">
                        <w:rPr>
                          <w:rFonts w:ascii="Cambria Math" w:hAnsi="Cambria Math"/>
                          <w:lang w:eastAsia="zh-CN"/>
                        </w:rPr>
                      </w:del>
                    </m:ctrlPr>
                  </m:fPr>
                  <m:num>
                    <m:sSub>
                      <m:sSubPr>
                        <m:ctrlPr>
                          <w:del w:id="229" w:author="Aurelian Bria" w:date="2025-03-27T19:45:00Z">
                            <w:rPr>
                              <w:rFonts w:ascii="Cambria Math" w:hAnsi="Cambria Math"/>
                              <w:lang w:eastAsia="zh-CN"/>
                            </w:rPr>
                          </w:del>
                        </m:ctrlPr>
                      </m:sSubPr>
                      <m:e>
                        <m:r>
                          <w:del w:id="230" w:author="Aurelian Bria" w:date="2025-03-27T19:45:00Z">
                            <w:rPr>
                              <w:rFonts w:ascii="Cambria Math" w:hAnsi="Cambria Math"/>
                              <w:lang w:eastAsia="zh-CN"/>
                            </w:rPr>
                            <m:t>Δθ</m:t>
                          </w:del>
                        </m:r>
                      </m:e>
                      <m:sub>
                        <m:r>
                          <w:del w:id="231" w:author="Aurelian Bria" w:date="2025-03-27T19:45:00Z">
                            <w:rPr>
                              <w:rFonts w:ascii="Cambria Math" w:hAnsi="Cambria Math"/>
                              <w:lang w:eastAsia="zh-CN"/>
                            </w:rPr>
                            <m:t>grid</m:t>
                          </w:del>
                        </m:r>
                      </m:sub>
                    </m:sSub>
                  </m:num>
                  <m:den>
                    <m:r>
                      <w:del w:id="232" w:author="Aurelian Bria" w:date="2025-03-27T19:45:00Z">
                        <w:rPr>
                          <w:rFonts w:ascii="Cambria Math" w:hAnsi="Cambria Math"/>
                          <w:lang w:eastAsia="zh-CN"/>
                        </w:rPr>
                        <m:t>Δ</m:t>
                      </w:del>
                    </m:r>
                    <m:sSub>
                      <m:sSubPr>
                        <m:ctrlPr>
                          <w:del w:id="233" w:author="Aurelian Bria" w:date="2025-03-27T19:45:00Z">
                            <w:rPr>
                              <w:rFonts w:ascii="Cambria Math" w:hAnsi="Cambria Math"/>
                              <w:lang w:eastAsia="zh-CN"/>
                            </w:rPr>
                          </w:del>
                        </m:ctrlPr>
                      </m:sSubPr>
                      <m:e>
                        <m:r>
                          <w:del w:id="234" w:author="Aurelian Bria" w:date="2025-03-27T19:45:00Z">
                            <w:rPr>
                              <w:rFonts w:ascii="Cambria Math" w:hAnsi="Cambria Math"/>
                              <w:lang w:eastAsia="zh-CN"/>
                            </w:rPr>
                            <m:t>θ</m:t>
                          </w:del>
                        </m:r>
                      </m:e>
                      <m:sub>
                        <m:r>
                          <w:del w:id="235" w:author="Aurelian Bria" w:date="2025-03-27T19:45:00Z">
                            <w:rPr>
                              <w:rFonts w:ascii="Cambria Math" w:hAnsi="Cambria Math"/>
                              <w:lang w:eastAsia="zh-CN"/>
                            </w:rPr>
                            <m:t>ref</m:t>
                          </w:del>
                        </m:r>
                      </m:sub>
                    </m:sSub>
                  </m:den>
                </m:f>
                <m:r>
                  <w:del w:id="236" w:author="Aurelian Bria" w:date="2025-03-27T19:45:00Z">
                    <m:rPr>
                      <m:sty m:val="p"/>
                    </m:rPr>
                    <w:rPr>
                      <w:rFonts w:ascii="Cambria Math" w:hAnsi="Cambria Math"/>
                      <w:lang w:eastAsia="zh-CN"/>
                    </w:rPr>
                    <m:t>,</m:t>
                  </w:del>
                </m:r>
                <m:f>
                  <m:fPr>
                    <m:ctrlPr>
                      <w:del w:id="237" w:author="Aurelian Bria" w:date="2025-03-27T19:45:00Z">
                        <w:rPr>
                          <w:rFonts w:ascii="Cambria Math" w:hAnsi="Cambria Math"/>
                          <w:lang w:eastAsia="zh-CN"/>
                        </w:rPr>
                      </w:del>
                    </m:ctrlPr>
                  </m:fPr>
                  <m:num>
                    <m:sSub>
                      <m:sSubPr>
                        <m:ctrlPr>
                          <w:del w:id="238" w:author="Aurelian Bria" w:date="2025-03-27T19:45:00Z">
                            <w:rPr>
                              <w:rFonts w:ascii="Cambria Math" w:hAnsi="Cambria Math"/>
                              <w:lang w:eastAsia="zh-CN"/>
                            </w:rPr>
                          </w:del>
                        </m:ctrlPr>
                      </m:sSubPr>
                      <m:e>
                        <m:r>
                          <w:del w:id="239" w:author="Aurelian Bria" w:date="2025-03-27T19:45:00Z">
                            <w:rPr>
                              <w:rFonts w:ascii="Cambria Math" w:hAnsi="Cambria Math"/>
                              <w:lang w:eastAsia="zh-CN"/>
                            </w:rPr>
                            <m:t>Δϕ</m:t>
                          </w:del>
                        </m:r>
                      </m:e>
                      <m:sub>
                        <m:r>
                          <w:del w:id="240" w:author="Aurelian Bria" w:date="2025-03-27T19:45:00Z">
                            <w:rPr>
                              <w:rFonts w:ascii="Cambria Math" w:hAnsi="Cambria Math"/>
                              <w:lang w:eastAsia="zh-CN"/>
                            </w:rPr>
                            <m:t>grid</m:t>
                          </w:del>
                        </m:r>
                      </m:sub>
                    </m:sSub>
                  </m:num>
                  <m:den>
                    <m:sSub>
                      <m:sSubPr>
                        <m:ctrlPr>
                          <w:del w:id="241" w:author="Aurelian Bria" w:date="2025-03-27T19:45:00Z">
                            <w:rPr>
                              <w:rFonts w:ascii="Cambria Math" w:hAnsi="Cambria Math"/>
                              <w:lang w:eastAsia="zh-CN"/>
                            </w:rPr>
                          </w:del>
                        </m:ctrlPr>
                      </m:sSubPr>
                      <m:e>
                        <m:r>
                          <w:del w:id="242" w:author="Aurelian Bria" w:date="2025-03-27T19:45:00Z">
                            <w:rPr>
                              <w:rFonts w:ascii="Cambria Math" w:hAnsi="Cambria Math"/>
                              <w:lang w:eastAsia="zh-CN"/>
                            </w:rPr>
                            <m:t>Δϕ</m:t>
                          </w:del>
                        </m:r>
                      </m:e>
                      <m:sub>
                        <m:r>
                          <w:del w:id="243" w:author="Aurelian Bria" w:date="2025-03-27T19:45:00Z">
                            <w:rPr>
                              <w:rFonts w:ascii="Cambria Math" w:hAnsi="Cambria Math"/>
                              <w:lang w:eastAsia="zh-CN"/>
                            </w:rPr>
                            <m:t>ref</m:t>
                          </w:del>
                        </m:r>
                      </m:sub>
                    </m:sSub>
                  </m:den>
                </m:f>
              </m:e>
            </m:d>
          </m:e>
        </m:func>
      </m:oMath>
    </w:p>
    <w:p w14:paraId="7A03F22A" w14:textId="3D01E94E" w:rsidR="00185C61" w:rsidRPr="00185C61" w:rsidDel="003B6C08" w:rsidRDefault="00185C61" w:rsidP="00185C61">
      <w:pPr>
        <w:overflowPunct w:val="0"/>
        <w:autoSpaceDE w:val="0"/>
        <w:autoSpaceDN w:val="0"/>
        <w:adjustRightInd w:val="0"/>
        <w:textAlignment w:val="baseline"/>
        <w:rPr>
          <w:del w:id="244" w:author="Aurelian Bria" w:date="2025-03-27T19:45:00Z"/>
          <w:rFonts w:eastAsia="MS Mincho"/>
          <w:lang w:val="en-US"/>
        </w:rPr>
      </w:pPr>
      <w:del w:id="245" w:author="Aurelian Bria" w:date="2025-03-27T19:45:00Z">
        <w:r w:rsidRPr="00185C61" w:rsidDel="003B6C08">
          <w:rPr>
            <w:rFonts w:eastAsia="MS Mincho"/>
          </w:rPr>
          <w:delText xml:space="preserve">Where </w:delText>
        </w:r>
      </w:del>
      <m:oMath>
        <m:sSub>
          <m:sSubPr>
            <m:ctrlPr>
              <w:del w:id="246" w:author="Aurelian Bria" w:date="2025-03-27T19:45:00Z">
                <w:rPr>
                  <w:rFonts w:ascii="Cambria Math" w:hAnsi="Cambria Math"/>
                  <w:i/>
                  <w:lang w:eastAsia="zh-CN"/>
                </w:rPr>
              </w:del>
            </m:ctrlPr>
          </m:sSubPr>
          <m:e>
            <m:r>
              <w:del w:id="247" w:author="Aurelian Bria" w:date="2025-03-27T19:45:00Z">
                <w:rPr>
                  <w:rFonts w:ascii="Cambria Math" w:hAnsi="Cambria Math"/>
                  <w:lang w:eastAsia="zh-CN"/>
                </w:rPr>
                <m:t>Δθ</m:t>
              </w:del>
            </m:r>
          </m:e>
          <m:sub>
            <m:r>
              <w:del w:id="248" w:author="Aurelian Bria" w:date="2025-03-27T19:45:00Z">
                <m:rPr>
                  <m:nor/>
                </m:rPr>
                <w:rPr>
                  <w:lang w:eastAsia="zh-CN"/>
                </w:rPr>
                <m:t>grid</m:t>
              </w:del>
            </m:r>
            <m:ctrlPr>
              <w:del w:id="249" w:author="Aurelian Bria" w:date="2025-03-27T19:45:00Z">
                <w:rPr>
                  <w:rFonts w:ascii="Cambria Math" w:hAnsi="Cambria Math"/>
                  <w:lang w:eastAsia="zh-CN"/>
                </w:rPr>
              </w:del>
            </m:ctrlPr>
          </m:sub>
        </m:sSub>
        <m:r>
          <w:del w:id="250" w:author="Aurelian Bria" w:date="2025-03-27T19:45:00Z">
            <w:rPr>
              <w:rFonts w:ascii="Cambria Math" w:hAnsi="Cambria Math"/>
              <w:lang w:eastAsia="zh-CN"/>
            </w:rPr>
            <m:t xml:space="preserve"> </m:t>
          </w:del>
        </m:r>
      </m:oMath>
      <w:del w:id="251" w:author="Aurelian Bria" w:date="2025-03-27T19:45:00Z">
        <w:r w:rsidRPr="00185C61" w:rsidDel="003B6C08">
          <w:rPr>
            <w:rFonts w:eastAsia="MS Mincho"/>
            <w:lang w:val="en-US"/>
          </w:rPr>
          <w:delText xml:space="preserve">and </w:delText>
        </w:r>
      </w:del>
      <m:oMath>
        <m:sSub>
          <m:sSubPr>
            <m:ctrlPr>
              <w:del w:id="252" w:author="Aurelian Bria" w:date="2025-03-27T19:45:00Z">
                <w:rPr>
                  <w:rFonts w:ascii="Cambria Math" w:hAnsi="Cambria Math"/>
                  <w:i/>
                  <w:lang w:eastAsia="zh-CN"/>
                </w:rPr>
              </w:del>
            </m:ctrlPr>
          </m:sSubPr>
          <m:e>
            <m:r>
              <w:del w:id="253" w:author="Aurelian Bria" w:date="2025-03-27T19:45:00Z">
                <w:rPr>
                  <w:rFonts w:ascii="Cambria Math" w:hAnsi="Cambria Math"/>
                  <w:lang w:eastAsia="zh-CN"/>
                </w:rPr>
                <m:t>Δϕ</m:t>
              </w:del>
            </m:r>
          </m:e>
          <m:sub>
            <m:r>
              <w:del w:id="254" w:author="Aurelian Bria" w:date="2025-03-27T19:45:00Z">
                <m:rPr>
                  <m:nor/>
                </m:rPr>
                <w:rPr>
                  <w:lang w:eastAsia="zh-CN"/>
                </w:rPr>
                <m:t>grid</m:t>
              </w:del>
            </m:r>
            <m:ctrlPr>
              <w:del w:id="255" w:author="Aurelian Bria" w:date="2025-03-27T19:45:00Z">
                <w:rPr>
                  <w:rFonts w:ascii="Cambria Math" w:hAnsi="Cambria Math"/>
                  <w:lang w:eastAsia="zh-CN"/>
                </w:rPr>
              </w:del>
            </m:ctrlPr>
          </m:sub>
        </m:sSub>
      </m:oMath>
      <w:del w:id="256" w:author="Aurelian Bria" w:date="2025-03-27T19:45:00Z">
        <w:r w:rsidRPr="00185C61" w:rsidDel="003B6C08">
          <w:rPr>
            <w:rFonts w:eastAsia="MS Mincho"/>
            <w:lang w:val="en-US"/>
          </w:rPr>
          <w:delText xml:space="preserve"> are the actual angular steps used in the measurement.</w:delText>
        </w:r>
      </w:del>
    </w:p>
    <w:p w14:paraId="046E1ED6" w14:textId="77777777" w:rsidR="00185C61" w:rsidRPr="00185C61" w:rsidRDefault="00185C61" w:rsidP="00185C61">
      <w:pPr>
        <w:overflowPunct w:val="0"/>
        <w:autoSpaceDE w:val="0"/>
        <w:autoSpaceDN w:val="0"/>
        <w:adjustRightInd w:val="0"/>
        <w:textAlignment w:val="baseline"/>
        <w:rPr>
          <w:rFonts w:eastAsia="MS Mincho"/>
          <w:lang w:val="en-US"/>
        </w:rPr>
      </w:pPr>
      <w:commentRangeStart w:id="257"/>
      <w:commentRangeStart w:id="258"/>
      <w:commentRangeStart w:id="259"/>
      <w:r w:rsidRPr="00185C61">
        <w:rPr>
          <w:rFonts w:eastAsia="MS Mincho"/>
          <w:lang w:val="en-US"/>
        </w:rPr>
        <w:t xml:space="preserve">Alternatively, when EUT radiating dimensions are not known, for each frequency within the </w:t>
      </w:r>
      <w:r w:rsidRPr="00185C61">
        <w:rPr>
          <w:rFonts w:eastAsia="MS Mincho"/>
          <w:i/>
          <w:lang w:val="en-US"/>
        </w:rPr>
        <w:t>downlink operating band</w:t>
      </w:r>
      <w:r w:rsidRPr="00185C61">
        <w:rPr>
          <w:rFonts w:eastAsia="MS Mincho"/>
          <w:lang w:val="en-US"/>
        </w:rPr>
        <w:t xml:space="preserve"> including </w:t>
      </w:r>
      <w:proofErr w:type="spellStart"/>
      <w:r w:rsidRPr="00185C61">
        <w:t>Δf</w:t>
      </w:r>
      <w:r w:rsidRPr="00185C61">
        <w:rPr>
          <w:vertAlign w:val="subscript"/>
        </w:rPr>
        <w:t>OBUE</w:t>
      </w:r>
      <w:proofErr w:type="spellEnd"/>
      <w:r w:rsidRPr="00185C61">
        <w:rPr>
          <w:rFonts w:eastAsia="MS Mincho"/>
          <w:lang w:val="en-US"/>
        </w:rPr>
        <w:t xml:space="preserve">, the reference angular steps can be specified in terms of the </w:t>
      </w:r>
      <w:r w:rsidRPr="00185C61">
        <w:rPr>
          <w:rFonts w:eastAsia="MS Mincho"/>
          <w:i/>
          <w:lang w:val="en-US"/>
        </w:rPr>
        <w:t>beamwidth</w:t>
      </w:r>
      <w:r w:rsidRPr="00185C61">
        <w:rPr>
          <w:rFonts w:eastAsia="MS Mincho"/>
          <w:lang w:val="en-US"/>
        </w:rPr>
        <w:t xml:space="preserve"> of the wanted signal as</w:t>
      </w:r>
    </w:p>
    <w:p w14:paraId="0FA1A8AC" w14:textId="77777777" w:rsidR="00185C61" w:rsidRPr="00185C61" w:rsidRDefault="00185C61" w:rsidP="00185C61">
      <w:pPr>
        <w:keepLines/>
        <w:tabs>
          <w:tab w:val="center" w:pos="4536"/>
          <w:tab w:val="right" w:pos="9072"/>
        </w:tabs>
        <w:overflowPunct w:val="0"/>
        <w:autoSpaceDE w:val="0"/>
        <w:autoSpaceDN w:val="0"/>
        <w:adjustRightInd w:val="0"/>
        <w:textAlignment w:val="baseline"/>
      </w:pPr>
      <w:r w:rsidRPr="00185C61">
        <w:rPr>
          <w:rFonts w:eastAsia="MS Mincho"/>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47D0996A" w14:textId="77777777" w:rsidR="00185C61" w:rsidRPr="00185C61" w:rsidRDefault="00185C61" w:rsidP="00185C61">
      <w:pPr>
        <w:keepLines/>
        <w:tabs>
          <w:tab w:val="center" w:pos="4536"/>
          <w:tab w:val="right" w:pos="9072"/>
        </w:tabs>
        <w:overflowPunct w:val="0"/>
        <w:autoSpaceDE w:val="0"/>
        <w:autoSpaceDN w:val="0"/>
        <w:adjustRightInd w:val="0"/>
        <w:textAlignment w:val="baseline"/>
      </w:pPr>
      <w:r w:rsidRPr="00185C61">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289A4390" w14:textId="77777777" w:rsidR="00185C61" w:rsidRPr="00185C61" w:rsidRDefault="00185C61" w:rsidP="00185C61">
      <w:pPr>
        <w:overflowPunct w:val="0"/>
        <w:autoSpaceDE w:val="0"/>
        <w:autoSpaceDN w:val="0"/>
        <w:adjustRightInd w:val="0"/>
        <w:textAlignment w:val="baseline"/>
        <w:rPr>
          <w:lang w:val="en-US" w:eastAsia="zh-CN"/>
        </w:rPr>
      </w:pPr>
      <w:r w:rsidRPr="00185C61">
        <w:rPr>
          <w:rFonts w:eastAsia="MS Mincho"/>
          <w:lang w:val="en-US"/>
        </w:rPr>
        <w:t xml:space="preserve">where </w:t>
      </w:r>
      <w:r w:rsidRPr="00185C61">
        <w:rPr>
          <w:noProof/>
        </w:rPr>
        <w:t>λ</w:t>
      </w:r>
      <w:r w:rsidRPr="00185C61">
        <w:rPr>
          <w:noProof/>
          <w:vertAlign w:val="subscript"/>
        </w:rPr>
        <w:t>o</w:t>
      </w:r>
      <w:r w:rsidRPr="00185C61">
        <w:rPr>
          <w:noProof/>
        </w:rPr>
        <w:t xml:space="preserve"> is the wavelength of the wanted signal, and BeW</w:t>
      </w:r>
      <w:r w:rsidRPr="00185C61">
        <w:rPr>
          <w:rFonts w:ascii="Calibri" w:hAnsi="Calibri"/>
          <w:vertAlign w:val="subscript"/>
          <w:lang w:val="en-US" w:eastAsia="zh-CN"/>
        </w:rPr>
        <w:t>φ</w:t>
      </w:r>
      <w:r w:rsidRPr="00185C61">
        <w:rPr>
          <w:noProof/>
        </w:rPr>
        <w:t xml:space="preserve"> and BeW</w:t>
      </w:r>
      <w:r w:rsidRPr="00185C61">
        <w:rPr>
          <w:rFonts w:ascii="Calibri" w:hAnsi="Calibri"/>
          <w:vertAlign w:val="subscript"/>
          <w:lang w:val="en-US" w:eastAsia="zh-CN"/>
        </w:rPr>
        <w:t>θ</w:t>
      </w:r>
      <w:r w:rsidRPr="00185C61">
        <w:rPr>
          <w:noProof/>
        </w:rPr>
        <w:t xml:space="preserve"> are the </w:t>
      </w:r>
      <w:r w:rsidRPr="00185C61">
        <w:rPr>
          <w:i/>
          <w:noProof/>
        </w:rPr>
        <w:t>beamwidth</w:t>
      </w:r>
      <w:r w:rsidRPr="00185C61">
        <w:rPr>
          <w:noProof/>
        </w:rPr>
        <w:t xml:space="preserve"> of the wanted signal in the</w:t>
      </w:r>
      <w:r w:rsidRPr="00185C61">
        <w:rPr>
          <w:rFonts w:ascii="Calibri" w:hAnsi="Calibri"/>
          <w:lang w:val="en-US" w:eastAsia="zh-CN"/>
        </w:rPr>
        <w:t xml:space="preserve"> φ</w:t>
      </w:r>
      <w:r w:rsidRPr="00185C61">
        <w:rPr>
          <w:lang w:val="en-US" w:eastAsia="zh-CN"/>
        </w:rPr>
        <w:t>-axis and</w:t>
      </w:r>
      <w:r w:rsidRPr="00185C61">
        <w:rPr>
          <w:noProof/>
        </w:rPr>
        <w:t xml:space="preserve"> </w:t>
      </w:r>
      <w:r w:rsidRPr="00185C61">
        <w:rPr>
          <w:rFonts w:ascii="Calibri" w:hAnsi="Calibri"/>
          <w:lang w:val="en-US" w:eastAsia="zh-CN"/>
        </w:rPr>
        <w:t>θ</w:t>
      </w:r>
      <w:r w:rsidRPr="00185C61">
        <w:rPr>
          <w:lang w:val="en-US" w:eastAsia="zh-CN"/>
        </w:rPr>
        <w:t>-axis, respectively.</w:t>
      </w:r>
    </w:p>
    <w:p w14:paraId="411EACCD" w14:textId="77777777" w:rsidR="00185C61" w:rsidRPr="00185C61" w:rsidRDefault="00185C61" w:rsidP="00185C61">
      <w:pPr>
        <w:overflowPunct w:val="0"/>
        <w:autoSpaceDE w:val="0"/>
        <w:autoSpaceDN w:val="0"/>
        <w:adjustRightInd w:val="0"/>
        <w:textAlignment w:val="baseline"/>
        <w:rPr>
          <w:lang w:eastAsia="zh-CN"/>
        </w:rPr>
      </w:pPr>
      <w:r w:rsidRPr="00185C61">
        <w:rPr>
          <w:noProof/>
        </w:rPr>
        <w:t>BeW</w:t>
      </w:r>
      <w:r w:rsidRPr="00185C61">
        <w:rPr>
          <w:rFonts w:ascii="Calibri" w:hAnsi="Calibri"/>
          <w:vertAlign w:val="subscript"/>
          <w:lang w:val="en-US" w:eastAsia="zh-CN"/>
        </w:rPr>
        <w:t>φ</w:t>
      </w:r>
      <w:r w:rsidRPr="00185C61">
        <w:rPr>
          <w:noProof/>
        </w:rPr>
        <w:t xml:space="preserve"> and BeW</w:t>
      </w:r>
      <w:r w:rsidRPr="00185C61">
        <w:rPr>
          <w:rFonts w:ascii="Calibri" w:hAnsi="Calibri"/>
          <w:vertAlign w:val="subscript"/>
          <w:lang w:val="en-US" w:eastAsia="zh-CN"/>
        </w:rPr>
        <w:t>θ</w:t>
      </w:r>
      <w:r w:rsidRPr="00185C61">
        <w:rPr>
          <w:lang w:val="en-US" w:eastAsia="zh-CN"/>
        </w:rPr>
        <w:t xml:space="preserve"> may be set to </w:t>
      </w:r>
      <w:r w:rsidRPr="00185C61">
        <w:rPr>
          <w:i/>
          <w:lang w:val="en-US" w:eastAsia="zh-CN"/>
        </w:rPr>
        <w:t>beamwidth</w:t>
      </w:r>
      <w:r w:rsidRPr="00185C61">
        <w:rPr>
          <w:lang w:val="en-US" w:eastAsia="zh-CN"/>
        </w:rPr>
        <w:t xml:space="preserve"> declared for the OTA BS radiated transmit power requirement provided the same </w:t>
      </w:r>
      <w:r w:rsidRPr="00185C61">
        <w:rPr>
          <w:i/>
          <w:lang w:val="en-US" w:eastAsia="zh-CN"/>
        </w:rPr>
        <w:t>beam</w:t>
      </w:r>
      <w:r w:rsidRPr="00185C61">
        <w:rPr>
          <w:lang w:val="en-US" w:eastAsia="zh-CN"/>
        </w:rPr>
        <w:t xml:space="preserve"> is applied to test in-band TRP requirements.</w:t>
      </w:r>
    </w:p>
    <w:p w14:paraId="50D804DF" w14:textId="56FA51D3" w:rsidR="00185C61" w:rsidRPr="00185C61" w:rsidRDefault="00185C61" w:rsidP="00185C61">
      <w:pPr>
        <w:keepLines/>
        <w:overflowPunct w:val="0"/>
        <w:autoSpaceDE w:val="0"/>
        <w:autoSpaceDN w:val="0"/>
        <w:adjustRightInd w:val="0"/>
        <w:ind w:left="1135" w:hanging="851"/>
        <w:textAlignment w:val="baseline"/>
      </w:pPr>
      <w:r w:rsidRPr="00185C61">
        <w:t>NOTE:</w:t>
      </w:r>
      <w:r w:rsidRPr="00185C61">
        <w:tab/>
      </w:r>
      <w:r w:rsidRPr="00185C61">
        <w:rPr>
          <w:i/>
          <w:iCs/>
        </w:rPr>
        <w:t xml:space="preserve">Beamwidth </w:t>
      </w:r>
      <w:r w:rsidRPr="00185C61">
        <w:t>is approximately equal to half the first-null beam width.</w:t>
      </w:r>
      <w:commentRangeEnd w:id="257"/>
      <w:r w:rsidR="00E04E4B">
        <w:rPr>
          <w:rStyle w:val="CommentReference"/>
        </w:rPr>
        <w:commentReference w:id="257"/>
      </w:r>
      <w:commentRangeEnd w:id="258"/>
      <w:r w:rsidR="00654BC3">
        <w:rPr>
          <w:rStyle w:val="CommentReference"/>
        </w:rPr>
        <w:commentReference w:id="258"/>
      </w:r>
      <w:commentRangeEnd w:id="259"/>
      <w:r w:rsidR="001E7ACE">
        <w:rPr>
          <w:rStyle w:val="CommentReference"/>
        </w:rPr>
        <w:commentReference w:id="259"/>
      </w:r>
    </w:p>
    <w:p w14:paraId="0A3FB508" w14:textId="514D361E" w:rsidR="00185C61" w:rsidRPr="00185C61" w:rsidDel="0030453C" w:rsidRDefault="00185C61" w:rsidP="00E04E4B">
      <w:pPr>
        <w:keepNext/>
        <w:keepLines/>
        <w:numPr>
          <w:ilvl w:val="0"/>
          <w:numId w:val="6"/>
        </w:numPr>
        <w:pBdr>
          <w:top w:val="single" w:sz="12" w:space="3" w:color="auto"/>
        </w:pBdr>
        <w:overflowPunct w:val="0"/>
        <w:autoSpaceDE w:val="0"/>
        <w:autoSpaceDN w:val="0"/>
        <w:adjustRightInd w:val="0"/>
        <w:spacing w:before="240"/>
        <w:ind w:left="1134" w:hanging="1134"/>
        <w:textAlignment w:val="baseline"/>
        <w:outlineLvl w:val="0"/>
        <w:rPr>
          <w:del w:id="260" w:author="Aurelian Bria" w:date="2025-03-28T09:12:00Z"/>
          <w:rFonts w:ascii="Arial" w:hAnsi="Arial"/>
          <w:sz w:val="36"/>
        </w:rPr>
      </w:pPr>
      <w:bookmarkStart w:id="261" w:name="_Toc21103120"/>
      <w:bookmarkStart w:id="262" w:name="_Toc29810969"/>
      <w:bookmarkStart w:id="263" w:name="_Toc36636330"/>
      <w:bookmarkStart w:id="264" w:name="_Toc37273276"/>
      <w:bookmarkStart w:id="265" w:name="_Toc45886366"/>
      <w:bookmarkStart w:id="266" w:name="_Toc53183411"/>
      <w:bookmarkStart w:id="267" w:name="_Toc58916123"/>
      <w:bookmarkStart w:id="268" w:name="_Toc58918304"/>
      <w:bookmarkStart w:id="269" w:name="_Toc66694174"/>
      <w:bookmarkStart w:id="270" w:name="_Toc74916199"/>
      <w:bookmarkStart w:id="271" w:name="_Toc76114824"/>
      <w:bookmarkStart w:id="272" w:name="_Toc76544710"/>
      <w:bookmarkStart w:id="273" w:name="_Toc82536832"/>
      <w:bookmarkStart w:id="274" w:name="_Toc89953125"/>
      <w:bookmarkStart w:id="275" w:name="_Toc98766942"/>
      <w:bookmarkStart w:id="276" w:name="_Toc99703305"/>
      <w:bookmarkStart w:id="277" w:name="_Toc106207097"/>
      <w:bookmarkStart w:id="278" w:name="_Toc115081099"/>
      <w:bookmarkStart w:id="279" w:name="_Toc122000050"/>
      <w:bookmarkStart w:id="280" w:name="_Toc124154949"/>
      <w:bookmarkStart w:id="281" w:name="_Toc137396874"/>
      <w:bookmarkStart w:id="282" w:name="_Toc156578317"/>
      <w:bookmarkStart w:id="283" w:name="_Toc176949631"/>
      <w:bookmarkStart w:id="284" w:name="_Toc187258438"/>
      <w:del w:id="285" w:author="Aurelian Bria" w:date="2025-03-28T09:12:00Z">
        <w:r w:rsidRPr="00185C61" w:rsidDel="0030453C">
          <w:rPr>
            <w:rFonts w:ascii="Arial" w:hAnsi="Arial"/>
            <w:sz w:val="36"/>
          </w:rPr>
          <w:delText>I.3</w:delText>
        </w:r>
        <w:r w:rsidRPr="00185C61" w:rsidDel="0030453C">
          <w:rPr>
            <w:rFonts w:ascii="Arial" w:hAnsi="Arial"/>
            <w:sz w:val="36"/>
          </w:rPr>
          <w:tab/>
          <w:delText>Spherical equal area grid</w:delTex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del>
    </w:p>
    <w:p w14:paraId="4910BB76" w14:textId="0F9C1CF6" w:rsidR="00185C61" w:rsidRPr="00185C61" w:rsidDel="0030453C" w:rsidRDefault="00185C61" w:rsidP="00185C61">
      <w:pPr>
        <w:overflowPunct w:val="0"/>
        <w:autoSpaceDE w:val="0"/>
        <w:autoSpaceDN w:val="0"/>
        <w:adjustRightInd w:val="0"/>
        <w:textAlignment w:val="baseline"/>
        <w:rPr>
          <w:del w:id="286" w:author="Aurelian Bria" w:date="2025-03-28T09:12:00Z"/>
        </w:rPr>
      </w:pPr>
      <w:del w:id="287" w:author="Aurelian Bria" w:date="2025-03-28T09:12:00Z">
        <w:r w:rsidRPr="00185C61" w:rsidDel="0030453C">
          <w:delText>TRP</w:delText>
        </w:r>
        <w:r w:rsidRPr="00185C61" w:rsidDel="0030453C">
          <w:rPr>
            <w:vertAlign w:val="subscript"/>
          </w:rPr>
          <w:delText>Estimate</w:delText>
        </w:r>
        <w:r w:rsidRPr="00185C61" w:rsidDel="0030453C">
          <w:delText xml:space="preserve"> is defined as</w:delText>
        </w:r>
      </w:del>
    </w:p>
    <w:p w14:paraId="21F4899E" w14:textId="52D52EFB" w:rsidR="00185C61" w:rsidRPr="00185C61" w:rsidDel="0030453C" w:rsidRDefault="00185C61" w:rsidP="00185C61">
      <w:pPr>
        <w:keepLines/>
        <w:tabs>
          <w:tab w:val="center" w:pos="4536"/>
          <w:tab w:val="right" w:pos="9072"/>
        </w:tabs>
        <w:overflowPunct w:val="0"/>
        <w:autoSpaceDE w:val="0"/>
        <w:autoSpaceDN w:val="0"/>
        <w:adjustRightInd w:val="0"/>
        <w:textAlignment w:val="baseline"/>
        <w:rPr>
          <w:del w:id="288" w:author="Aurelian Bria" w:date="2025-03-28T09:12:00Z"/>
        </w:rPr>
      </w:pPr>
      <w:del w:id="289" w:author="Aurelian Bria" w:date="2025-03-28T09:12:00Z">
        <w:r w:rsidRPr="00185C61" w:rsidDel="0030453C">
          <w:tab/>
        </w:r>
      </w:del>
      <m:oMath>
        <m:sSub>
          <m:sSubPr>
            <m:ctrlPr>
              <w:del w:id="290" w:author="Aurelian Bria" w:date="2025-03-28T09:12:00Z">
                <w:rPr>
                  <w:rFonts w:ascii="Cambria Math" w:hAnsi="Cambria Math"/>
                </w:rPr>
              </w:del>
            </m:ctrlPr>
          </m:sSubPr>
          <m:e>
            <m:r>
              <w:del w:id="291" w:author="Aurelian Bria" w:date="2025-03-28T09:12:00Z">
                <w:rPr>
                  <w:rFonts w:ascii="Cambria Math" w:hAnsi="Cambria Math"/>
                </w:rPr>
                <m:t>TRP</m:t>
              </w:del>
            </m:r>
          </m:e>
          <m:sub>
            <m:r>
              <w:del w:id="292" w:author="Aurelian Bria" w:date="2025-03-28T09:12:00Z">
                <w:rPr>
                  <w:rFonts w:ascii="Cambria Math" w:hAnsi="Cambria Math"/>
                </w:rPr>
                <m:t>Estimate</m:t>
              </w:del>
            </m:r>
          </m:sub>
        </m:sSub>
        <m:r>
          <w:del w:id="293" w:author="Aurelian Bria" w:date="2025-03-28T09:12:00Z">
            <m:rPr>
              <m:sty m:val="p"/>
            </m:rPr>
            <w:rPr>
              <w:rFonts w:ascii="Cambria Math" w:hAnsi="Cambria Math"/>
            </w:rPr>
            <m:t>=</m:t>
          </w:del>
        </m:r>
        <m:f>
          <m:fPr>
            <m:ctrlPr>
              <w:del w:id="294" w:author="Aurelian Bria" w:date="2025-03-28T09:12:00Z">
                <w:rPr>
                  <w:rFonts w:ascii="Cambria Math" w:hAnsi="Cambria Math"/>
                </w:rPr>
              </w:del>
            </m:ctrlPr>
          </m:fPr>
          <m:num>
            <m:r>
              <w:del w:id="295" w:author="Aurelian Bria" w:date="2025-03-28T09:12:00Z">
                <m:rPr>
                  <m:sty m:val="p"/>
                </m:rPr>
                <w:rPr>
                  <w:rFonts w:ascii="Cambria Math" w:hAnsi="Cambria Math"/>
                </w:rPr>
                <m:t>1</m:t>
              </w:del>
            </m:r>
          </m:num>
          <m:den>
            <m:r>
              <w:del w:id="296" w:author="Aurelian Bria" w:date="2025-03-28T09:12:00Z">
                <w:rPr>
                  <w:rFonts w:ascii="Cambria Math" w:hAnsi="Cambria Math"/>
                </w:rPr>
                <m:t>N</m:t>
              </w:del>
            </m:r>
          </m:den>
        </m:f>
        <m:nary>
          <m:naryPr>
            <m:chr m:val="∑"/>
            <m:limLoc m:val="subSup"/>
            <m:ctrlPr>
              <w:del w:id="297" w:author="Aurelian Bria" w:date="2025-03-28T09:12:00Z">
                <w:rPr>
                  <w:rFonts w:ascii="Cambria Math" w:hAnsi="Cambria Math"/>
                </w:rPr>
              </w:del>
            </m:ctrlPr>
          </m:naryPr>
          <m:sub>
            <m:r>
              <w:del w:id="298" w:author="Aurelian Bria" w:date="2025-03-28T09:12:00Z">
                <w:rPr>
                  <w:rFonts w:ascii="Cambria Math" w:hAnsi="Cambria Math"/>
                </w:rPr>
                <m:t>n</m:t>
              </w:del>
            </m:r>
            <m:r>
              <w:del w:id="299" w:author="Aurelian Bria" w:date="2025-03-28T09:12:00Z">
                <m:rPr>
                  <m:sty m:val="p"/>
                </m:rPr>
                <w:rPr>
                  <w:rFonts w:ascii="Cambria Math" w:hAnsi="Cambria Math"/>
                </w:rPr>
                <m:t>=1</m:t>
              </w:del>
            </m:r>
          </m:sub>
          <m:sup>
            <m:r>
              <w:del w:id="300" w:author="Aurelian Bria" w:date="2025-03-28T09:12:00Z">
                <w:rPr>
                  <w:rFonts w:ascii="Cambria Math" w:hAnsi="Cambria Math"/>
                </w:rPr>
                <m:t>N</m:t>
              </w:del>
            </m:r>
          </m:sup>
          <m:e>
            <m:r>
              <w:del w:id="301" w:author="Aurelian Bria" w:date="2025-03-28T09:12:00Z">
                <w:rPr>
                  <w:rFonts w:ascii="Cambria Math" w:hAnsi="Cambria Math"/>
                </w:rPr>
                <m:t>EIRP</m:t>
              </w:del>
            </m:r>
            <m:r>
              <w:del w:id="302" w:author="Aurelian Bria" w:date="2025-03-28T09:12:00Z">
                <m:rPr>
                  <m:sty m:val="p"/>
                </m:rPr>
                <w:rPr>
                  <w:rFonts w:ascii="Cambria Math" w:hAnsi="Cambria Math"/>
                </w:rPr>
                <m:t>(</m:t>
              </w:del>
            </m:r>
            <m:sSub>
              <m:sSubPr>
                <m:ctrlPr>
                  <w:del w:id="303" w:author="Aurelian Bria" w:date="2025-03-28T09:12:00Z">
                    <w:rPr>
                      <w:rFonts w:ascii="Cambria Math" w:hAnsi="Cambria Math"/>
                    </w:rPr>
                  </w:del>
                </m:ctrlPr>
              </m:sSubPr>
              <m:e>
                <m:r>
                  <w:del w:id="304" w:author="Aurelian Bria" w:date="2025-03-28T09:12:00Z">
                    <w:rPr>
                      <w:rFonts w:ascii="Cambria Math" w:hAnsi="Cambria Math"/>
                    </w:rPr>
                    <m:t>θ</m:t>
                  </w:del>
                </m:r>
              </m:e>
              <m:sub>
                <m:r>
                  <w:del w:id="305" w:author="Aurelian Bria" w:date="2025-03-28T09:12:00Z">
                    <w:rPr>
                      <w:rFonts w:ascii="Cambria Math" w:hAnsi="Cambria Math"/>
                    </w:rPr>
                    <m:t>n</m:t>
                  </w:del>
                </m:r>
              </m:sub>
            </m:sSub>
            <m:r>
              <w:del w:id="306" w:author="Aurelian Bria" w:date="2025-03-28T09:12:00Z">
                <m:rPr>
                  <m:sty m:val="p"/>
                </m:rPr>
                <w:rPr>
                  <w:rFonts w:ascii="Cambria Math" w:hAnsi="Cambria Math"/>
                </w:rPr>
                <m:t>,</m:t>
              </w:del>
            </m:r>
            <m:sSub>
              <m:sSubPr>
                <m:ctrlPr>
                  <w:del w:id="307" w:author="Aurelian Bria" w:date="2025-03-28T09:12:00Z">
                    <w:rPr>
                      <w:rFonts w:ascii="Cambria Math" w:hAnsi="Cambria Math"/>
                    </w:rPr>
                  </w:del>
                </m:ctrlPr>
              </m:sSubPr>
              <m:e>
                <m:r>
                  <w:del w:id="308" w:author="Aurelian Bria" w:date="2025-03-28T09:12:00Z">
                    <w:rPr>
                      <w:rFonts w:ascii="Cambria Math" w:hAnsi="Cambria Math"/>
                    </w:rPr>
                    <m:t>ϕ</m:t>
                  </w:del>
                </m:r>
              </m:e>
              <m:sub>
                <m:r>
                  <w:del w:id="309" w:author="Aurelian Bria" w:date="2025-03-28T09:12:00Z">
                    <w:rPr>
                      <w:rFonts w:ascii="Cambria Math" w:hAnsi="Cambria Math"/>
                    </w:rPr>
                    <m:t>n</m:t>
                  </w:del>
                </m:r>
              </m:sub>
            </m:sSub>
            <m:r>
              <w:del w:id="310" w:author="Aurelian Bria" w:date="2025-03-28T09:12:00Z">
                <m:rPr>
                  <m:sty m:val="p"/>
                </m:rPr>
                <w:rPr>
                  <w:rFonts w:ascii="Cambria Math" w:hAnsi="Cambria Math"/>
                </w:rPr>
                <m:t>)</m:t>
              </w:del>
            </m:r>
          </m:e>
        </m:nary>
      </m:oMath>
    </w:p>
    <w:p w14:paraId="3D502D84" w14:textId="3A413B62" w:rsidR="00185C61" w:rsidRPr="00185C61" w:rsidDel="0030453C" w:rsidRDefault="00185C61" w:rsidP="00185C61">
      <w:pPr>
        <w:overflowPunct w:val="0"/>
        <w:autoSpaceDE w:val="0"/>
        <w:autoSpaceDN w:val="0"/>
        <w:adjustRightInd w:val="0"/>
        <w:textAlignment w:val="baseline"/>
        <w:rPr>
          <w:del w:id="311" w:author="Aurelian Bria" w:date="2025-03-28T09:12:00Z"/>
        </w:rPr>
      </w:pPr>
      <w:del w:id="312" w:author="Aurelian Bria" w:date="2025-03-28T09:12:00Z">
        <w:r w:rsidRPr="00185C61" w:rsidDel="0030453C">
          <w:delText>N is the total number of samples and specified as</w:delText>
        </w:r>
      </w:del>
    </w:p>
    <w:p w14:paraId="47EF06DB" w14:textId="7F15EE87" w:rsidR="00185C61" w:rsidRPr="00185C61" w:rsidDel="0030453C" w:rsidRDefault="00185C61" w:rsidP="00185C61">
      <w:pPr>
        <w:keepLines/>
        <w:tabs>
          <w:tab w:val="center" w:pos="4536"/>
          <w:tab w:val="right" w:pos="9072"/>
        </w:tabs>
        <w:overflowPunct w:val="0"/>
        <w:autoSpaceDE w:val="0"/>
        <w:autoSpaceDN w:val="0"/>
        <w:adjustRightInd w:val="0"/>
        <w:textAlignment w:val="baseline"/>
        <w:rPr>
          <w:del w:id="313" w:author="Aurelian Bria" w:date="2025-03-28T09:12:00Z"/>
        </w:rPr>
      </w:pPr>
      <w:del w:id="314" w:author="Aurelian Bria" w:date="2025-03-28T09:12:00Z">
        <w:r w:rsidRPr="00185C61" w:rsidDel="0030453C">
          <w:tab/>
        </w:r>
        <w:r w:rsidRPr="00185C61" w:rsidDel="0030453C">
          <w:rPr>
            <w:rFonts w:eastAsia="SimSun"/>
          </w:rPr>
          <w:object w:dxaOrig="1530" w:dyaOrig="690" w14:anchorId="7C8CDA81">
            <v:shape id="_x0000_i1026" type="#_x0000_t75" style="width:77.25pt;height:36pt" o:ole="">
              <v:imagedata r:id="rId21" o:title=""/>
            </v:shape>
            <o:OLEObject Type="Embed" ProgID="Equation.3" ShapeID="_x0000_i1026" DrawAspect="Content" ObjectID="_1804691612" r:id="rId22"/>
          </w:object>
        </w:r>
      </w:del>
    </w:p>
    <w:p w14:paraId="37E6DA99" w14:textId="3F76B519" w:rsidR="00185C61" w:rsidRPr="00185C61" w:rsidDel="0030453C" w:rsidRDefault="00185C61" w:rsidP="00185C61">
      <w:pPr>
        <w:overflowPunct w:val="0"/>
        <w:autoSpaceDE w:val="0"/>
        <w:autoSpaceDN w:val="0"/>
        <w:adjustRightInd w:val="0"/>
        <w:textAlignment w:val="baseline"/>
        <w:rPr>
          <w:del w:id="315" w:author="Aurelian Bria" w:date="2025-03-28T09:12:00Z"/>
        </w:rPr>
      </w:pPr>
      <w:del w:id="316" w:author="Aurelian Bria" w:date="2025-03-28T09:12:00Z">
        <w:r w:rsidRPr="00185C61" w:rsidDel="0030453C">
          <w:delText xml:space="preserve">The sampling intervals </w:delText>
        </w:r>
      </w:del>
      <m:oMath>
        <m:sSub>
          <m:sSubPr>
            <m:ctrlPr>
              <w:del w:id="317" w:author="Aurelian Bria" w:date="2025-03-28T09:12:00Z">
                <w:rPr>
                  <w:rFonts w:ascii="Cambria Math" w:hAnsi="Cambria Math"/>
                </w:rPr>
              </w:del>
            </m:ctrlPr>
          </m:sSubPr>
          <m:e>
            <m:r>
              <w:del w:id="318" w:author="Aurelian Bria" w:date="2025-03-28T09:12:00Z">
                <m:rPr>
                  <m:sty m:val="p"/>
                </m:rPr>
                <w:rPr>
                  <w:rFonts w:ascii="Cambria Math" w:hAnsi="Cambria Math"/>
                </w:rPr>
                <m:t>Δ</m:t>
              </w:del>
            </m:r>
            <m:r>
              <w:del w:id="319" w:author="Aurelian Bria" w:date="2025-03-28T09:12:00Z">
                <w:rPr>
                  <w:rFonts w:ascii="Cambria Math" w:hAnsi="Cambria Math"/>
                </w:rPr>
                <m:t>θ</m:t>
              </w:del>
            </m:r>
          </m:e>
          <m:sub>
            <m:r>
              <w:del w:id="320" w:author="Aurelian Bria" w:date="2025-03-28T09:12:00Z">
                <w:rPr>
                  <w:rFonts w:ascii="Cambria Math" w:hAnsi="Cambria Math"/>
                </w:rPr>
                <m:t>ref</m:t>
              </w:del>
            </m:r>
          </m:sub>
        </m:sSub>
      </m:oMath>
      <w:del w:id="321" w:author="Aurelian Bria" w:date="2025-03-28T09:12:00Z">
        <w:r w:rsidRPr="00185C61" w:rsidDel="0030453C">
          <w:delText xml:space="preserve"> and </w:delText>
        </w:r>
      </w:del>
      <m:oMath>
        <m:sSub>
          <m:sSubPr>
            <m:ctrlPr>
              <w:del w:id="322" w:author="Aurelian Bria" w:date="2025-03-28T09:12:00Z">
                <w:rPr>
                  <w:rFonts w:ascii="Cambria Math" w:hAnsi="Cambria Math"/>
                </w:rPr>
              </w:del>
            </m:ctrlPr>
          </m:sSubPr>
          <m:e>
            <m:r>
              <w:del w:id="323" w:author="Aurelian Bria" w:date="2025-03-28T09:12:00Z">
                <m:rPr>
                  <m:sty m:val="p"/>
                </m:rPr>
                <w:rPr>
                  <w:rFonts w:ascii="Cambria Math" w:hAnsi="Cambria Math"/>
                </w:rPr>
                <m:t>Δ</m:t>
              </w:del>
            </m:r>
            <m:r>
              <w:del w:id="324" w:author="Aurelian Bria" w:date="2025-03-28T09:12:00Z">
                <w:rPr>
                  <w:rFonts w:ascii="Cambria Math" w:hAnsi="Cambria Math"/>
                </w:rPr>
                <m:t>ϕ</m:t>
              </w:del>
            </m:r>
          </m:e>
          <m:sub>
            <m:r>
              <w:del w:id="325" w:author="Aurelian Bria" w:date="2025-03-28T09:12:00Z">
                <w:rPr>
                  <w:rFonts w:ascii="Cambria Math" w:hAnsi="Cambria Math"/>
                </w:rPr>
                <m:t>ref</m:t>
              </w:del>
            </m:r>
          </m:sub>
        </m:sSub>
      </m:oMath>
      <w:del w:id="326" w:author="Aurelian Bria" w:date="2025-03-28T09:12:00Z">
        <w:r w:rsidRPr="00185C61" w:rsidDel="0030453C">
          <w:delText xml:space="preserve"> are described in annex I.2.2. Each (</w:delText>
        </w:r>
      </w:del>
      <m:oMath>
        <m:sSub>
          <m:sSubPr>
            <m:ctrlPr>
              <w:del w:id="327" w:author="Aurelian Bria" w:date="2025-03-28T09:12:00Z">
                <w:rPr>
                  <w:rFonts w:ascii="Cambria Math" w:hAnsi="Cambria Math"/>
                  <w:i/>
                </w:rPr>
              </w:del>
            </m:ctrlPr>
          </m:sSubPr>
          <m:e>
            <m:r>
              <w:del w:id="328" w:author="Aurelian Bria" w:date="2025-03-28T09:12:00Z">
                <w:rPr>
                  <w:rFonts w:ascii="Cambria Math" w:hAnsi="Cambria Math"/>
                </w:rPr>
                <m:t>θ</m:t>
              </w:del>
            </m:r>
          </m:e>
          <m:sub>
            <m:r>
              <w:del w:id="329" w:author="Aurelian Bria" w:date="2025-03-28T09:12:00Z">
                <w:rPr>
                  <w:rFonts w:ascii="Cambria Math" w:hAnsi="Cambria Math"/>
                </w:rPr>
                <m:t>n</m:t>
              </w:del>
            </m:r>
          </m:sub>
        </m:sSub>
        <m:r>
          <w:del w:id="330" w:author="Aurelian Bria" w:date="2025-03-28T09:12:00Z">
            <w:rPr>
              <w:rFonts w:ascii="Cambria Math" w:hAnsi="Cambria Math"/>
            </w:rPr>
            <m:t>,</m:t>
          </w:del>
        </m:r>
        <m:sSub>
          <m:sSubPr>
            <m:ctrlPr>
              <w:del w:id="331" w:author="Aurelian Bria" w:date="2025-03-28T09:12:00Z">
                <w:rPr>
                  <w:rFonts w:ascii="Cambria Math" w:hAnsi="Cambria Math"/>
                  <w:i/>
                </w:rPr>
              </w:del>
            </m:ctrlPr>
          </m:sSubPr>
          <m:e>
            <m:r>
              <w:del w:id="332" w:author="Aurelian Bria" w:date="2025-03-28T09:12:00Z">
                <w:rPr>
                  <w:rFonts w:ascii="Cambria Math" w:hAnsi="Cambria Math"/>
                </w:rPr>
                <m:t>ϕ</m:t>
              </w:del>
            </m:r>
          </m:e>
          <m:sub>
            <m:r>
              <w:del w:id="333" w:author="Aurelian Bria" w:date="2025-03-28T09:12:00Z">
                <w:rPr>
                  <w:rFonts w:ascii="Cambria Math" w:hAnsi="Cambria Math"/>
                </w:rPr>
                <m:t>n</m:t>
              </w:del>
            </m:r>
          </m:sub>
        </m:sSub>
      </m:oMath>
      <w:del w:id="334" w:author="Aurelian Bria" w:date="2025-03-28T09:12:00Z">
        <w:r w:rsidRPr="00185C61" w:rsidDel="0030453C">
          <w:delText>) is a sampling point.</w:delText>
        </w:r>
      </w:del>
    </w:p>
    <w:p w14:paraId="2E5CEDA9" w14:textId="24FE411E" w:rsidR="00185C61" w:rsidRPr="00185C61" w:rsidDel="0030453C" w:rsidRDefault="00185C61" w:rsidP="00E04E4B">
      <w:pPr>
        <w:keepNext/>
        <w:keepLines/>
        <w:numPr>
          <w:ilvl w:val="0"/>
          <w:numId w:val="6"/>
        </w:numPr>
        <w:pBdr>
          <w:top w:val="single" w:sz="12" w:space="3" w:color="auto"/>
        </w:pBdr>
        <w:overflowPunct w:val="0"/>
        <w:autoSpaceDE w:val="0"/>
        <w:autoSpaceDN w:val="0"/>
        <w:adjustRightInd w:val="0"/>
        <w:spacing w:before="240"/>
        <w:ind w:left="1134" w:hanging="1134"/>
        <w:textAlignment w:val="baseline"/>
        <w:outlineLvl w:val="0"/>
        <w:rPr>
          <w:del w:id="335" w:author="Aurelian Bria" w:date="2025-03-28T09:12:00Z"/>
          <w:rFonts w:ascii="Arial" w:hAnsi="Arial"/>
          <w:sz w:val="36"/>
        </w:rPr>
      </w:pPr>
      <w:bookmarkStart w:id="336" w:name="_Toc21103121"/>
      <w:bookmarkStart w:id="337" w:name="_Toc29810970"/>
      <w:bookmarkStart w:id="338" w:name="_Toc36636331"/>
      <w:bookmarkStart w:id="339" w:name="_Toc37273277"/>
      <w:bookmarkStart w:id="340" w:name="_Toc45886367"/>
      <w:bookmarkStart w:id="341" w:name="_Toc53183412"/>
      <w:bookmarkStart w:id="342" w:name="_Toc58916124"/>
      <w:bookmarkStart w:id="343" w:name="_Toc58918305"/>
      <w:bookmarkStart w:id="344" w:name="_Toc66694175"/>
      <w:bookmarkStart w:id="345" w:name="_Toc74916200"/>
      <w:bookmarkStart w:id="346" w:name="_Toc76114825"/>
      <w:bookmarkStart w:id="347" w:name="_Toc76544711"/>
      <w:bookmarkStart w:id="348" w:name="_Toc82536833"/>
      <w:bookmarkStart w:id="349" w:name="_Toc89953126"/>
      <w:bookmarkStart w:id="350" w:name="_Toc98766943"/>
      <w:bookmarkStart w:id="351" w:name="_Toc99703306"/>
      <w:bookmarkStart w:id="352" w:name="_Toc106207098"/>
      <w:bookmarkStart w:id="353" w:name="_Toc115081100"/>
      <w:bookmarkStart w:id="354" w:name="_Toc122000051"/>
      <w:bookmarkStart w:id="355" w:name="_Toc124154950"/>
      <w:bookmarkStart w:id="356" w:name="_Toc137396875"/>
      <w:bookmarkStart w:id="357" w:name="_Toc156578318"/>
      <w:bookmarkStart w:id="358" w:name="_Toc176949632"/>
      <w:bookmarkStart w:id="359" w:name="_Toc187258439"/>
      <w:del w:id="360" w:author="Aurelian Bria" w:date="2025-03-28T09:12:00Z">
        <w:r w:rsidRPr="00185C61" w:rsidDel="0030453C">
          <w:rPr>
            <w:rFonts w:ascii="Arial" w:hAnsi="Arial"/>
            <w:sz w:val="36"/>
          </w:rPr>
          <w:delText>I.4</w:delText>
        </w:r>
        <w:r w:rsidRPr="00185C61" w:rsidDel="0030453C">
          <w:rPr>
            <w:rFonts w:ascii="Arial" w:hAnsi="Arial"/>
            <w:sz w:val="36"/>
          </w:rPr>
          <w:tab/>
          <w:delText>Spherical Fibonacci grid</w:delTex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del>
    </w:p>
    <w:p w14:paraId="3E162A36" w14:textId="3FE9241B" w:rsidR="00185C61" w:rsidRPr="00185C61" w:rsidDel="0030453C" w:rsidRDefault="00185C61" w:rsidP="00185C61">
      <w:pPr>
        <w:overflowPunct w:val="0"/>
        <w:autoSpaceDE w:val="0"/>
        <w:autoSpaceDN w:val="0"/>
        <w:adjustRightInd w:val="0"/>
        <w:textAlignment w:val="baseline"/>
        <w:rPr>
          <w:del w:id="361" w:author="Aurelian Bria" w:date="2025-03-28T09:12:00Z"/>
        </w:rPr>
      </w:pPr>
      <w:del w:id="362" w:author="Aurelian Bria" w:date="2025-03-28T09:12:00Z">
        <w:r w:rsidRPr="00185C61" w:rsidDel="0030453C">
          <w:delText>TRP</w:delText>
        </w:r>
        <w:r w:rsidRPr="00185C61" w:rsidDel="0030453C">
          <w:rPr>
            <w:vertAlign w:val="subscript"/>
          </w:rPr>
          <w:delText>Estimate</w:delText>
        </w:r>
        <w:r w:rsidRPr="00185C61" w:rsidDel="0030453C">
          <w:delText xml:space="preserve"> is defined as</w:delText>
        </w:r>
      </w:del>
    </w:p>
    <w:p w14:paraId="735E2DD5" w14:textId="059043DF" w:rsidR="00185C61" w:rsidRPr="00185C61" w:rsidDel="0030453C" w:rsidRDefault="00185C61" w:rsidP="00185C61">
      <w:pPr>
        <w:keepLines/>
        <w:tabs>
          <w:tab w:val="center" w:pos="4536"/>
          <w:tab w:val="right" w:pos="9072"/>
        </w:tabs>
        <w:overflowPunct w:val="0"/>
        <w:autoSpaceDE w:val="0"/>
        <w:autoSpaceDN w:val="0"/>
        <w:adjustRightInd w:val="0"/>
        <w:textAlignment w:val="baseline"/>
        <w:rPr>
          <w:del w:id="363" w:author="Aurelian Bria" w:date="2025-03-28T09:12:00Z"/>
        </w:rPr>
      </w:pPr>
      <w:del w:id="364" w:author="Aurelian Bria" w:date="2025-03-28T09:12:00Z">
        <w:r w:rsidRPr="00185C61" w:rsidDel="0030453C">
          <w:tab/>
        </w:r>
      </w:del>
      <m:oMath>
        <m:sSub>
          <m:sSubPr>
            <m:ctrlPr>
              <w:del w:id="365" w:author="Aurelian Bria" w:date="2025-03-28T09:12:00Z">
                <w:rPr>
                  <w:rFonts w:ascii="Cambria Math" w:hAnsi="Cambria Math"/>
                </w:rPr>
              </w:del>
            </m:ctrlPr>
          </m:sSubPr>
          <m:e>
            <m:r>
              <w:del w:id="366" w:author="Aurelian Bria" w:date="2025-03-28T09:12:00Z">
                <w:rPr>
                  <w:rFonts w:ascii="Cambria Math" w:hAnsi="Cambria Math"/>
                </w:rPr>
                <m:t>TRP</m:t>
              </w:del>
            </m:r>
          </m:e>
          <m:sub>
            <m:r>
              <w:del w:id="367" w:author="Aurelian Bria" w:date="2025-03-28T09:12:00Z">
                <w:rPr>
                  <w:rFonts w:ascii="Cambria Math" w:hAnsi="Cambria Math"/>
                </w:rPr>
                <m:t>Estimate</m:t>
              </w:del>
            </m:r>
          </m:sub>
        </m:sSub>
        <m:r>
          <w:del w:id="368" w:author="Aurelian Bria" w:date="2025-03-28T09:12:00Z">
            <m:rPr>
              <m:sty m:val="p"/>
            </m:rPr>
            <w:rPr>
              <w:rFonts w:ascii="Cambria Math" w:hAnsi="Cambria Math"/>
            </w:rPr>
            <m:t>=</m:t>
          </w:del>
        </m:r>
        <m:f>
          <m:fPr>
            <m:ctrlPr>
              <w:del w:id="369" w:author="Aurelian Bria" w:date="2025-03-28T09:12:00Z">
                <w:rPr>
                  <w:rFonts w:ascii="Cambria Math" w:hAnsi="Cambria Math"/>
                </w:rPr>
              </w:del>
            </m:ctrlPr>
          </m:fPr>
          <m:num>
            <m:r>
              <w:del w:id="370" w:author="Aurelian Bria" w:date="2025-03-28T09:12:00Z">
                <m:rPr>
                  <m:sty m:val="p"/>
                </m:rPr>
                <w:rPr>
                  <w:rFonts w:ascii="Cambria Math" w:hAnsi="Cambria Math"/>
                </w:rPr>
                <m:t>1</m:t>
              </w:del>
            </m:r>
          </m:num>
          <m:den>
            <m:r>
              <w:del w:id="371" w:author="Aurelian Bria" w:date="2025-03-28T09:12:00Z">
                <w:rPr>
                  <w:rFonts w:ascii="Cambria Math" w:hAnsi="Cambria Math"/>
                </w:rPr>
                <m:t>N</m:t>
              </w:del>
            </m:r>
          </m:den>
        </m:f>
        <m:nary>
          <m:naryPr>
            <m:chr m:val="∑"/>
            <m:limLoc m:val="undOvr"/>
            <m:ctrlPr>
              <w:del w:id="372" w:author="Aurelian Bria" w:date="2025-03-28T09:12:00Z">
                <w:rPr>
                  <w:rFonts w:ascii="Cambria Math" w:hAnsi="Cambria Math"/>
                </w:rPr>
              </w:del>
            </m:ctrlPr>
          </m:naryPr>
          <m:sub>
            <m:r>
              <w:del w:id="373" w:author="Aurelian Bria" w:date="2025-03-28T09:12:00Z">
                <w:rPr>
                  <w:rFonts w:ascii="Cambria Math" w:hAnsi="Cambria Math"/>
                </w:rPr>
                <m:t>n</m:t>
              </w:del>
            </m:r>
            <m:r>
              <w:del w:id="374" w:author="Aurelian Bria" w:date="2025-03-28T09:12:00Z">
                <m:rPr>
                  <m:sty m:val="p"/>
                </m:rPr>
                <w:rPr>
                  <w:rFonts w:ascii="Cambria Math" w:hAnsi="Cambria Math"/>
                </w:rPr>
                <m:t>=0</m:t>
              </w:del>
            </m:r>
          </m:sub>
          <m:sup>
            <m:r>
              <w:del w:id="375" w:author="Aurelian Bria" w:date="2025-03-28T09:12:00Z">
                <w:rPr>
                  <w:rFonts w:ascii="Cambria Math" w:hAnsi="Cambria Math"/>
                </w:rPr>
                <m:t>N</m:t>
              </w:del>
            </m:r>
            <m:r>
              <w:del w:id="376" w:author="Aurelian Bria" w:date="2025-03-28T09:12:00Z">
                <m:rPr>
                  <m:sty m:val="p"/>
                </m:rPr>
                <w:rPr>
                  <w:rFonts w:ascii="Cambria Math" w:hAnsi="Cambria Math"/>
                </w:rPr>
                <m:t>-1</m:t>
              </w:del>
            </m:r>
          </m:sup>
          <m:e>
            <m:r>
              <w:del w:id="377" w:author="Aurelian Bria" w:date="2025-03-28T09:12:00Z">
                <w:rPr>
                  <w:rFonts w:ascii="Cambria Math" w:hAnsi="Cambria Math"/>
                </w:rPr>
                <m:t>EIRP</m:t>
              </w:del>
            </m:r>
            <m:r>
              <w:del w:id="378" w:author="Aurelian Bria" w:date="2025-03-28T09:12:00Z">
                <m:rPr>
                  <m:sty m:val="p"/>
                </m:rPr>
                <w:rPr>
                  <w:rFonts w:ascii="Cambria Math" w:hAnsi="Cambria Math"/>
                </w:rPr>
                <m:t>(</m:t>
              </w:del>
            </m:r>
            <m:sSub>
              <m:sSubPr>
                <m:ctrlPr>
                  <w:del w:id="379" w:author="Aurelian Bria" w:date="2025-03-28T09:12:00Z">
                    <w:rPr>
                      <w:rFonts w:ascii="Cambria Math" w:hAnsi="Cambria Math"/>
                    </w:rPr>
                  </w:del>
                </m:ctrlPr>
              </m:sSubPr>
              <m:e>
                <m:r>
                  <w:del w:id="380" w:author="Aurelian Bria" w:date="2025-03-28T09:12:00Z">
                    <w:rPr>
                      <w:rFonts w:ascii="Cambria Math" w:hAnsi="Cambria Math"/>
                    </w:rPr>
                    <m:t>θ</m:t>
                  </w:del>
                </m:r>
              </m:e>
              <m:sub>
                <m:r>
                  <w:del w:id="381" w:author="Aurelian Bria" w:date="2025-03-28T09:12:00Z">
                    <w:rPr>
                      <w:rFonts w:ascii="Cambria Math" w:hAnsi="Cambria Math"/>
                    </w:rPr>
                    <m:t>n</m:t>
                  </w:del>
                </m:r>
              </m:sub>
            </m:sSub>
            <m:r>
              <w:del w:id="382" w:author="Aurelian Bria" w:date="2025-03-28T09:12:00Z">
                <m:rPr>
                  <m:sty m:val="p"/>
                </m:rPr>
                <w:rPr>
                  <w:rFonts w:ascii="Cambria Math" w:hAnsi="Cambria Math"/>
                </w:rPr>
                <m:t>,</m:t>
              </w:del>
            </m:r>
            <m:sSub>
              <m:sSubPr>
                <m:ctrlPr>
                  <w:del w:id="383" w:author="Aurelian Bria" w:date="2025-03-28T09:12:00Z">
                    <w:rPr>
                      <w:rFonts w:ascii="Cambria Math" w:hAnsi="Cambria Math"/>
                    </w:rPr>
                  </w:del>
                </m:ctrlPr>
              </m:sSubPr>
              <m:e>
                <m:r>
                  <w:del w:id="384" w:author="Aurelian Bria" w:date="2025-03-28T09:12:00Z">
                    <w:rPr>
                      <w:rFonts w:ascii="Cambria Math" w:hAnsi="Cambria Math"/>
                    </w:rPr>
                    <m:t>ϕ</m:t>
                  </w:del>
                </m:r>
              </m:e>
              <m:sub>
                <m:r>
                  <w:del w:id="385" w:author="Aurelian Bria" w:date="2025-03-28T09:12:00Z">
                    <w:rPr>
                      <w:rFonts w:ascii="Cambria Math" w:hAnsi="Cambria Math"/>
                    </w:rPr>
                    <m:t>n</m:t>
                  </w:del>
                </m:r>
              </m:sub>
            </m:sSub>
            <m:r>
              <w:del w:id="386" w:author="Aurelian Bria" w:date="2025-03-28T09:12:00Z">
                <m:rPr>
                  <m:sty m:val="p"/>
                </m:rPr>
                <w:rPr>
                  <w:rFonts w:ascii="Cambria Math" w:hAnsi="Cambria Math"/>
                </w:rPr>
                <m:t>)</m:t>
              </w:del>
            </m:r>
          </m:e>
        </m:nary>
      </m:oMath>
    </w:p>
    <w:p w14:paraId="7F114ADF" w14:textId="3962F907" w:rsidR="00185C61" w:rsidRPr="00185C61" w:rsidDel="0030453C" w:rsidRDefault="00185C61" w:rsidP="00185C61">
      <w:pPr>
        <w:overflowPunct w:val="0"/>
        <w:autoSpaceDE w:val="0"/>
        <w:autoSpaceDN w:val="0"/>
        <w:adjustRightInd w:val="0"/>
        <w:textAlignment w:val="baseline"/>
        <w:rPr>
          <w:del w:id="387" w:author="Aurelian Bria" w:date="2025-03-28T09:12:00Z"/>
        </w:rPr>
      </w:pPr>
      <w:del w:id="388" w:author="Aurelian Bria" w:date="2025-03-28T09:12:00Z">
        <w:r w:rsidRPr="00185C61" w:rsidDel="0030453C">
          <w:rPr>
            <w:i/>
          </w:rPr>
          <w:delText>N</w:delText>
        </w:r>
        <w:r w:rsidRPr="00185C61" w:rsidDel="0030453C">
          <w:delText xml:space="preserve"> is the total number of samples and specified as</w:delText>
        </w:r>
      </w:del>
    </w:p>
    <w:p w14:paraId="55724F03" w14:textId="7B0F96A2" w:rsidR="00185C61" w:rsidRPr="00185C61" w:rsidDel="0030453C" w:rsidRDefault="00185C61" w:rsidP="00185C61">
      <w:pPr>
        <w:keepLines/>
        <w:tabs>
          <w:tab w:val="center" w:pos="4536"/>
          <w:tab w:val="right" w:pos="9072"/>
        </w:tabs>
        <w:overflowPunct w:val="0"/>
        <w:autoSpaceDE w:val="0"/>
        <w:autoSpaceDN w:val="0"/>
        <w:adjustRightInd w:val="0"/>
        <w:textAlignment w:val="baseline"/>
        <w:rPr>
          <w:del w:id="389" w:author="Aurelian Bria" w:date="2025-03-28T09:12:00Z"/>
        </w:rPr>
      </w:pPr>
      <w:del w:id="390" w:author="Aurelian Bria" w:date="2025-03-28T09:12:00Z">
        <w:r w:rsidRPr="00185C61" w:rsidDel="0030453C">
          <w:tab/>
        </w:r>
        <w:r w:rsidRPr="00185C61" w:rsidDel="0030453C">
          <w:rPr>
            <w:rFonts w:eastAsia="SimSun"/>
          </w:rPr>
          <w:object w:dxaOrig="1530" w:dyaOrig="690" w14:anchorId="42A777C8">
            <v:shape id="_x0000_i1027" type="#_x0000_t75" style="width:77.25pt;height:36pt" o:ole="">
              <v:imagedata r:id="rId21" o:title=""/>
            </v:shape>
            <o:OLEObject Type="Embed" ProgID="Equation.3" ShapeID="_x0000_i1027" DrawAspect="Content" ObjectID="_1804691613" r:id="rId23"/>
          </w:object>
        </w:r>
      </w:del>
    </w:p>
    <w:p w14:paraId="1D4E05A0" w14:textId="0AFC32C4" w:rsidR="00185C61" w:rsidRPr="00185C61" w:rsidDel="0030453C" w:rsidRDefault="00185C61" w:rsidP="00185C61">
      <w:pPr>
        <w:overflowPunct w:val="0"/>
        <w:autoSpaceDE w:val="0"/>
        <w:autoSpaceDN w:val="0"/>
        <w:adjustRightInd w:val="0"/>
        <w:textAlignment w:val="baseline"/>
        <w:rPr>
          <w:del w:id="391" w:author="Aurelian Bria" w:date="2025-03-28T09:12:00Z"/>
        </w:rPr>
      </w:pPr>
      <w:del w:id="392" w:author="Aurelian Bria" w:date="2025-03-28T09:12:00Z">
        <w:r w:rsidRPr="00185C61" w:rsidDel="0030453C">
          <w:delText xml:space="preserve">The sampling intervals </w:delText>
        </w:r>
      </w:del>
      <m:oMath>
        <m:sSub>
          <m:sSubPr>
            <m:ctrlPr>
              <w:del w:id="393" w:author="Aurelian Bria" w:date="2025-03-28T09:12:00Z">
                <w:rPr>
                  <w:rFonts w:ascii="Cambria Math" w:hAnsi="Cambria Math"/>
                </w:rPr>
              </w:del>
            </m:ctrlPr>
          </m:sSubPr>
          <m:e>
            <m:r>
              <w:del w:id="394" w:author="Aurelian Bria" w:date="2025-03-28T09:12:00Z">
                <m:rPr>
                  <m:sty m:val="p"/>
                </m:rPr>
                <w:rPr>
                  <w:rFonts w:ascii="Cambria Math" w:hAnsi="Cambria Math"/>
                </w:rPr>
                <m:t>Δ</m:t>
              </w:del>
            </m:r>
            <m:r>
              <w:del w:id="395" w:author="Aurelian Bria" w:date="2025-03-28T09:12:00Z">
                <w:rPr>
                  <w:rFonts w:ascii="Cambria Math" w:hAnsi="Cambria Math"/>
                </w:rPr>
                <m:t>θ</m:t>
              </w:del>
            </m:r>
          </m:e>
          <m:sub>
            <m:r>
              <w:del w:id="396" w:author="Aurelian Bria" w:date="2025-03-28T09:12:00Z">
                <w:rPr>
                  <w:rFonts w:ascii="Cambria Math" w:hAnsi="Cambria Math"/>
                </w:rPr>
                <m:t>ref</m:t>
              </w:del>
            </m:r>
          </m:sub>
        </m:sSub>
      </m:oMath>
      <w:del w:id="397" w:author="Aurelian Bria" w:date="2025-03-28T09:12:00Z">
        <w:r w:rsidRPr="00185C61" w:rsidDel="0030453C">
          <w:delText xml:space="preserve"> and </w:delText>
        </w:r>
      </w:del>
      <m:oMath>
        <m:sSub>
          <m:sSubPr>
            <m:ctrlPr>
              <w:del w:id="398" w:author="Aurelian Bria" w:date="2025-03-28T09:12:00Z">
                <w:rPr>
                  <w:rFonts w:ascii="Cambria Math" w:hAnsi="Cambria Math"/>
                </w:rPr>
              </w:del>
            </m:ctrlPr>
          </m:sSubPr>
          <m:e>
            <m:r>
              <w:del w:id="399" w:author="Aurelian Bria" w:date="2025-03-28T09:12:00Z">
                <m:rPr>
                  <m:sty m:val="p"/>
                </m:rPr>
                <w:rPr>
                  <w:rFonts w:ascii="Cambria Math" w:hAnsi="Cambria Math"/>
                </w:rPr>
                <m:t>Δ</m:t>
              </w:del>
            </m:r>
            <m:r>
              <w:del w:id="400" w:author="Aurelian Bria" w:date="2025-03-28T09:12:00Z">
                <w:rPr>
                  <w:rFonts w:ascii="Cambria Math" w:hAnsi="Cambria Math"/>
                </w:rPr>
                <m:t>ϕ</m:t>
              </w:del>
            </m:r>
          </m:e>
          <m:sub>
            <m:r>
              <w:del w:id="401" w:author="Aurelian Bria" w:date="2025-03-28T09:12:00Z">
                <w:rPr>
                  <w:rFonts w:ascii="Cambria Math" w:hAnsi="Cambria Math"/>
                </w:rPr>
                <m:t>ref</m:t>
              </w:del>
            </m:r>
          </m:sub>
        </m:sSub>
      </m:oMath>
      <w:del w:id="402" w:author="Aurelian Bria" w:date="2025-03-28T09:12:00Z">
        <w:r w:rsidRPr="00185C61" w:rsidDel="0030453C">
          <w:delText xml:space="preserve"> are described in annex I.2.2. Each (</w:delText>
        </w:r>
      </w:del>
      <m:oMath>
        <m:sSub>
          <m:sSubPr>
            <m:ctrlPr>
              <w:del w:id="403" w:author="Aurelian Bria" w:date="2025-03-28T09:12:00Z">
                <w:rPr>
                  <w:rFonts w:ascii="Cambria Math" w:hAnsi="Cambria Math"/>
                  <w:i/>
                </w:rPr>
              </w:del>
            </m:ctrlPr>
          </m:sSubPr>
          <m:e>
            <m:r>
              <w:del w:id="404" w:author="Aurelian Bria" w:date="2025-03-28T09:12:00Z">
                <w:rPr>
                  <w:rFonts w:ascii="Cambria Math" w:hAnsi="Cambria Math"/>
                </w:rPr>
                <m:t>θ</m:t>
              </w:del>
            </m:r>
          </m:e>
          <m:sub>
            <m:r>
              <w:del w:id="405" w:author="Aurelian Bria" w:date="2025-03-28T09:12:00Z">
                <w:rPr>
                  <w:rFonts w:ascii="Cambria Math" w:hAnsi="Cambria Math"/>
                </w:rPr>
                <m:t>n</m:t>
              </w:del>
            </m:r>
          </m:sub>
        </m:sSub>
        <m:r>
          <w:del w:id="406" w:author="Aurelian Bria" w:date="2025-03-28T09:12:00Z">
            <w:rPr>
              <w:rFonts w:ascii="Cambria Math" w:hAnsi="Cambria Math"/>
            </w:rPr>
            <m:t>,</m:t>
          </w:del>
        </m:r>
        <m:sSub>
          <m:sSubPr>
            <m:ctrlPr>
              <w:del w:id="407" w:author="Aurelian Bria" w:date="2025-03-28T09:12:00Z">
                <w:rPr>
                  <w:rFonts w:ascii="Cambria Math" w:hAnsi="Cambria Math"/>
                  <w:i/>
                </w:rPr>
              </w:del>
            </m:ctrlPr>
          </m:sSubPr>
          <m:e>
            <m:r>
              <w:del w:id="408" w:author="Aurelian Bria" w:date="2025-03-28T09:12:00Z">
                <w:rPr>
                  <w:rFonts w:ascii="Cambria Math" w:hAnsi="Cambria Math"/>
                </w:rPr>
                <m:t>ϕ</m:t>
              </w:del>
            </m:r>
          </m:e>
          <m:sub>
            <m:r>
              <w:del w:id="409" w:author="Aurelian Bria" w:date="2025-03-28T09:12:00Z">
                <w:rPr>
                  <w:rFonts w:ascii="Cambria Math" w:hAnsi="Cambria Math"/>
                </w:rPr>
                <m:t>n</m:t>
              </w:del>
            </m:r>
          </m:sub>
        </m:sSub>
      </m:oMath>
      <w:del w:id="410" w:author="Aurelian Bria" w:date="2025-03-28T09:12:00Z">
        <w:r w:rsidRPr="00185C61" w:rsidDel="0030453C">
          <w:delText xml:space="preserve">) is a sampling point, where </w:delText>
        </w:r>
      </w:del>
      <m:oMath>
        <m:sSub>
          <m:sSubPr>
            <m:ctrlPr>
              <w:del w:id="411" w:author="Aurelian Bria" w:date="2025-03-28T09:12:00Z">
                <w:rPr>
                  <w:rFonts w:ascii="Cambria Math" w:hAnsi="Cambria Math"/>
                  <w:i/>
                </w:rPr>
              </w:del>
            </m:ctrlPr>
          </m:sSubPr>
          <m:e>
            <m:r>
              <w:del w:id="412" w:author="Aurelian Bria" w:date="2025-03-28T09:12:00Z">
                <w:rPr>
                  <w:rFonts w:ascii="Cambria Math" w:hAnsi="Cambria Math"/>
                </w:rPr>
                <m:t>θ</m:t>
              </w:del>
            </m:r>
          </m:e>
          <m:sub>
            <m:r>
              <w:del w:id="413" w:author="Aurelian Bria" w:date="2025-03-28T09:12:00Z">
                <w:rPr>
                  <w:rFonts w:ascii="Cambria Math" w:hAnsi="Cambria Math"/>
                </w:rPr>
                <m:t>n</m:t>
              </w:del>
            </m:r>
          </m:sub>
        </m:sSub>
      </m:oMath>
      <w:del w:id="414" w:author="Aurelian Bria" w:date="2025-03-28T09:12:00Z">
        <w:r w:rsidRPr="00185C61" w:rsidDel="0030453C">
          <w:delText xml:space="preserve"> and </w:delText>
        </w:r>
      </w:del>
      <m:oMath>
        <m:sSub>
          <m:sSubPr>
            <m:ctrlPr>
              <w:del w:id="415" w:author="Aurelian Bria" w:date="2025-03-28T09:12:00Z">
                <w:rPr>
                  <w:rFonts w:ascii="Cambria Math" w:hAnsi="Cambria Math"/>
                  <w:i/>
                </w:rPr>
              </w:del>
            </m:ctrlPr>
          </m:sSubPr>
          <m:e>
            <m:r>
              <w:del w:id="416" w:author="Aurelian Bria" w:date="2025-03-28T09:12:00Z">
                <w:rPr>
                  <w:rFonts w:ascii="Cambria Math" w:hAnsi="Cambria Math"/>
                </w:rPr>
                <m:t>ϕ</m:t>
              </w:del>
            </m:r>
          </m:e>
          <m:sub>
            <m:r>
              <w:del w:id="417" w:author="Aurelian Bria" w:date="2025-03-28T09:12:00Z">
                <w:rPr>
                  <w:rFonts w:ascii="Cambria Math" w:hAnsi="Cambria Math"/>
                </w:rPr>
                <m:t>n</m:t>
              </w:del>
            </m:r>
          </m:sub>
        </m:sSub>
      </m:oMath>
      <w:del w:id="418" w:author="Aurelian Bria" w:date="2025-03-28T09:12:00Z">
        <w:r w:rsidRPr="00185C61" w:rsidDel="0030453C">
          <w:delText>, in degrees, are defined as:</w:delText>
        </w:r>
      </w:del>
    </w:p>
    <w:p w14:paraId="553A954E" w14:textId="0E1BB675" w:rsidR="00185C61" w:rsidRPr="00185C61" w:rsidDel="0030453C" w:rsidRDefault="0086550F" w:rsidP="00185C61">
      <w:pPr>
        <w:overflowPunct w:val="0"/>
        <w:autoSpaceDE w:val="0"/>
        <w:autoSpaceDN w:val="0"/>
        <w:adjustRightInd w:val="0"/>
        <w:textAlignment w:val="baseline"/>
        <w:rPr>
          <w:del w:id="419" w:author="Aurelian Bria" w:date="2025-03-28T09:12:00Z"/>
        </w:rPr>
      </w:pPr>
      <m:oMathPara>
        <m:oMath>
          <m:sSub>
            <m:sSubPr>
              <m:ctrlPr>
                <w:del w:id="420" w:author="Aurelian Bria" w:date="2025-03-28T09:12:00Z">
                  <w:rPr>
                    <w:rFonts w:ascii="Cambria Math" w:hAnsi="Cambria Math"/>
                  </w:rPr>
                </w:del>
              </m:ctrlPr>
            </m:sSubPr>
            <m:e>
              <m:r>
                <w:del w:id="421" w:author="Aurelian Bria" w:date="2025-03-28T09:12:00Z">
                  <w:rPr>
                    <w:rFonts w:ascii="Cambria Math" w:hAnsi="Cambria Math"/>
                  </w:rPr>
                  <m:t>θ</m:t>
                </w:del>
              </m:r>
            </m:e>
            <m:sub>
              <m:r>
                <w:del w:id="422" w:author="Aurelian Bria" w:date="2025-03-28T09:12:00Z">
                  <w:rPr>
                    <w:rFonts w:ascii="Cambria Math" w:hAnsi="Cambria Math"/>
                  </w:rPr>
                  <m:t>n</m:t>
                </w:del>
              </m:r>
            </m:sub>
          </m:sSub>
          <m:r>
            <w:del w:id="423" w:author="Aurelian Bria" w:date="2025-03-28T09:12:00Z">
              <m:rPr>
                <m:sty m:val="p"/>
              </m:rPr>
              <w:rPr>
                <w:rFonts w:ascii="Cambria Math" w:hAnsi="Cambria Math"/>
              </w:rPr>
              <m:t>=</m:t>
            </w:del>
          </m:r>
          <m:func>
            <m:funcPr>
              <m:ctrlPr>
                <w:del w:id="424" w:author="Aurelian Bria" w:date="2025-03-28T09:12:00Z">
                  <w:rPr>
                    <w:rFonts w:ascii="Cambria Math" w:hAnsi="Cambria Math"/>
                  </w:rPr>
                </w:del>
              </m:ctrlPr>
            </m:funcPr>
            <m:fName>
              <m:sSup>
                <m:sSupPr>
                  <m:ctrlPr>
                    <w:del w:id="425" w:author="Aurelian Bria" w:date="2025-03-28T09:12:00Z">
                      <w:rPr>
                        <w:rFonts w:ascii="Cambria Math" w:hAnsi="Cambria Math"/>
                      </w:rPr>
                    </w:del>
                  </m:ctrlPr>
                </m:sSupPr>
                <m:e>
                  <m:r>
                    <w:del w:id="426" w:author="Aurelian Bria" w:date="2025-03-28T09:12:00Z">
                      <m:rPr>
                        <m:sty m:val="p"/>
                      </m:rPr>
                      <w:rPr>
                        <w:rFonts w:ascii="Cambria Math" w:hAnsi="Cambria Math"/>
                      </w:rPr>
                      <m:t>cos</m:t>
                    </w:del>
                  </m:r>
                </m:e>
                <m:sup>
                  <m:r>
                    <w:del w:id="427" w:author="Aurelian Bria" w:date="2025-03-28T09:12:00Z">
                      <m:rPr>
                        <m:sty m:val="p"/>
                      </m:rPr>
                      <w:rPr>
                        <w:rFonts w:ascii="Cambria Math" w:hAnsi="Cambria Math"/>
                      </w:rPr>
                      <m:t>-1</m:t>
                    </w:del>
                  </m:r>
                </m:sup>
              </m:sSup>
            </m:fName>
            <m:e>
              <m:d>
                <m:dPr>
                  <m:ctrlPr>
                    <w:del w:id="428" w:author="Aurelian Bria" w:date="2025-03-28T09:12:00Z">
                      <w:rPr>
                        <w:rFonts w:ascii="Cambria Math" w:hAnsi="Cambria Math"/>
                      </w:rPr>
                    </w:del>
                  </m:ctrlPr>
                </m:dPr>
                <m:e>
                  <m:r>
                    <w:del w:id="429" w:author="Aurelian Bria" w:date="2025-03-28T09:12:00Z">
                      <m:rPr>
                        <m:sty m:val="p"/>
                      </m:rPr>
                      <w:rPr>
                        <w:rFonts w:ascii="Cambria Math" w:hAnsi="Cambria Math"/>
                      </w:rPr>
                      <m:t>1-</m:t>
                    </w:del>
                  </m:r>
                  <m:f>
                    <m:fPr>
                      <m:ctrlPr>
                        <w:del w:id="430" w:author="Aurelian Bria" w:date="2025-03-28T09:12:00Z">
                          <w:rPr>
                            <w:rFonts w:ascii="Cambria Math" w:hAnsi="Cambria Math"/>
                          </w:rPr>
                        </w:del>
                      </m:ctrlPr>
                    </m:fPr>
                    <m:num>
                      <m:r>
                        <w:del w:id="431" w:author="Aurelian Bria" w:date="2025-03-28T09:12:00Z">
                          <m:rPr>
                            <m:sty m:val="p"/>
                          </m:rPr>
                          <w:rPr>
                            <w:rFonts w:ascii="Cambria Math" w:hAnsi="Cambria Math"/>
                          </w:rPr>
                          <m:t>2</m:t>
                        </w:del>
                      </m:r>
                      <m:r>
                        <w:del w:id="432" w:author="Aurelian Bria" w:date="2025-03-28T09:12:00Z">
                          <w:rPr>
                            <w:rFonts w:ascii="Cambria Math" w:hAnsi="Cambria Math"/>
                          </w:rPr>
                          <m:t>n</m:t>
                        </w:del>
                      </m:r>
                      <m:r>
                        <w:del w:id="433" w:author="Aurelian Bria" w:date="2025-03-28T09:12:00Z">
                          <m:rPr>
                            <m:sty m:val="p"/>
                          </m:rPr>
                          <w:rPr>
                            <w:rFonts w:ascii="Cambria Math" w:hAnsi="Cambria Math"/>
                          </w:rPr>
                          <m:t>+1</m:t>
                        </w:del>
                      </m:r>
                    </m:num>
                    <m:den>
                      <m:r>
                        <w:del w:id="434" w:author="Aurelian Bria" w:date="2025-03-28T09:12:00Z">
                          <w:rPr>
                            <w:rFonts w:ascii="Cambria Math" w:hAnsi="Cambria Math"/>
                          </w:rPr>
                          <m:t>N</m:t>
                        </w:del>
                      </m:r>
                    </m:den>
                  </m:f>
                </m:e>
              </m:d>
            </m:e>
          </m:func>
        </m:oMath>
      </m:oMathPara>
    </w:p>
    <w:p w14:paraId="437EA46E" w14:textId="20605DE7" w:rsidR="00185C61" w:rsidRPr="00185C61" w:rsidDel="0030453C" w:rsidRDefault="0086550F" w:rsidP="00185C61">
      <w:pPr>
        <w:overflowPunct w:val="0"/>
        <w:autoSpaceDE w:val="0"/>
        <w:autoSpaceDN w:val="0"/>
        <w:adjustRightInd w:val="0"/>
        <w:textAlignment w:val="baseline"/>
        <w:rPr>
          <w:del w:id="435" w:author="Aurelian Bria" w:date="2025-03-28T09:12:00Z"/>
        </w:rPr>
      </w:pPr>
      <m:oMathPara>
        <m:oMath>
          <m:sSub>
            <m:sSubPr>
              <m:ctrlPr>
                <w:del w:id="436" w:author="Aurelian Bria" w:date="2025-03-28T09:12:00Z">
                  <w:rPr>
                    <w:rFonts w:ascii="Cambria Math" w:hAnsi="Cambria Math"/>
                  </w:rPr>
                </w:del>
              </m:ctrlPr>
            </m:sSubPr>
            <m:e>
              <m:r>
                <w:del w:id="437" w:author="Aurelian Bria" w:date="2025-03-28T09:12:00Z">
                  <w:rPr>
                    <w:rFonts w:ascii="Cambria Math" w:hAnsi="Cambria Math"/>
                  </w:rPr>
                  <m:t>ϕ</m:t>
                </w:del>
              </m:r>
            </m:e>
            <m:sub>
              <m:r>
                <w:del w:id="438" w:author="Aurelian Bria" w:date="2025-03-28T09:12:00Z">
                  <w:rPr>
                    <w:rFonts w:ascii="Cambria Math" w:hAnsi="Cambria Math"/>
                  </w:rPr>
                  <m:t>n</m:t>
                </w:del>
              </m:r>
            </m:sub>
          </m:sSub>
          <m:r>
            <w:del w:id="439" w:author="Aurelian Bria" w:date="2025-03-28T09:12:00Z">
              <m:rPr>
                <m:sty m:val="p"/>
              </m:rPr>
              <w:rPr>
                <w:rFonts w:ascii="Cambria Math" w:hAnsi="Cambria Math"/>
              </w:rPr>
              <m:t>=</m:t>
            </w:del>
          </m:r>
          <m:f>
            <m:fPr>
              <m:ctrlPr>
                <w:del w:id="440" w:author="Aurelian Bria" w:date="2025-03-28T09:12:00Z">
                  <w:rPr>
                    <w:rFonts w:ascii="Cambria Math" w:hAnsi="Cambria Math"/>
                  </w:rPr>
                </w:del>
              </m:ctrlPr>
            </m:fPr>
            <m:num>
              <m:sSup>
                <m:sSupPr>
                  <m:ctrlPr>
                    <w:del w:id="441" w:author="Aurelian Bria" w:date="2025-03-28T09:12:00Z">
                      <w:rPr>
                        <w:rFonts w:ascii="Cambria Math" w:hAnsi="Cambria Math"/>
                      </w:rPr>
                    </w:del>
                  </m:ctrlPr>
                </m:sSupPr>
                <m:e>
                  <m:r>
                    <w:del w:id="442" w:author="Aurelian Bria" w:date="2025-03-28T09:12:00Z">
                      <m:rPr>
                        <m:sty m:val="p"/>
                      </m:rPr>
                      <w:rPr>
                        <w:rFonts w:ascii="Cambria Math" w:hAnsi="Cambria Math"/>
                      </w:rPr>
                      <m:t>360</m:t>
                    </w:del>
                  </m:r>
                </m:e>
                <m:sup>
                  <m:r>
                    <w:del w:id="443" w:author="Aurelian Bria" w:date="2025-03-28T09:12:00Z">
                      <m:rPr>
                        <m:sty m:val="p"/>
                      </m:rPr>
                      <w:rPr>
                        <w:rFonts w:ascii="Cambria Math" w:hAnsi="Cambria Math"/>
                      </w:rPr>
                      <m:t>°</m:t>
                    </w:del>
                  </m:r>
                </m:sup>
              </m:sSup>
              <m:r>
                <w:del w:id="444" w:author="Aurelian Bria" w:date="2025-03-28T09:12:00Z">
                  <w:rPr>
                    <w:rFonts w:ascii="Cambria Math" w:hAnsi="Cambria Math"/>
                  </w:rPr>
                  <m:t>n</m:t>
                </w:del>
              </m:r>
            </m:num>
            <m:den>
              <m:r>
                <w:del w:id="445" w:author="Aurelian Bria" w:date="2025-03-28T09:12:00Z">
                  <m:rPr>
                    <m:sty m:val="p"/>
                  </m:rPr>
                  <w:rPr>
                    <w:rFonts w:ascii="Cambria Math" w:hAnsi="Cambria Math"/>
                  </w:rPr>
                  <m:t>Ψ</m:t>
                </w:del>
              </m:r>
            </m:den>
          </m:f>
          <m:r>
            <w:del w:id="446" w:author="Aurelian Bria" w:date="2025-03-28T09:12:00Z">
              <m:rPr>
                <m:sty m:val="p"/>
              </m:rPr>
              <w:rPr>
                <w:rFonts w:ascii="Cambria Math" w:hAnsi="Cambria Math"/>
              </w:rPr>
              <m:t>,  Ψ=</m:t>
            </w:del>
          </m:r>
          <m:f>
            <m:fPr>
              <m:ctrlPr>
                <w:del w:id="447" w:author="Aurelian Bria" w:date="2025-03-28T09:12:00Z">
                  <w:rPr>
                    <w:rFonts w:ascii="Cambria Math" w:hAnsi="Cambria Math"/>
                  </w:rPr>
                </w:del>
              </m:ctrlPr>
            </m:fPr>
            <m:num>
              <m:r>
                <w:del w:id="448" w:author="Aurelian Bria" w:date="2025-03-28T09:12:00Z">
                  <m:rPr>
                    <m:sty m:val="p"/>
                  </m:rPr>
                  <w:rPr>
                    <w:rFonts w:ascii="Cambria Math" w:hAnsi="Cambria Math"/>
                  </w:rPr>
                  <m:t>1+</m:t>
                </w:del>
              </m:r>
              <m:rad>
                <m:radPr>
                  <m:degHide m:val="1"/>
                  <m:ctrlPr>
                    <w:del w:id="449" w:author="Aurelian Bria" w:date="2025-03-28T09:12:00Z">
                      <w:rPr>
                        <w:rFonts w:ascii="Cambria Math" w:hAnsi="Cambria Math"/>
                      </w:rPr>
                    </w:del>
                  </m:ctrlPr>
                </m:radPr>
                <m:deg/>
                <m:e>
                  <m:r>
                    <w:del w:id="450" w:author="Aurelian Bria" w:date="2025-03-28T09:12:00Z">
                      <m:rPr>
                        <m:sty m:val="p"/>
                      </m:rPr>
                      <w:rPr>
                        <w:rFonts w:ascii="Cambria Math" w:hAnsi="Cambria Math"/>
                      </w:rPr>
                      <m:t>5</m:t>
                    </w:del>
                  </m:r>
                </m:e>
              </m:rad>
            </m:num>
            <m:den>
              <m:r>
                <w:del w:id="451" w:author="Aurelian Bria" w:date="2025-03-28T09:12:00Z">
                  <m:rPr>
                    <m:sty m:val="p"/>
                  </m:rPr>
                  <w:rPr>
                    <w:rFonts w:ascii="Cambria Math" w:hAnsi="Cambria Math"/>
                  </w:rPr>
                  <m:t>2</m:t>
                </w:del>
              </m:r>
            </m:den>
          </m:f>
        </m:oMath>
      </m:oMathPara>
    </w:p>
    <w:p w14:paraId="6C76FAA8" w14:textId="799B5706" w:rsidR="00185C61" w:rsidRPr="00185C61" w:rsidDel="007C0A3F" w:rsidRDefault="00185C61" w:rsidP="00E04E4B">
      <w:pPr>
        <w:keepNext/>
        <w:keepLines/>
        <w:numPr>
          <w:ilvl w:val="0"/>
          <w:numId w:val="6"/>
        </w:numPr>
        <w:pBdr>
          <w:top w:val="single" w:sz="12" w:space="3" w:color="auto"/>
        </w:pBdr>
        <w:overflowPunct w:val="0"/>
        <w:autoSpaceDE w:val="0"/>
        <w:autoSpaceDN w:val="0"/>
        <w:adjustRightInd w:val="0"/>
        <w:spacing w:before="240"/>
        <w:ind w:left="1134" w:hanging="1134"/>
        <w:textAlignment w:val="baseline"/>
        <w:outlineLvl w:val="0"/>
        <w:rPr>
          <w:del w:id="452" w:author="Aurelian Bria" w:date="2025-03-27T19:18:00Z"/>
          <w:rFonts w:ascii="Arial" w:hAnsi="Arial"/>
          <w:sz w:val="36"/>
        </w:rPr>
      </w:pPr>
      <w:bookmarkStart w:id="453" w:name="_Toc21103122"/>
      <w:bookmarkStart w:id="454" w:name="_Toc29810971"/>
      <w:bookmarkStart w:id="455" w:name="_Toc36636332"/>
      <w:bookmarkStart w:id="456" w:name="_Toc37273278"/>
      <w:bookmarkStart w:id="457" w:name="_Toc45886368"/>
      <w:bookmarkStart w:id="458" w:name="_Toc53183413"/>
      <w:bookmarkStart w:id="459" w:name="_Toc58916125"/>
      <w:bookmarkStart w:id="460" w:name="_Toc58918306"/>
      <w:bookmarkStart w:id="461" w:name="_Toc66694176"/>
      <w:bookmarkStart w:id="462" w:name="_Toc74916201"/>
      <w:bookmarkStart w:id="463" w:name="_Toc76114826"/>
      <w:bookmarkStart w:id="464" w:name="_Toc76544712"/>
      <w:bookmarkStart w:id="465" w:name="_Toc82536834"/>
      <w:bookmarkStart w:id="466" w:name="_Toc89953127"/>
      <w:bookmarkStart w:id="467" w:name="_Toc98766944"/>
      <w:bookmarkStart w:id="468" w:name="_Toc99703307"/>
      <w:bookmarkStart w:id="469" w:name="_Toc106207099"/>
      <w:bookmarkStart w:id="470" w:name="_Toc115081101"/>
      <w:bookmarkStart w:id="471" w:name="_Toc122000052"/>
      <w:bookmarkStart w:id="472" w:name="_Toc124154951"/>
      <w:bookmarkStart w:id="473" w:name="_Toc137396876"/>
      <w:bookmarkStart w:id="474" w:name="_Toc156578319"/>
      <w:bookmarkStart w:id="475" w:name="_Toc176949633"/>
      <w:bookmarkStart w:id="476" w:name="_Toc187258440"/>
      <w:del w:id="477" w:author="Aurelian Bria" w:date="2025-03-27T19:18:00Z">
        <w:r w:rsidRPr="00185C61" w:rsidDel="007C0A3F">
          <w:rPr>
            <w:rFonts w:ascii="Arial" w:hAnsi="Arial"/>
            <w:sz w:val="36"/>
          </w:rPr>
          <w:lastRenderedPageBreak/>
          <w:delText>I.5</w:delText>
        </w:r>
        <w:r w:rsidRPr="00185C61" w:rsidDel="007C0A3F">
          <w:rPr>
            <w:rFonts w:ascii="Arial" w:hAnsi="Arial"/>
            <w:sz w:val="36"/>
          </w:rPr>
          <w:tab/>
          <w:delText>Orthogonal cut grid</w:delTex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del>
    </w:p>
    <w:p w14:paraId="2B7AF20C" w14:textId="1BF66C30" w:rsidR="00185C61" w:rsidRPr="00185C61" w:rsidDel="007C0A3F" w:rsidRDefault="00185C61" w:rsidP="00E04E4B">
      <w:pPr>
        <w:keepNext/>
        <w:keepLines/>
        <w:numPr>
          <w:ilvl w:val="0"/>
          <w:numId w:val="6"/>
        </w:numPr>
        <w:overflowPunct w:val="0"/>
        <w:autoSpaceDE w:val="0"/>
        <w:autoSpaceDN w:val="0"/>
        <w:adjustRightInd w:val="0"/>
        <w:spacing w:before="180"/>
        <w:ind w:left="1134" w:hanging="1134"/>
        <w:textAlignment w:val="baseline"/>
        <w:outlineLvl w:val="1"/>
        <w:rPr>
          <w:del w:id="478" w:author="Aurelian Bria" w:date="2025-03-27T19:18:00Z"/>
          <w:rFonts w:ascii="Arial" w:hAnsi="Arial"/>
          <w:sz w:val="32"/>
        </w:rPr>
      </w:pPr>
      <w:bookmarkStart w:id="479" w:name="_Toc21103123"/>
      <w:bookmarkStart w:id="480" w:name="_Toc29810972"/>
      <w:bookmarkStart w:id="481" w:name="_Toc36636333"/>
      <w:bookmarkStart w:id="482" w:name="_Toc37273279"/>
      <w:bookmarkStart w:id="483" w:name="_Toc45886369"/>
      <w:bookmarkStart w:id="484" w:name="_Toc53183414"/>
      <w:bookmarkStart w:id="485" w:name="_Toc58916126"/>
      <w:bookmarkStart w:id="486" w:name="_Toc58918307"/>
      <w:bookmarkStart w:id="487" w:name="_Toc66694177"/>
      <w:bookmarkStart w:id="488" w:name="_Toc74916202"/>
      <w:bookmarkStart w:id="489" w:name="_Toc76114827"/>
      <w:bookmarkStart w:id="490" w:name="_Toc76544713"/>
      <w:bookmarkStart w:id="491" w:name="_Toc82536835"/>
      <w:bookmarkStart w:id="492" w:name="_Toc89953128"/>
      <w:bookmarkStart w:id="493" w:name="_Toc98766945"/>
      <w:bookmarkStart w:id="494" w:name="_Toc99703308"/>
      <w:bookmarkStart w:id="495" w:name="_Toc106207100"/>
      <w:bookmarkStart w:id="496" w:name="_Toc115081102"/>
      <w:bookmarkStart w:id="497" w:name="_Toc122000053"/>
      <w:bookmarkStart w:id="498" w:name="_Toc124154952"/>
      <w:bookmarkStart w:id="499" w:name="_Toc137396877"/>
      <w:bookmarkStart w:id="500" w:name="_Toc156578320"/>
      <w:bookmarkStart w:id="501" w:name="_Toc176949634"/>
      <w:bookmarkStart w:id="502" w:name="_Toc187258441"/>
      <w:del w:id="503" w:author="Aurelian Bria" w:date="2025-03-27T19:18:00Z">
        <w:r w:rsidRPr="00185C61" w:rsidDel="007C0A3F">
          <w:rPr>
            <w:rFonts w:ascii="Arial" w:hAnsi="Arial"/>
            <w:sz w:val="32"/>
          </w:rPr>
          <w:delText>I.5.1</w:delText>
        </w:r>
        <w:r w:rsidRPr="00185C61" w:rsidDel="007C0A3F">
          <w:rPr>
            <w:rFonts w:ascii="Arial" w:hAnsi="Arial"/>
            <w:sz w:val="32"/>
          </w:rPr>
          <w:tab/>
          <w:delText>General</w:delTex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del>
    </w:p>
    <w:p w14:paraId="26A4894F" w14:textId="5C55D8B8" w:rsidR="00185C61" w:rsidRPr="00185C61" w:rsidDel="007C0A3F" w:rsidRDefault="00185C61" w:rsidP="00185C61">
      <w:pPr>
        <w:overflowPunct w:val="0"/>
        <w:autoSpaceDE w:val="0"/>
        <w:autoSpaceDN w:val="0"/>
        <w:adjustRightInd w:val="0"/>
        <w:textAlignment w:val="baseline"/>
        <w:rPr>
          <w:del w:id="504" w:author="Aurelian Bria" w:date="2025-03-27T19:18:00Z"/>
        </w:rPr>
      </w:pPr>
      <w:del w:id="505" w:author="Aurelian Bria" w:date="2025-03-27T19:18:00Z">
        <w:r w:rsidRPr="00185C61" w:rsidDel="007C0A3F">
          <w:delText>Here, at least two cuts (default) shall be used, an optional third cut can be used. The alignment of the cuts must be along the symmetry planes of the antenna array. No alignment is required for spurious emissions.</w:delText>
        </w:r>
      </w:del>
    </w:p>
    <w:p w14:paraId="1134521A" w14:textId="04DBCFCA" w:rsidR="00185C61" w:rsidRPr="00185C61" w:rsidDel="007C0A3F" w:rsidRDefault="00185C61" w:rsidP="00185C61">
      <w:pPr>
        <w:overflowPunct w:val="0"/>
        <w:autoSpaceDE w:val="0"/>
        <w:autoSpaceDN w:val="0"/>
        <w:adjustRightInd w:val="0"/>
        <w:textAlignment w:val="baseline"/>
        <w:rPr>
          <w:del w:id="506" w:author="Aurelian Bria" w:date="2025-03-27T19:18:00Z"/>
        </w:rPr>
      </w:pPr>
      <w:del w:id="507" w:author="Aurelian Bria" w:date="2025-03-27T19:18:00Z">
        <w:r w:rsidRPr="00185C61" w:rsidDel="007C0A3F">
          <w:delText>When alignment is required:</w:delText>
        </w:r>
      </w:del>
    </w:p>
    <w:p w14:paraId="1F3E5DFA" w14:textId="6181656F" w:rsidR="00185C61" w:rsidRPr="00185C61" w:rsidDel="007C0A3F" w:rsidRDefault="00185C61" w:rsidP="00185C61">
      <w:pPr>
        <w:overflowPunct w:val="0"/>
        <w:autoSpaceDE w:val="0"/>
        <w:autoSpaceDN w:val="0"/>
        <w:adjustRightInd w:val="0"/>
        <w:ind w:left="568" w:hanging="284"/>
        <w:textAlignment w:val="baseline"/>
        <w:rPr>
          <w:del w:id="508" w:author="Aurelian Bria" w:date="2025-03-27T19:18:00Z"/>
        </w:rPr>
      </w:pPr>
      <w:del w:id="509" w:author="Aurelian Bria" w:date="2025-03-27T19:18:00Z">
        <w:r w:rsidRPr="00185C61" w:rsidDel="007C0A3F">
          <w:delText>1)</w:delText>
        </w:r>
        <w:r w:rsidRPr="00185C61" w:rsidDel="007C0A3F">
          <w:tab/>
          <w:delText>The first mandatory cut is a horizontal cut passing through the peak direction of the main beam.</w:delText>
        </w:r>
      </w:del>
    </w:p>
    <w:p w14:paraId="36A811F1" w14:textId="4609F98D" w:rsidR="00185C61" w:rsidRPr="00185C61" w:rsidDel="007C0A3F" w:rsidRDefault="00185C61" w:rsidP="00185C61">
      <w:pPr>
        <w:overflowPunct w:val="0"/>
        <w:autoSpaceDE w:val="0"/>
        <w:autoSpaceDN w:val="0"/>
        <w:adjustRightInd w:val="0"/>
        <w:ind w:left="568" w:hanging="284"/>
        <w:textAlignment w:val="baseline"/>
        <w:rPr>
          <w:del w:id="510" w:author="Aurelian Bria" w:date="2025-03-27T19:18:00Z"/>
        </w:rPr>
      </w:pPr>
      <w:del w:id="511" w:author="Aurelian Bria" w:date="2025-03-27T19:18:00Z">
        <w:r w:rsidRPr="00185C61" w:rsidDel="007C0A3F">
          <w:delText>2)</w:delText>
        </w:r>
        <w:r w:rsidRPr="00185C61" w:rsidDel="007C0A3F">
          <w:tab/>
          <w:delText>The second mandatory is a vertical cut passing through the peak direction of the main beam. Using the data from these two mandatory cuts, a conditional pattern multiplication can be used.</w:delText>
        </w:r>
      </w:del>
    </w:p>
    <w:p w14:paraId="68C52763" w14:textId="234D27BF" w:rsidR="00185C61" w:rsidRPr="00185C61" w:rsidDel="007C0A3F" w:rsidRDefault="00185C61" w:rsidP="00185C61">
      <w:pPr>
        <w:overflowPunct w:val="0"/>
        <w:autoSpaceDE w:val="0"/>
        <w:autoSpaceDN w:val="0"/>
        <w:adjustRightInd w:val="0"/>
        <w:ind w:left="568" w:hanging="284"/>
        <w:textAlignment w:val="baseline"/>
        <w:rPr>
          <w:del w:id="512" w:author="Aurelian Bria" w:date="2025-03-27T19:18:00Z"/>
        </w:rPr>
      </w:pPr>
      <w:del w:id="513" w:author="Aurelian Bria" w:date="2025-03-27T19:18:00Z">
        <w:r w:rsidRPr="00185C61" w:rsidDel="007C0A3F">
          <w:delText>3)</w:delText>
        </w:r>
        <w:r w:rsidRPr="00185C61" w:rsidDel="007C0A3F">
          <w:tab/>
          <w:delText>The third optional cut is a vertical cut orthogonal to the first and the second cut.</w:delText>
        </w:r>
      </w:del>
    </w:p>
    <w:p w14:paraId="6E84DCD3" w14:textId="62E64B81" w:rsidR="00185C61" w:rsidRPr="00185C61" w:rsidDel="007C0A3F" w:rsidRDefault="00185C61" w:rsidP="00185C61">
      <w:pPr>
        <w:overflowPunct w:val="0"/>
        <w:autoSpaceDE w:val="0"/>
        <w:autoSpaceDN w:val="0"/>
        <w:adjustRightInd w:val="0"/>
        <w:textAlignment w:val="baseline"/>
        <w:rPr>
          <w:del w:id="514" w:author="Aurelian Bria" w:date="2025-03-27T19:18:00Z"/>
        </w:rPr>
      </w:pPr>
      <w:del w:id="515" w:author="Aurelian Bria" w:date="2025-03-27T19:18:00Z">
        <w:r w:rsidRPr="00185C61" w:rsidDel="007C0A3F">
          <w:delText>When alignment is not required, the cuts can be aligned arbitrarily.</w:delText>
        </w:r>
      </w:del>
    </w:p>
    <w:p w14:paraId="7A187F03" w14:textId="628DEE01" w:rsidR="00185C61" w:rsidRPr="00185C61" w:rsidDel="007C0A3F" w:rsidRDefault="00185C61" w:rsidP="00185C61">
      <w:pPr>
        <w:overflowPunct w:val="0"/>
        <w:autoSpaceDE w:val="0"/>
        <w:autoSpaceDN w:val="0"/>
        <w:adjustRightInd w:val="0"/>
        <w:textAlignment w:val="baseline"/>
        <w:rPr>
          <w:del w:id="516" w:author="Aurelian Bria" w:date="2025-03-27T19:18:00Z"/>
        </w:rPr>
      </w:pPr>
      <w:del w:id="517" w:author="Aurelian Bria" w:date="2025-03-27T19:18:00Z">
        <w:r w:rsidRPr="00185C61" w:rsidDel="007C0A3F">
          <w:delText>Once the number and the orientation of the cuts are decided, the total EIRP is measured on the orthogonal cuts and the TRP is then calculated as follows: First the contributions from each cut is calculated as</w:delText>
        </w:r>
      </w:del>
    </w:p>
    <w:p w14:paraId="18CD99BE" w14:textId="408BC13B" w:rsidR="00185C61" w:rsidRPr="00185C61" w:rsidDel="007C0A3F" w:rsidRDefault="00185C61" w:rsidP="00185C61">
      <w:pPr>
        <w:keepLines/>
        <w:tabs>
          <w:tab w:val="center" w:pos="4536"/>
          <w:tab w:val="right" w:pos="9072"/>
        </w:tabs>
        <w:overflowPunct w:val="0"/>
        <w:autoSpaceDE w:val="0"/>
        <w:autoSpaceDN w:val="0"/>
        <w:adjustRightInd w:val="0"/>
        <w:textAlignment w:val="baseline"/>
        <w:rPr>
          <w:del w:id="518" w:author="Aurelian Bria" w:date="2025-03-27T19:18:00Z"/>
        </w:rPr>
      </w:pPr>
      <w:del w:id="519" w:author="Aurelian Bria" w:date="2025-03-27T19:18:00Z">
        <w:r w:rsidRPr="00185C61" w:rsidDel="007C0A3F">
          <w:tab/>
        </w:r>
      </w:del>
      <m:oMath>
        <m:sSub>
          <m:sSubPr>
            <m:ctrlPr>
              <w:del w:id="520" w:author="Aurelian Bria" w:date="2025-03-27T19:18:00Z">
                <w:rPr>
                  <w:rFonts w:ascii="Cambria Math" w:hAnsi="Cambria Math"/>
                </w:rPr>
              </w:del>
            </m:ctrlPr>
          </m:sSubPr>
          <m:e>
            <m:r>
              <w:del w:id="521" w:author="Aurelian Bria" w:date="2025-03-27T19:18:00Z">
                <w:rPr>
                  <w:rFonts w:ascii="Cambria Math" w:hAnsi="Cambria Math"/>
                </w:rPr>
                <m:t>EIRP</m:t>
              </w:del>
            </m:r>
          </m:e>
          <m:sub>
            <m:r>
              <w:del w:id="522" w:author="Aurelian Bria" w:date="2025-03-27T19:18:00Z">
                <w:rPr>
                  <w:rFonts w:ascii="Cambria Math" w:hAnsi="Cambria Math"/>
                </w:rPr>
                <m:t>av</m:t>
              </w:del>
            </m:r>
            <m:r>
              <w:del w:id="523" w:author="Aurelian Bria" w:date="2025-03-27T19:18:00Z">
                <m:rPr>
                  <m:sty m:val="p"/>
                </m:rPr>
                <w:rPr>
                  <w:rFonts w:ascii="Cambria Math" w:hAnsi="Cambria Math"/>
                </w:rPr>
                <m:t>,</m:t>
              </w:del>
            </m:r>
            <m:r>
              <w:del w:id="524" w:author="Aurelian Bria" w:date="2025-03-27T19:18:00Z">
                <w:rPr>
                  <w:rFonts w:ascii="Cambria Math" w:hAnsi="Cambria Math"/>
                </w:rPr>
                <m:t>cut</m:t>
              </w:del>
            </m:r>
            <m:r>
              <w:del w:id="525" w:author="Aurelian Bria" w:date="2025-03-27T19:18:00Z">
                <m:rPr>
                  <m:sty m:val="p"/>
                </m:rPr>
                <w:rPr>
                  <w:rFonts w:ascii="Cambria Math" w:hAnsi="Cambria Math"/>
                </w:rPr>
                <m:t>-</m:t>
              </w:del>
            </m:r>
            <m:r>
              <w:del w:id="526" w:author="Aurelian Bria" w:date="2025-03-27T19:18:00Z">
                <w:rPr>
                  <w:rFonts w:ascii="Cambria Math" w:hAnsi="Cambria Math"/>
                </w:rPr>
                <m:t>n</m:t>
              </w:del>
            </m:r>
          </m:sub>
        </m:sSub>
        <m:r>
          <w:del w:id="527" w:author="Aurelian Bria" w:date="2025-03-27T19:18:00Z">
            <m:rPr>
              <m:sty m:val="p"/>
            </m:rPr>
            <w:rPr>
              <w:rFonts w:ascii="Cambria Math" w:hAnsi="Cambria Math"/>
            </w:rPr>
            <m:t>=</m:t>
          </w:del>
        </m:r>
        <m:f>
          <m:fPr>
            <m:ctrlPr>
              <w:del w:id="528" w:author="Aurelian Bria" w:date="2025-03-27T19:18:00Z">
                <w:rPr>
                  <w:rFonts w:ascii="Cambria Math" w:hAnsi="Cambria Math"/>
                </w:rPr>
              </w:del>
            </m:ctrlPr>
          </m:fPr>
          <m:num>
            <m:r>
              <w:del w:id="529" w:author="Aurelian Bria" w:date="2025-03-27T19:18:00Z">
                <m:rPr>
                  <m:sty m:val="p"/>
                </m:rPr>
                <w:rPr>
                  <w:rFonts w:ascii="Cambria Math" w:hAnsi="Cambria Math"/>
                </w:rPr>
                <m:t>1</m:t>
              </w:del>
            </m:r>
          </m:num>
          <m:den>
            <m:r>
              <w:del w:id="530" w:author="Aurelian Bria" w:date="2025-03-27T19:18:00Z">
                <w:rPr>
                  <w:rFonts w:ascii="Cambria Math" w:hAnsi="Cambria Math"/>
                </w:rPr>
                <m:t>P</m:t>
              </w:del>
            </m:r>
          </m:den>
        </m:f>
        <m:nary>
          <m:naryPr>
            <m:chr m:val="∑"/>
            <m:limLoc m:val="subSup"/>
            <m:ctrlPr>
              <w:del w:id="531" w:author="Aurelian Bria" w:date="2025-03-27T19:18:00Z">
                <w:rPr>
                  <w:rFonts w:ascii="Cambria Math" w:hAnsi="Cambria Math"/>
                </w:rPr>
              </w:del>
            </m:ctrlPr>
          </m:naryPr>
          <m:sub>
            <m:r>
              <w:del w:id="532" w:author="Aurelian Bria" w:date="2025-03-27T19:18:00Z">
                <w:rPr>
                  <w:rFonts w:ascii="Cambria Math" w:hAnsi="Cambria Math"/>
                </w:rPr>
                <m:t>j</m:t>
              </w:del>
            </m:r>
            <m:r>
              <w:del w:id="533" w:author="Aurelian Bria" w:date="2025-03-27T19:18:00Z">
                <m:rPr>
                  <m:sty m:val="p"/>
                </m:rPr>
                <w:rPr>
                  <w:rFonts w:ascii="Cambria Math" w:hAnsi="Cambria Math"/>
                </w:rPr>
                <m:t>=1</m:t>
              </w:del>
            </m:r>
          </m:sub>
          <m:sup>
            <m:r>
              <w:del w:id="534" w:author="Aurelian Bria" w:date="2025-03-27T19:18:00Z">
                <w:rPr>
                  <w:rFonts w:ascii="Cambria Math" w:hAnsi="Cambria Math"/>
                </w:rPr>
                <m:t>P</m:t>
              </w:del>
            </m:r>
          </m:sup>
          <m:e>
            <m:r>
              <w:del w:id="535" w:author="Aurelian Bria" w:date="2025-03-27T19:18:00Z">
                <w:rPr>
                  <w:rFonts w:ascii="Cambria Math" w:hAnsi="Cambria Math"/>
                </w:rPr>
                <m:t>EIRP</m:t>
              </w:del>
            </m:r>
            <m:r>
              <w:del w:id="536" w:author="Aurelian Bria" w:date="2025-03-27T19:18:00Z">
                <m:rPr>
                  <m:sty m:val="p"/>
                </m:rPr>
                <w:rPr>
                  <w:rFonts w:ascii="Cambria Math" w:hAnsi="Cambria Math"/>
                </w:rPr>
                <m:t>(</m:t>
              </w:del>
            </m:r>
            <m:r>
              <w:del w:id="537" w:author="Aurelian Bria" w:date="2025-03-27T19:18:00Z">
                <w:rPr>
                  <w:rFonts w:ascii="Cambria Math" w:hAnsi="Cambria Math"/>
                </w:rPr>
                <m:t>j</m:t>
              </w:del>
            </m:r>
            <m:r>
              <w:del w:id="538" w:author="Aurelian Bria" w:date="2025-03-27T19:18:00Z">
                <m:rPr>
                  <m:sty m:val="p"/>
                </m:rPr>
                <w:rPr>
                  <w:rFonts w:ascii="Cambria Math" w:hAnsi="Cambria Math"/>
                </w:rPr>
                <m:t>)</m:t>
              </w:del>
            </m:r>
          </m:e>
        </m:nary>
      </m:oMath>
    </w:p>
    <w:p w14:paraId="228FC70C" w14:textId="149DFFF3" w:rsidR="00185C61" w:rsidRPr="00185C61" w:rsidDel="007C0A3F" w:rsidRDefault="00185C61" w:rsidP="00185C61">
      <w:pPr>
        <w:overflowPunct w:val="0"/>
        <w:autoSpaceDE w:val="0"/>
        <w:autoSpaceDN w:val="0"/>
        <w:adjustRightInd w:val="0"/>
        <w:textAlignment w:val="baseline"/>
        <w:rPr>
          <w:del w:id="539" w:author="Aurelian Bria" w:date="2025-03-27T19:18:00Z"/>
        </w:rPr>
      </w:pPr>
      <w:del w:id="540" w:author="Aurelian Bria" w:date="2025-03-27T19:18:00Z">
        <w:r w:rsidRPr="00185C61" w:rsidDel="007C0A3F">
          <w:delText xml:space="preserve">where </w:delText>
        </w:r>
        <w:r w:rsidRPr="00185C61" w:rsidDel="007C0A3F">
          <w:rPr>
            <w:i/>
            <w:iCs/>
          </w:rPr>
          <w:delText>P</w:delText>
        </w:r>
        <w:r w:rsidRPr="00185C61" w:rsidDel="007C0A3F">
          <w:delText xml:space="preserve"> is the number of sampling points in the cut. The final contribution for all cuts is calculated as</w:delText>
        </w:r>
      </w:del>
    </w:p>
    <w:p w14:paraId="00D3D39B" w14:textId="4E6144F6" w:rsidR="00185C61" w:rsidRPr="00185C61" w:rsidDel="007C0A3F" w:rsidRDefault="00185C61" w:rsidP="00185C61">
      <w:pPr>
        <w:keepLines/>
        <w:tabs>
          <w:tab w:val="center" w:pos="4536"/>
          <w:tab w:val="right" w:pos="9072"/>
        </w:tabs>
        <w:overflowPunct w:val="0"/>
        <w:autoSpaceDE w:val="0"/>
        <w:autoSpaceDN w:val="0"/>
        <w:adjustRightInd w:val="0"/>
        <w:textAlignment w:val="baseline"/>
        <w:rPr>
          <w:del w:id="541" w:author="Aurelian Bria" w:date="2025-03-27T19:18:00Z"/>
        </w:rPr>
      </w:pPr>
      <w:del w:id="542" w:author="Aurelian Bria" w:date="2025-03-27T19:18:00Z">
        <w:r w:rsidRPr="00185C61" w:rsidDel="007C0A3F">
          <w:tab/>
        </w:r>
      </w:del>
      <m:oMath>
        <m:sSub>
          <m:sSubPr>
            <m:ctrlPr>
              <w:del w:id="543" w:author="Aurelian Bria" w:date="2025-03-27T19:18:00Z">
                <w:rPr>
                  <w:rFonts w:ascii="Cambria Math" w:hAnsi="Cambria Math"/>
                </w:rPr>
              </w:del>
            </m:ctrlPr>
          </m:sSubPr>
          <m:e>
            <m:r>
              <w:del w:id="544" w:author="Aurelian Bria" w:date="2025-03-27T19:18:00Z">
                <w:rPr>
                  <w:rFonts w:ascii="Cambria Math" w:hAnsi="Cambria Math"/>
                </w:rPr>
                <m:t>TRP</m:t>
              </w:del>
            </m:r>
          </m:e>
          <m:sub>
            <m:r>
              <w:del w:id="545" w:author="Aurelian Bria" w:date="2025-03-27T19:18:00Z">
                <w:rPr>
                  <w:rFonts w:ascii="Cambria Math" w:hAnsi="Cambria Math"/>
                </w:rPr>
                <m:t>Estimate</m:t>
              </w:del>
            </m:r>
          </m:sub>
        </m:sSub>
        <m:r>
          <w:del w:id="546" w:author="Aurelian Bria" w:date="2025-03-27T19:18:00Z">
            <m:rPr>
              <m:sty m:val="p"/>
            </m:rPr>
            <w:rPr>
              <w:rFonts w:ascii="Cambria Math" w:hAnsi="Cambria Math"/>
            </w:rPr>
            <m:t>=</m:t>
          </w:del>
        </m:r>
        <m:f>
          <m:fPr>
            <m:ctrlPr>
              <w:del w:id="547" w:author="Aurelian Bria" w:date="2025-03-27T19:18:00Z">
                <w:rPr>
                  <w:rFonts w:ascii="Cambria Math" w:hAnsi="Cambria Math"/>
                </w:rPr>
              </w:del>
            </m:ctrlPr>
          </m:fPr>
          <m:num>
            <m:r>
              <w:del w:id="548" w:author="Aurelian Bria" w:date="2025-03-27T19:18:00Z">
                <m:rPr>
                  <m:sty m:val="p"/>
                </m:rPr>
                <w:rPr>
                  <w:rFonts w:ascii="Cambria Math" w:hAnsi="Cambria Math"/>
                </w:rPr>
                <m:t>1</m:t>
              </w:del>
            </m:r>
          </m:num>
          <m:den>
            <m:r>
              <w:del w:id="549" w:author="Aurelian Bria" w:date="2025-03-27T19:18:00Z">
                <w:rPr>
                  <w:rFonts w:ascii="Cambria Math" w:hAnsi="Cambria Math"/>
                </w:rPr>
                <m:t>N</m:t>
              </w:del>
            </m:r>
          </m:den>
        </m:f>
        <m:nary>
          <m:naryPr>
            <m:chr m:val="∑"/>
            <m:limLoc m:val="subSup"/>
            <m:ctrlPr>
              <w:del w:id="550" w:author="Aurelian Bria" w:date="2025-03-27T19:18:00Z">
                <w:rPr>
                  <w:rFonts w:ascii="Cambria Math" w:hAnsi="Cambria Math"/>
                </w:rPr>
              </w:del>
            </m:ctrlPr>
          </m:naryPr>
          <m:sub>
            <m:r>
              <w:del w:id="551" w:author="Aurelian Bria" w:date="2025-03-27T19:18:00Z">
                <w:rPr>
                  <w:rFonts w:ascii="Cambria Math" w:hAnsi="Cambria Math"/>
                </w:rPr>
                <m:t>n</m:t>
              </w:del>
            </m:r>
            <m:r>
              <w:del w:id="552" w:author="Aurelian Bria" w:date="2025-03-27T19:18:00Z">
                <m:rPr>
                  <m:sty m:val="p"/>
                </m:rPr>
                <w:rPr>
                  <w:rFonts w:ascii="Cambria Math" w:hAnsi="Cambria Math"/>
                </w:rPr>
                <m:t>=1</m:t>
              </w:del>
            </m:r>
          </m:sub>
          <m:sup>
            <m:r>
              <w:del w:id="553" w:author="Aurelian Bria" w:date="2025-03-27T19:18:00Z">
                <w:rPr>
                  <w:rFonts w:ascii="Cambria Math" w:hAnsi="Cambria Math"/>
                </w:rPr>
                <m:t>N</m:t>
              </w:del>
            </m:r>
          </m:sup>
          <m:e>
            <m:sSub>
              <m:sSubPr>
                <m:ctrlPr>
                  <w:del w:id="554" w:author="Aurelian Bria" w:date="2025-03-27T19:18:00Z">
                    <w:rPr>
                      <w:rFonts w:ascii="Cambria Math" w:hAnsi="Cambria Math"/>
                    </w:rPr>
                  </w:del>
                </m:ctrlPr>
              </m:sSubPr>
              <m:e>
                <m:r>
                  <w:del w:id="555" w:author="Aurelian Bria" w:date="2025-03-27T19:18:00Z">
                    <w:rPr>
                      <w:rFonts w:ascii="Cambria Math" w:hAnsi="Cambria Math"/>
                    </w:rPr>
                    <m:t>EIRP</m:t>
                  </w:del>
                </m:r>
              </m:e>
              <m:sub>
                <m:r>
                  <w:del w:id="556" w:author="Aurelian Bria" w:date="2025-03-27T19:18:00Z">
                    <w:rPr>
                      <w:rFonts w:ascii="Cambria Math" w:hAnsi="Cambria Math"/>
                    </w:rPr>
                    <m:t>av</m:t>
                  </w:del>
                </m:r>
                <m:r>
                  <w:del w:id="557" w:author="Aurelian Bria" w:date="2025-03-27T19:18:00Z">
                    <m:rPr>
                      <m:sty m:val="p"/>
                    </m:rPr>
                    <w:rPr>
                      <w:rFonts w:ascii="Cambria Math" w:hAnsi="Cambria Math"/>
                    </w:rPr>
                    <m:t>,</m:t>
                  </w:del>
                </m:r>
                <m:r>
                  <w:del w:id="558" w:author="Aurelian Bria" w:date="2025-03-27T19:18:00Z">
                    <w:rPr>
                      <w:rFonts w:ascii="Cambria Math" w:hAnsi="Cambria Math"/>
                    </w:rPr>
                    <m:t>cut</m:t>
                  </w:del>
                </m:r>
                <m:r>
                  <w:del w:id="559" w:author="Aurelian Bria" w:date="2025-03-27T19:18:00Z">
                    <m:rPr>
                      <m:sty m:val="p"/>
                    </m:rPr>
                    <w:rPr>
                      <w:rFonts w:ascii="Cambria Math" w:hAnsi="Cambria Math"/>
                    </w:rPr>
                    <m:t>-</m:t>
                  </w:del>
                </m:r>
                <m:r>
                  <w:del w:id="560" w:author="Aurelian Bria" w:date="2025-03-27T19:18:00Z">
                    <w:rPr>
                      <w:rFonts w:ascii="Cambria Math" w:hAnsi="Cambria Math"/>
                    </w:rPr>
                    <m:t>n</m:t>
                  </w:del>
                </m:r>
              </m:sub>
            </m:sSub>
          </m:e>
        </m:nary>
      </m:oMath>
    </w:p>
    <w:p w14:paraId="59699648" w14:textId="673FE642" w:rsidR="00185C61" w:rsidRPr="00185C61" w:rsidDel="007C0A3F" w:rsidRDefault="00185C61" w:rsidP="00185C61">
      <w:pPr>
        <w:overflowPunct w:val="0"/>
        <w:autoSpaceDE w:val="0"/>
        <w:autoSpaceDN w:val="0"/>
        <w:adjustRightInd w:val="0"/>
        <w:textAlignment w:val="baseline"/>
        <w:rPr>
          <w:del w:id="561" w:author="Aurelian Bria" w:date="2025-03-27T19:18:00Z"/>
        </w:rPr>
      </w:pPr>
      <w:del w:id="562" w:author="Aurelian Bria" w:date="2025-03-27T19:18:00Z">
        <w:r w:rsidRPr="00185C61" w:rsidDel="007C0A3F">
          <w:rPr>
            <w:bCs/>
          </w:rPr>
          <w:delText xml:space="preserve">where </w:delText>
        </w:r>
        <w:r w:rsidRPr="00185C61" w:rsidDel="007C0A3F">
          <w:rPr>
            <w:bCs/>
            <w:i/>
            <w:iCs/>
          </w:rPr>
          <w:delText>N</w:delText>
        </w:r>
        <w:r w:rsidRPr="00185C61" w:rsidDel="007C0A3F">
          <w:rPr>
            <w:bCs/>
          </w:rPr>
          <w:delText xml:space="preserve"> is the number of cuts</w:delText>
        </w:r>
        <w:r w:rsidRPr="00185C61" w:rsidDel="007C0A3F">
          <w:delText>. Note that when orthogonal cuts are measured, the interclause points are measured multiple times and the repeated values can be removed from the samples before averaging.</w:delText>
        </w:r>
      </w:del>
    </w:p>
    <w:p w14:paraId="42B7321B" w14:textId="2CEBE647" w:rsidR="00185C61" w:rsidRPr="00185C61" w:rsidDel="007C0A3F" w:rsidRDefault="00185C61" w:rsidP="00185C61">
      <w:pPr>
        <w:overflowPunct w:val="0"/>
        <w:autoSpaceDE w:val="0"/>
        <w:autoSpaceDN w:val="0"/>
        <w:adjustRightInd w:val="0"/>
        <w:textAlignment w:val="baseline"/>
        <w:rPr>
          <w:del w:id="563" w:author="Aurelian Bria" w:date="2025-03-27T19:18:00Z"/>
        </w:rPr>
      </w:pPr>
      <w:del w:id="564" w:author="Aurelian Bria" w:date="2025-03-27T19:18:00Z">
        <w:r w:rsidRPr="00185C61" w:rsidDel="007C0A3F">
          <w:delText>When two cuts measurements are used, a conditional pattern multiplication can be applied. The following are the conditions for applying pattern multiplication:</w:delText>
        </w:r>
      </w:del>
    </w:p>
    <w:p w14:paraId="090A14F9" w14:textId="2778BDF3" w:rsidR="00185C61" w:rsidRPr="00185C61" w:rsidDel="007C0A3F" w:rsidRDefault="00185C61" w:rsidP="00185C61">
      <w:pPr>
        <w:overflowPunct w:val="0"/>
        <w:autoSpaceDE w:val="0"/>
        <w:autoSpaceDN w:val="0"/>
        <w:adjustRightInd w:val="0"/>
        <w:ind w:left="568" w:hanging="284"/>
        <w:textAlignment w:val="baseline"/>
        <w:rPr>
          <w:del w:id="565" w:author="Aurelian Bria" w:date="2025-03-27T19:18:00Z"/>
        </w:rPr>
      </w:pPr>
      <w:del w:id="566" w:author="Aurelian Bria" w:date="2025-03-27T19:18:00Z">
        <w:r w:rsidRPr="00185C61" w:rsidDel="007C0A3F">
          <w:delText>i.</w:delText>
        </w:r>
        <w:r w:rsidRPr="00185C61" w:rsidDel="007C0A3F">
          <w:tab/>
          <w:delText xml:space="preserve">The vertical cut (and the main beam) is in the </w:delText>
        </w:r>
      </w:del>
      <m:oMath>
        <m:r>
          <w:del w:id="567" w:author="Aurelian Bria" w:date="2025-03-27T19:18:00Z">
            <w:rPr>
              <w:rFonts w:ascii="Cambria Math" w:hAnsi="Cambria Math"/>
            </w:rPr>
            <m:t>xz</m:t>
          </w:del>
        </m:r>
      </m:oMath>
      <w:del w:id="568" w:author="Aurelian Bria" w:date="2025-03-27T19:18:00Z">
        <w:r w:rsidRPr="00185C61" w:rsidDel="007C0A3F">
          <w:delText xml:space="preserve"> -plane</w:delText>
        </w:r>
      </w:del>
    </w:p>
    <w:p w14:paraId="62D33BCB" w14:textId="701C8CCD" w:rsidR="00185C61" w:rsidRPr="00185C61" w:rsidDel="007C0A3F" w:rsidRDefault="00185C61" w:rsidP="00185C61">
      <w:pPr>
        <w:overflowPunct w:val="0"/>
        <w:autoSpaceDE w:val="0"/>
        <w:autoSpaceDN w:val="0"/>
        <w:adjustRightInd w:val="0"/>
        <w:ind w:left="568" w:hanging="284"/>
        <w:textAlignment w:val="baseline"/>
        <w:rPr>
          <w:del w:id="569" w:author="Aurelian Bria" w:date="2025-03-27T19:18:00Z"/>
        </w:rPr>
      </w:pPr>
      <w:del w:id="570" w:author="Aurelian Bria" w:date="2025-03-27T19:18:00Z">
        <w:r w:rsidRPr="00185C61" w:rsidDel="007C0A3F">
          <w:delText>ii.</w:delText>
        </w:r>
        <w:r w:rsidRPr="00185C61" w:rsidDel="007C0A3F">
          <w:tab/>
          <w:delText>The frequency of the emission is within the downlink operating band.</w:delText>
        </w:r>
      </w:del>
    </w:p>
    <w:p w14:paraId="5CA9C272" w14:textId="033E781F" w:rsidR="00185C61" w:rsidRPr="00185C61" w:rsidDel="007C0A3F" w:rsidRDefault="00185C61" w:rsidP="00185C61">
      <w:pPr>
        <w:overflowPunct w:val="0"/>
        <w:autoSpaceDE w:val="0"/>
        <w:autoSpaceDN w:val="0"/>
        <w:adjustRightInd w:val="0"/>
        <w:ind w:left="568" w:hanging="284"/>
        <w:textAlignment w:val="baseline"/>
        <w:rPr>
          <w:del w:id="571" w:author="Aurelian Bria" w:date="2025-03-27T19:18:00Z"/>
        </w:rPr>
      </w:pPr>
      <w:del w:id="572" w:author="Aurelian Bria" w:date="2025-03-27T19:18:00Z">
        <w:r w:rsidRPr="00185C61" w:rsidDel="007C0A3F">
          <w:delText>iii.</w:delText>
        </w:r>
        <w:r w:rsidRPr="00185C61" w:rsidDel="007C0A3F">
          <w:tab/>
          <w:delText>The bandwidth of the emission is the same as the bandwidth of the in-band modulated signal</w:delText>
        </w:r>
      </w:del>
    </w:p>
    <w:p w14:paraId="7795783C" w14:textId="35BFF91F" w:rsidR="00185C61" w:rsidRPr="00185C61" w:rsidDel="007C0A3F" w:rsidRDefault="00185C61" w:rsidP="00185C61">
      <w:pPr>
        <w:overflowPunct w:val="0"/>
        <w:autoSpaceDE w:val="0"/>
        <w:autoSpaceDN w:val="0"/>
        <w:adjustRightInd w:val="0"/>
        <w:ind w:left="568" w:hanging="284"/>
        <w:textAlignment w:val="baseline"/>
        <w:rPr>
          <w:del w:id="573" w:author="Aurelian Bria" w:date="2025-03-27T19:18:00Z"/>
        </w:rPr>
      </w:pPr>
      <w:del w:id="574" w:author="Aurelian Bria" w:date="2025-03-27T19:18:00Z">
        <w:r w:rsidRPr="00185C61" w:rsidDel="007C0A3F">
          <w:delText>iv.</w:delText>
        </w:r>
        <w:r w:rsidRPr="00185C61" w:rsidDel="007C0A3F">
          <w:tab/>
          <w:delText>The emission appears/disappears when the Tx power is turned on/off.</w:delText>
        </w:r>
      </w:del>
    </w:p>
    <w:p w14:paraId="3C329A6C" w14:textId="3C517816" w:rsidR="00185C61" w:rsidRPr="00185C61" w:rsidDel="007C0A3F" w:rsidRDefault="00185C61" w:rsidP="00185C61">
      <w:pPr>
        <w:overflowPunct w:val="0"/>
        <w:autoSpaceDE w:val="0"/>
        <w:autoSpaceDN w:val="0"/>
        <w:adjustRightInd w:val="0"/>
        <w:ind w:left="568" w:hanging="284"/>
        <w:textAlignment w:val="baseline"/>
        <w:rPr>
          <w:del w:id="575" w:author="Aurelian Bria" w:date="2025-03-27T19:18:00Z"/>
        </w:rPr>
      </w:pPr>
      <w:del w:id="576" w:author="Aurelian Bria" w:date="2025-03-27T19:18:00Z">
        <w:r w:rsidRPr="00185C61" w:rsidDel="007C0A3F">
          <w:delText>v.</w:delText>
        </w:r>
        <w:r w:rsidRPr="00185C61" w:rsidDel="007C0A3F">
          <w:tab/>
          <w:delText>The antenna arrays of the EUT</w:delText>
        </w:r>
      </w:del>
    </w:p>
    <w:p w14:paraId="7C5AE830" w14:textId="5F6222B0" w:rsidR="00185C61" w:rsidRPr="00185C61" w:rsidDel="007C0A3F" w:rsidRDefault="00185C61" w:rsidP="00185C61">
      <w:pPr>
        <w:overflowPunct w:val="0"/>
        <w:autoSpaceDE w:val="0"/>
        <w:autoSpaceDN w:val="0"/>
        <w:adjustRightInd w:val="0"/>
        <w:ind w:left="851" w:hanging="284"/>
        <w:textAlignment w:val="baseline"/>
        <w:rPr>
          <w:del w:id="577" w:author="Aurelian Bria" w:date="2025-03-27T19:18:00Z"/>
        </w:rPr>
      </w:pPr>
      <w:del w:id="578" w:author="Aurelian Bria" w:date="2025-03-27T19:18:00Z">
        <w:r w:rsidRPr="00185C61" w:rsidDel="007C0A3F">
          <w:delText>1)</w:delText>
        </w:r>
        <w:r w:rsidRPr="00185C61" w:rsidDel="007C0A3F">
          <w:tab/>
          <w:delText>Have rectangular grids of antenna element positions</w:delText>
        </w:r>
      </w:del>
    </w:p>
    <w:p w14:paraId="468A7A2A" w14:textId="01267E09" w:rsidR="00185C61" w:rsidRPr="00185C61" w:rsidDel="007C0A3F" w:rsidRDefault="00185C61" w:rsidP="00185C61">
      <w:pPr>
        <w:overflowPunct w:val="0"/>
        <w:autoSpaceDE w:val="0"/>
        <w:autoSpaceDN w:val="0"/>
        <w:adjustRightInd w:val="0"/>
        <w:ind w:left="851" w:hanging="284"/>
        <w:textAlignment w:val="baseline"/>
        <w:rPr>
          <w:del w:id="579" w:author="Aurelian Bria" w:date="2025-03-27T19:18:00Z"/>
        </w:rPr>
      </w:pPr>
      <w:del w:id="580" w:author="Aurelian Bria" w:date="2025-03-27T19:18:00Z">
        <w:r w:rsidRPr="00185C61" w:rsidDel="007C0A3F">
          <w:delText>2)</w:delText>
        </w:r>
        <w:r w:rsidRPr="00185C61" w:rsidDel="007C0A3F">
          <w:tab/>
          <w:delText>Have symmetry planes that are vertical and horizontal.</w:delText>
        </w:r>
      </w:del>
    </w:p>
    <w:p w14:paraId="497D797F" w14:textId="5AB4EAC3" w:rsidR="00185C61" w:rsidRPr="00185C61" w:rsidDel="007C0A3F" w:rsidRDefault="00185C61" w:rsidP="00185C61">
      <w:pPr>
        <w:overflowPunct w:val="0"/>
        <w:autoSpaceDE w:val="0"/>
        <w:autoSpaceDN w:val="0"/>
        <w:adjustRightInd w:val="0"/>
        <w:ind w:left="851" w:hanging="284"/>
        <w:textAlignment w:val="baseline"/>
        <w:rPr>
          <w:del w:id="581" w:author="Aurelian Bria" w:date="2025-03-27T19:18:00Z"/>
        </w:rPr>
      </w:pPr>
      <w:del w:id="582" w:author="Aurelian Bria" w:date="2025-03-27T19:18:00Z">
        <w:r w:rsidRPr="00185C61" w:rsidDel="007C0A3F">
          <w:delText>3)</w:delText>
        </w:r>
        <w:r w:rsidRPr="00185C61" w:rsidDel="007C0A3F">
          <w:tab/>
          <w:delText>Have parallel antenna planes</w:delText>
        </w:r>
      </w:del>
    </w:p>
    <w:p w14:paraId="6DAAC79D" w14:textId="2A08124E" w:rsidR="00185C61" w:rsidRPr="00185C61" w:rsidDel="007C0A3F" w:rsidRDefault="00185C61" w:rsidP="00185C61">
      <w:pPr>
        <w:overflowPunct w:val="0"/>
        <w:autoSpaceDE w:val="0"/>
        <w:autoSpaceDN w:val="0"/>
        <w:adjustRightInd w:val="0"/>
        <w:textAlignment w:val="baseline"/>
        <w:rPr>
          <w:del w:id="583" w:author="Aurelian Bria" w:date="2025-03-27T19:18:00Z"/>
        </w:rPr>
      </w:pPr>
      <w:del w:id="584" w:author="Aurelian Bria" w:date="2025-03-27T19:18:00Z">
        <w:r w:rsidRPr="00185C61" w:rsidDel="007C0A3F">
          <w:delText xml:space="preserve">The antenna array is here assumed to be placed in the </w:delText>
        </w:r>
        <w:r w:rsidRPr="00185C61" w:rsidDel="007C0A3F">
          <w:rPr>
            <w:i/>
            <w:iCs/>
          </w:rPr>
          <w:delText>yz</w:delText>
        </w:r>
        <w:r w:rsidRPr="00185C61" w:rsidDel="007C0A3F">
          <w:delText xml:space="preserve">-plane. The pattern multiplication is performed in </w:delText>
        </w:r>
        <w:r w:rsidRPr="00185C61" w:rsidDel="007C0A3F">
          <w:rPr>
            <w:i/>
            <w:iCs/>
          </w:rPr>
          <w:delText>uv</w:delText>
        </w:r>
        <w:r w:rsidRPr="00185C61" w:rsidDel="007C0A3F">
          <w:delText xml:space="preserve">-coordinates and the data in the two cuts are denoted </w:delText>
        </w:r>
      </w:del>
      <m:oMath>
        <m:sSubSup>
          <m:sSubSupPr>
            <m:ctrlPr>
              <w:del w:id="585" w:author="Aurelian Bria" w:date="2025-03-27T19:18:00Z">
                <w:rPr>
                  <w:rFonts w:ascii="Cambria Math" w:hAnsi="Cambria Math"/>
                  <w:sz w:val="22"/>
                  <w:szCs w:val="22"/>
                  <w:lang w:val="en-CA"/>
                </w:rPr>
              </w:del>
            </m:ctrlPr>
          </m:sSubSupPr>
          <m:e>
            <m:r>
              <w:del w:id="586" w:author="Aurelian Bria" w:date="2025-03-27T19:18:00Z">
                <m:rPr>
                  <m:sty m:val="p"/>
                </m:rPr>
                <w:rPr>
                  <w:rFonts w:ascii="Cambria Math" w:hAnsi="Cambria Math"/>
                  <w:sz w:val="22"/>
                  <w:szCs w:val="22"/>
                  <w:lang w:val="en-CA"/>
                </w:rPr>
                <m:t>EIRP</m:t>
              </w:del>
            </m:r>
          </m:e>
          <m:sub>
            <m:r>
              <w:del w:id="587" w:author="Aurelian Bria" w:date="2025-03-27T19:18:00Z">
                <m:rPr>
                  <m:sty m:val="p"/>
                </m:rPr>
                <w:rPr>
                  <w:rFonts w:ascii="Cambria Math" w:hAnsi="Cambria Math"/>
                  <w:sz w:val="22"/>
                  <w:szCs w:val="22"/>
                  <w:lang w:val="en-CA"/>
                </w:rPr>
                <m:t>cut1</m:t>
              </w:del>
            </m:r>
          </m:sub>
          <m:sup>
            <m:ctrlPr>
              <w:del w:id="588" w:author="Aurelian Bria" w:date="2025-03-27T19:18:00Z">
                <w:rPr>
                  <w:rFonts w:ascii="Cambria Math" w:hAnsi="Cambria Math"/>
                  <w:i/>
                  <w:sz w:val="22"/>
                  <w:szCs w:val="22"/>
                  <w:lang w:val="en-CA"/>
                </w:rPr>
              </w:del>
            </m:ctrlPr>
          </m:sup>
        </m:sSubSup>
        <m:d>
          <m:dPr>
            <m:ctrlPr>
              <w:del w:id="589" w:author="Aurelian Bria" w:date="2025-03-27T19:18:00Z">
                <w:rPr>
                  <w:rFonts w:ascii="Cambria Math" w:hAnsi="Cambria Math"/>
                  <w:sz w:val="22"/>
                  <w:szCs w:val="22"/>
                  <w:lang w:val="en-CA"/>
                </w:rPr>
              </w:del>
            </m:ctrlPr>
          </m:dPr>
          <m:e>
            <m:r>
              <w:del w:id="590" w:author="Aurelian Bria" w:date="2025-03-27T19:18:00Z">
                <w:rPr>
                  <w:rFonts w:ascii="Cambria Math" w:hAnsi="Cambria Math"/>
                </w:rPr>
                <m:t>ϕ</m:t>
              </w:del>
            </m:r>
          </m:e>
        </m:d>
      </m:oMath>
      <w:del w:id="591" w:author="Aurelian Bria" w:date="2025-03-27T19:18:00Z">
        <w:r w:rsidRPr="00185C61" w:rsidDel="007C0A3F">
          <w:delText xml:space="preserve"> at </w:delText>
        </w:r>
      </w:del>
      <m:oMath>
        <m:r>
          <w:del w:id="592" w:author="Aurelian Bria" w:date="2025-03-27T19:18:00Z">
            <w:rPr>
              <w:rFonts w:ascii="Cambria Math" w:hAnsi="Cambria Math"/>
            </w:rPr>
            <m:t>θ=</m:t>
          </w:del>
        </m:r>
        <m:sSub>
          <m:sSubPr>
            <m:ctrlPr>
              <w:del w:id="593" w:author="Aurelian Bria" w:date="2025-03-27T19:18:00Z">
                <w:rPr>
                  <w:rFonts w:ascii="Cambria Math" w:hAnsi="Cambria Math"/>
                  <w:sz w:val="22"/>
                  <w:szCs w:val="22"/>
                  <w:lang w:val="en-CA"/>
                </w:rPr>
              </w:del>
            </m:ctrlPr>
          </m:sSubPr>
          <m:e>
            <m:r>
              <w:del w:id="594" w:author="Aurelian Bria" w:date="2025-03-27T19:18:00Z">
                <w:rPr>
                  <w:rFonts w:ascii="Cambria Math" w:hAnsi="Cambria Math"/>
                </w:rPr>
                <m:t>θ</m:t>
              </w:del>
            </m:r>
          </m:e>
          <m:sub>
            <m:r>
              <w:del w:id="595" w:author="Aurelian Bria" w:date="2025-03-27T19:18:00Z">
                <w:rPr>
                  <w:rFonts w:ascii="Cambria Math" w:hAnsi="Cambria Math"/>
                </w:rPr>
                <m:t>H</m:t>
              </w:del>
            </m:r>
          </m:sub>
        </m:sSub>
        <m:r>
          <w:del w:id="596" w:author="Aurelian Bria" w:date="2025-03-27T19:18:00Z">
            <m:rPr>
              <m:sty m:val="p"/>
            </m:rPr>
            <w:rPr>
              <w:rFonts w:ascii="Cambria Math" w:hAnsi="Cambria Math"/>
              <w:lang w:val="en-CA"/>
            </w:rPr>
            <m:t xml:space="preserve"> </m:t>
          </w:del>
        </m:r>
      </m:oMath>
      <w:del w:id="597" w:author="Aurelian Bria" w:date="2025-03-27T19:18:00Z">
        <w:r w:rsidRPr="00185C61" w:rsidDel="007C0A3F">
          <w:delText xml:space="preserve">and a vertical cut with data </w:delText>
        </w:r>
      </w:del>
      <m:oMath>
        <m:sSubSup>
          <m:sSubSupPr>
            <m:ctrlPr>
              <w:del w:id="598" w:author="Aurelian Bria" w:date="2025-03-27T19:18:00Z">
                <w:rPr>
                  <w:rFonts w:ascii="Cambria Math" w:hAnsi="Cambria Math"/>
                  <w:sz w:val="22"/>
                  <w:szCs w:val="22"/>
                  <w:lang w:val="en-CA"/>
                </w:rPr>
              </w:del>
            </m:ctrlPr>
          </m:sSubSupPr>
          <m:e>
            <m:r>
              <w:del w:id="599" w:author="Aurelian Bria" w:date="2025-03-27T19:18:00Z">
                <m:rPr>
                  <m:sty m:val="p"/>
                </m:rPr>
                <w:rPr>
                  <w:rFonts w:ascii="Cambria Math" w:hAnsi="Cambria Math"/>
                  <w:sz w:val="22"/>
                  <w:szCs w:val="22"/>
                  <w:lang w:val="en-CA"/>
                </w:rPr>
                <m:t>EIRP</m:t>
              </w:del>
            </m:r>
          </m:e>
          <m:sub>
            <m:r>
              <w:del w:id="600" w:author="Aurelian Bria" w:date="2025-03-27T19:18:00Z">
                <m:rPr>
                  <m:sty m:val="p"/>
                </m:rPr>
                <w:rPr>
                  <w:rFonts w:ascii="Cambria Math" w:hAnsi="Cambria Math"/>
                  <w:sz w:val="22"/>
                  <w:szCs w:val="22"/>
                  <w:lang w:val="en-CA"/>
                </w:rPr>
                <m:t>cut2</m:t>
              </w:del>
            </m:r>
          </m:sub>
          <m:sup/>
        </m:sSubSup>
        <m:d>
          <m:dPr>
            <m:ctrlPr>
              <w:del w:id="601" w:author="Aurelian Bria" w:date="2025-03-27T19:18:00Z">
                <w:rPr>
                  <w:rFonts w:ascii="Cambria Math" w:hAnsi="Cambria Math"/>
                  <w:sz w:val="22"/>
                  <w:szCs w:val="22"/>
                  <w:lang w:val="en-CA"/>
                </w:rPr>
              </w:del>
            </m:ctrlPr>
          </m:dPr>
          <m:e>
            <m:r>
              <w:del w:id="602" w:author="Aurelian Bria" w:date="2025-03-27T19:18:00Z">
                <w:rPr>
                  <w:rFonts w:ascii="Cambria Math" w:hAnsi="Cambria Math"/>
                </w:rPr>
                <m:t>θ</m:t>
              </w:del>
            </m:r>
          </m:e>
        </m:d>
      </m:oMath>
      <w:del w:id="603" w:author="Aurelian Bria" w:date="2025-03-27T19:18:00Z">
        <w:r w:rsidRPr="00185C61" w:rsidDel="007C0A3F">
          <w:delText xml:space="preserve"> at </w:delText>
        </w:r>
      </w:del>
      <m:oMath>
        <m:r>
          <w:del w:id="604" w:author="Aurelian Bria" w:date="2025-03-27T19:18:00Z">
            <w:rPr>
              <w:rFonts w:ascii="Cambria Math" w:hAnsi="Cambria Math"/>
            </w:rPr>
            <m:t>ϕ=</m:t>
          </w:del>
        </m:r>
        <m:r>
          <w:del w:id="605" w:author="Aurelian Bria" w:date="2025-03-27T19:18:00Z">
            <m:rPr>
              <m:sty m:val="p"/>
            </m:rPr>
            <w:rPr>
              <w:rFonts w:ascii="Cambria Math" w:hAnsi="Cambria Math"/>
              <w:sz w:val="22"/>
              <w:szCs w:val="22"/>
              <w:lang w:val="en-CA"/>
            </w:rPr>
            <m:t>0</m:t>
          </w:del>
        </m:r>
      </m:oMath>
      <w:del w:id="606" w:author="Aurelian Bria" w:date="2025-03-27T19:18:00Z">
        <w:r w:rsidRPr="00185C61" w:rsidDel="007C0A3F">
          <w:delText xml:space="preserve">. The data is split in two parts corresponding to the forward and backward hemispheres. The </w:delText>
        </w:r>
        <w:r w:rsidRPr="00185C61" w:rsidDel="007C0A3F">
          <w:rPr>
            <w:i/>
            <w:iCs/>
          </w:rPr>
          <w:delText>uv</w:delText>
        </w:r>
        <w:r w:rsidRPr="00185C61" w:rsidDel="007C0A3F">
          <w:delText xml:space="preserve">-coordinates are the projections of the angular directions onto the antenna plane, here the </w:delText>
        </w:r>
        <w:r w:rsidRPr="00185C61" w:rsidDel="007C0A3F">
          <w:rPr>
            <w:i/>
            <w:iCs/>
          </w:rPr>
          <w:delText>yz</w:delText>
        </w:r>
        <w:r w:rsidRPr="00185C61" w:rsidDel="007C0A3F">
          <w:delText xml:space="preserve">-plane. Using the spherical coordinates as depicted in figure I.2.2-1 the </w:delText>
        </w:r>
        <w:r w:rsidRPr="00185C61" w:rsidDel="007C0A3F">
          <w:rPr>
            <w:i/>
            <w:iCs/>
          </w:rPr>
          <w:delText>u</w:delText>
        </w:r>
        <w:r w:rsidRPr="00185C61" w:rsidDel="007C0A3F">
          <w:delText xml:space="preserve"> and </w:delText>
        </w:r>
        <w:r w:rsidRPr="00185C61" w:rsidDel="007C0A3F">
          <w:rPr>
            <w:i/>
            <w:iCs/>
          </w:rPr>
          <w:delText>v</w:delText>
        </w:r>
        <w:r w:rsidRPr="00185C61" w:rsidDel="007C0A3F">
          <w:delText xml:space="preserve"> coordinates are defined as:</w:delText>
        </w:r>
      </w:del>
    </w:p>
    <w:p w14:paraId="4BB8C101" w14:textId="5D8377A9" w:rsidR="00185C61" w:rsidRPr="00185C61" w:rsidDel="007C0A3F" w:rsidRDefault="00185C61" w:rsidP="00185C61">
      <w:pPr>
        <w:keepLines/>
        <w:tabs>
          <w:tab w:val="center" w:pos="4536"/>
          <w:tab w:val="right" w:pos="9072"/>
        </w:tabs>
        <w:overflowPunct w:val="0"/>
        <w:autoSpaceDE w:val="0"/>
        <w:autoSpaceDN w:val="0"/>
        <w:adjustRightInd w:val="0"/>
        <w:textAlignment w:val="baseline"/>
        <w:rPr>
          <w:del w:id="607" w:author="Aurelian Bria" w:date="2025-03-27T19:18:00Z"/>
        </w:rPr>
      </w:pPr>
      <w:del w:id="608" w:author="Aurelian Bria" w:date="2025-03-27T19:18:00Z">
        <w:r w:rsidRPr="00185C61" w:rsidDel="007C0A3F">
          <w:tab/>
        </w:r>
      </w:del>
      <m:oMath>
        <m:d>
          <m:dPr>
            <m:begChr m:val="{"/>
            <m:endChr m:val=""/>
            <m:ctrlPr>
              <w:del w:id="609" w:author="Aurelian Bria" w:date="2025-03-27T19:18:00Z">
                <w:rPr>
                  <w:rFonts w:ascii="Cambria Math" w:hAnsi="Cambria Math"/>
                </w:rPr>
              </w:del>
            </m:ctrlPr>
          </m:dPr>
          <m:e>
            <m:m>
              <m:mPr>
                <m:mcs>
                  <m:mc>
                    <m:mcPr>
                      <m:count m:val="1"/>
                      <m:mcJc m:val="center"/>
                    </m:mcPr>
                  </m:mc>
                </m:mcs>
                <m:ctrlPr>
                  <w:del w:id="610" w:author="Aurelian Bria" w:date="2025-03-27T19:18:00Z">
                    <w:rPr>
                      <w:rFonts w:ascii="Cambria Math" w:hAnsi="Cambria Math"/>
                    </w:rPr>
                  </w:del>
                </m:ctrlPr>
              </m:mPr>
              <m:mr>
                <m:e>
                  <m:r>
                    <w:del w:id="611" w:author="Aurelian Bria" w:date="2025-03-27T19:18:00Z">
                      <w:rPr>
                        <w:rFonts w:ascii="Cambria Math" w:hAnsi="Cambria Math"/>
                      </w:rPr>
                      <m:t>u</m:t>
                    </w:del>
                  </m:r>
                  <m:r>
                    <w:del w:id="612" w:author="Aurelian Bria" w:date="2025-03-27T19:18:00Z">
                      <m:rPr>
                        <m:sty m:val="p"/>
                      </m:rPr>
                      <w:rPr>
                        <w:rFonts w:ascii="Cambria Math" w:hAnsi="Cambria Math"/>
                      </w:rPr>
                      <m:t>=</m:t>
                    </w:del>
                  </m:r>
                  <m:func>
                    <m:funcPr>
                      <m:ctrlPr>
                        <w:del w:id="613" w:author="Aurelian Bria" w:date="2025-03-27T19:18:00Z">
                          <w:rPr>
                            <w:rFonts w:ascii="Cambria Math" w:hAnsi="Cambria Math"/>
                          </w:rPr>
                        </w:del>
                      </m:ctrlPr>
                    </m:funcPr>
                    <m:fName>
                      <m:r>
                        <w:del w:id="614" w:author="Aurelian Bria" w:date="2025-03-27T19:18:00Z">
                          <m:rPr>
                            <m:sty m:val="p"/>
                          </m:rPr>
                          <w:rPr>
                            <w:rFonts w:ascii="Cambria Math" w:hAnsi="Cambria Math"/>
                          </w:rPr>
                          <m:t>sin</m:t>
                        </w:del>
                      </m:r>
                    </m:fName>
                    <m:e>
                      <m:r>
                        <w:del w:id="615" w:author="Aurelian Bria" w:date="2025-03-27T19:18:00Z">
                          <w:rPr>
                            <w:rFonts w:ascii="Cambria Math" w:hAnsi="Cambria Math"/>
                          </w:rPr>
                          <m:t>θ</m:t>
                        </w:del>
                      </m:r>
                      <m:func>
                        <m:funcPr>
                          <m:ctrlPr>
                            <w:del w:id="616" w:author="Aurelian Bria" w:date="2025-03-27T19:18:00Z">
                              <w:rPr>
                                <w:rFonts w:ascii="Cambria Math" w:hAnsi="Cambria Math"/>
                              </w:rPr>
                            </w:del>
                          </m:ctrlPr>
                        </m:funcPr>
                        <m:fName>
                          <m:r>
                            <w:del w:id="617" w:author="Aurelian Bria" w:date="2025-03-27T19:18:00Z">
                              <m:rPr>
                                <m:sty m:val="p"/>
                              </m:rPr>
                              <w:rPr>
                                <w:rFonts w:ascii="Cambria Math" w:hAnsi="Cambria Math"/>
                              </w:rPr>
                              <m:t>sin</m:t>
                            </w:del>
                          </m:r>
                        </m:fName>
                        <m:e>
                          <m:r>
                            <w:del w:id="618" w:author="Aurelian Bria" w:date="2025-03-27T19:18:00Z">
                              <w:rPr>
                                <w:rFonts w:ascii="Cambria Math" w:hAnsi="Cambria Math"/>
                              </w:rPr>
                              <m:t>ϕ</m:t>
                            </w:del>
                          </m:r>
                        </m:e>
                      </m:func>
                    </m:e>
                  </m:func>
                </m:e>
              </m:mr>
              <m:mr>
                <m:e>
                  <m:r>
                    <w:del w:id="619" w:author="Aurelian Bria" w:date="2025-03-27T19:18:00Z">
                      <w:rPr>
                        <w:rFonts w:ascii="Cambria Math" w:hAnsi="Cambria Math"/>
                      </w:rPr>
                      <m:t>v</m:t>
                    </w:del>
                  </m:r>
                  <m:r>
                    <w:del w:id="620" w:author="Aurelian Bria" w:date="2025-03-27T19:18:00Z">
                      <m:rPr>
                        <m:sty m:val="p"/>
                      </m:rPr>
                      <w:rPr>
                        <w:rFonts w:ascii="Cambria Math" w:hAnsi="Cambria Math"/>
                      </w:rPr>
                      <m:t>=</m:t>
                    </w:del>
                  </m:r>
                  <m:func>
                    <m:funcPr>
                      <m:ctrlPr>
                        <w:del w:id="621" w:author="Aurelian Bria" w:date="2025-03-27T19:18:00Z">
                          <w:rPr>
                            <w:rFonts w:ascii="Cambria Math" w:hAnsi="Cambria Math"/>
                          </w:rPr>
                        </w:del>
                      </m:ctrlPr>
                    </m:funcPr>
                    <m:fName>
                      <m:r>
                        <w:del w:id="622" w:author="Aurelian Bria" w:date="2025-03-27T19:18:00Z">
                          <m:rPr>
                            <m:sty m:val="p"/>
                          </m:rPr>
                          <w:rPr>
                            <w:rFonts w:ascii="Cambria Math" w:hAnsi="Cambria Math"/>
                          </w:rPr>
                          <m:t>cos</m:t>
                        </w:del>
                      </m:r>
                    </m:fName>
                    <m:e>
                      <m:r>
                        <w:del w:id="623" w:author="Aurelian Bria" w:date="2025-03-27T19:18:00Z">
                          <w:rPr>
                            <w:rFonts w:ascii="Cambria Math" w:hAnsi="Cambria Math"/>
                          </w:rPr>
                          <m:t>θ</m:t>
                        </w:del>
                      </m:r>
                    </m:e>
                  </m:func>
                </m:e>
              </m:mr>
            </m:m>
          </m:e>
        </m:d>
      </m:oMath>
    </w:p>
    <w:p w14:paraId="09D11DA8" w14:textId="668A7968" w:rsidR="00185C61" w:rsidRPr="00185C61" w:rsidDel="007C0A3F" w:rsidRDefault="00185C61" w:rsidP="00185C61">
      <w:pPr>
        <w:overflowPunct w:val="0"/>
        <w:autoSpaceDE w:val="0"/>
        <w:autoSpaceDN w:val="0"/>
        <w:adjustRightInd w:val="0"/>
        <w:textAlignment w:val="baseline"/>
        <w:rPr>
          <w:del w:id="624" w:author="Aurelian Bria" w:date="2025-03-27T19:18:00Z"/>
        </w:rPr>
      </w:pPr>
      <w:del w:id="625" w:author="Aurelian Bria" w:date="2025-03-27T19:18:00Z">
        <w:r w:rsidRPr="00185C61" w:rsidDel="007C0A3F">
          <w:delText>Note that only the data on the cuts are measured.</w:delText>
        </w:r>
      </w:del>
    </w:p>
    <w:p w14:paraId="366B64CA" w14:textId="357371BB" w:rsidR="00185C61" w:rsidRPr="00185C61" w:rsidDel="007C0A3F" w:rsidRDefault="00185C61" w:rsidP="00185C61">
      <w:pPr>
        <w:overflowPunct w:val="0"/>
        <w:autoSpaceDE w:val="0"/>
        <w:autoSpaceDN w:val="0"/>
        <w:adjustRightInd w:val="0"/>
        <w:textAlignment w:val="baseline"/>
        <w:rPr>
          <w:del w:id="626" w:author="Aurelian Bria" w:date="2025-03-27T19:18:00Z"/>
        </w:rPr>
      </w:pPr>
      <w:del w:id="627" w:author="Aurelian Bria" w:date="2025-03-27T19:18:00Z">
        <w:r w:rsidRPr="00185C61" w:rsidDel="007C0A3F">
          <w:delText>Calculate power density/EIRP values outside the two cardinal cuts as</w:delText>
        </w:r>
      </w:del>
    </w:p>
    <w:p w14:paraId="51065A0C" w14:textId="73956935" w:rsidR="00185C61" w:rsidRPr="00185C61" w:rsidDel="007C0A3F" w:rsidRDefault="00185C61" w:rsidP="00185C61">
      <w:pPr>
        <w:keepLines/>
        <w:tabs>
          <w:tab w:val="center" w:pos="4536"/>
          <w:tab w:val="right" w:pos="9072"/>
        </w:tabs>
        <w:overflowPunct w:val="0"/>
        <w:autoSpaceDE w:val="0"/>
        <w:autoSpaceDN w:val="0"/>
        <w:adjustRightInd w:val="0"/>
        <w:textAlignment w:val="baseline"/>
        <w:rPr>
          <w:del w:id="628" w:author="Aurelian Bria" w:date="2025-03-27T19:18:00Z"/>
          <w:rFonts w:ascii="Calibri" w:eastAsia="MS Mincho" w:hAnsi="Calibri"/>
          <w:lang w:val="en-US"/>
        </w:rPr>
      </w:pPr>
      <w:del w:id="629" w:author="Aurelian Bria" w:date="2025-03-27T19:18:00Z">
        <w:r w:rsidRPr="00185C61" w:rsidDel="007C0A3F">
          <w:rPr>
            <w:lang w:val="en-US"/>
          </w:rPr>
          <w:tab/>
        </w:r>
      </w:del>
      <m:oMath>
        <m:r>
          <w:del w:id="630" w:author="Aurelian Bria" w:date="2025-03-27T19:18:00Z">
            <m:rPr>
              <m:sty m:val="p"/>
            </m:rPr>
            <w:rPr>
              <w:rFonts w:ascii="Cambria Math" w:hAnsi="Cambria Math"/>
              <w:lang w:val="en-US"/>
            </w:rPr>
            <m:t>EIRP</m:t>
          </w:del>
        </m:r>
        <m:d>
          <m:dPr>
            <m:ctrlPr>
              <w:del w:id="631" w:author="Aurelian Bria" w:date="2025-03-27T19:18:00Z">
                <w:rPr>
                  <w:rFonts w:ascii="Cambria Math" w:hAnsi="Cambria Math"/>
                  <w:i/>
                  <w:lang w:val="en-US"/>
                </w:rPr>
              </w:del>
            </m:ctrlPr>
          </m:dPr>
          <m:e>
            <m:r>
              <w:del w:id="632" w:author="Aurelian Bria" w:date="2025-03-27T19:18:00Z">
                <w:rPr>
                  <w:rFonts w:ascii="Cambria Math" w:hAnsi="Cambria Math"/>
                  <w:lang w:val="en-US"/>
                </w:rPr>
                <m:t>u,v</m:t>
              </w:del>
            </m:r>
          </m:e>
        </m:d>
        <m:r>
          <w:del w:id="633" w:author="Aurelian Bria" w:date="2025-03-27T19:18:00Z">
            <w:rPr>
              <w:rFonts w:ascii="Cambria Math" w:hAnsi="Cambria Math"/>
              <w:lang w:val="en-US"/>
            </w:rPr>
            <m:t>=</m:t>
          </w:del>
        </m:r>
        <m:f>
          <m:fPr>
            <m:ctrlPr>
              <w:del w:id="634" w:author="Aurelian Bria" w:date="2025-03-27T19:18:00Z">
                <w:rPr>
                  <w:rFonts w:ascii="Cambria Math" w:eastAsia="Calibri" w:hAnsi="Cambria Math" w:cs="Arial"/>
                  <w:i/>
                  <w:lang w:val="en-US"/>
                </w:rPr>
              </w:del>
            </m:ctrlPr>
          </m:fPr>
          <m:num>
            <m:r>
              <w:del w:id="635" w:author="Aurelian Bria" w:date="2025-03-27T19:18:00Z">
                <m:rPr>
                  <m:sty m:val="p"/>
                </m:rPr>
                <w:rPr>
                  <w:rFonts w:ascii="Cambria Math" w:hAnsi="Cambria Math"/>
                  <w:lang w:val="en-US"/>
                </w:rPr>
                <m:t>EIR</m:t>
              </w:del>
            </m:r>
            <m:sSubSup>
              <m:sSubSupPr>
                <m:ctrlPr>
                  <w:del w:id="636" w:author="Aurelian Bria" w:date="2025-03-27T19:18:00Z">
                    <w:rPr>
                      <w:rFonts w:ascii="Cambria Math" w:hAnsi="Cambria Math"/>
                      <w:lang w:val="en-US"/>
                    </w:rPr>
                  </w:del>
                </m:ctrlPr>
              </m:sSubSupPr>
              <m:e>
                <m:r>
                  <w:del w:id="637" w:author="Aurelian Bria" w:date="2025-03-27T19:18:00Z">
                    <m:rPr>
                      <m:sty m:val="p"/>
                    </m:rPr>
                    <w:rPr>
                      <w:rFonts w:ascii="Cambria Math" w:hAnsi="Cambria Math"/>
                      <w:lang w:val="en-US"/>
                    </w:rPr>
                    <m:t>P</m:t>
                  </w:del>
                </m:r>
              </m:e>
              <m:sub>
                <m:r>
                  <w:del w:id="638" w:author="Aurelian Bria" w:date="2025-03-27T19:18:00Z">
                    <m:rPr>
                      <m:sty m:val="p"/>
                    </m:rPr>
                    <w:rPr>
                      <w:rFonts w:ascii="Cambria Math" w:hAnsi="Cambria Math"/>
                      <w:lang w:val="en-US"/>
                    </w:rPr>
                    <m:t>cut1</m:t>
                  </w:del>
                </m:r>
              </m:sub>
              <m:sup/>
            </m:sSubSup>
            <m:d>
              <m:dPr>
                <m:ctrlPr>
                  <w:del w:id="639" w:author="Aurelian Bria" w:date="2025-03-27T19:18:00Z">
                    <w:rPr>
                      <w:rFonts w:ascii="Cambria Math" w:hAnsi="Cambria Math"/>
                      <w:i/>
                      <w:lang w:val="en-US"/>
                    </w:rPr>
                  </w:del>
                </m:ctrlPr>
              </m:dPr>
              <m:e>
                <m:r>
                  <w:del w:id="640" w:author="Aurelian Bria" w:date="2025-03-27T19:18:00Z">
                    <w:rPr>
                      <w:rFonts w:ascii="Cambria Math" w:hAnsi="Cambria Math"/>
                      <w:lang w:val="en-US"/>
                    </w:rPr>
                    <m:t>u</m:t>
                  </w:del>
                </m:r>
              </m:e>
            </m:d>
            <m:r>
              <w:del w:id="641" w:author="Aurelian Bria" w:date="2025-03-27T19:18:00Z">
                <m:rPr>
                  <m:sty m:val="p"/>
                </m:rPr>
                <w:rPr>
                  <w:rFonts w:ascii="Cambria Math" w:hAnsi="Cambria Math"/>
                  <w:lang w:val="en-US"/>
                </w:rPr>
                <m:t>EIR</m:t>
              </w:del>
            </m:r>
            <m:sSubSup>
              <m:sSubSupPr>
                <m:ctrlPr>
                  <w:del w:id="642" w:author="Aurelian Bria" w:date="2025-03-27T19:18:00Z">
                    <w:rPr>
                      <w:rFonts w:ascii="Cambria Math" w:hAnsi="Cambria Math"/>
                      <w:lang w:val="en-US"/>
                    </w:rPr>
                  </w:del>
                </m:ctrlPr>
              </m:sSubSupPr>
              <m:e>
                <m:r>
                  <w:del w:id="643" w:author="Aurelian Bria" w:date="2025-03-27T19:18:00Z">
                    <m:rPr>
                      <m:sty m:val="p"/>
                    </m:rPr>
                    <w:rPr>
                      <w:rFonts w:ascii="Cambria Math" w:hAnsi="Cambria Math"/>
                      <w:lang w:val="en-US"/>
                    </w:rPr>
                    <m:t>P</m:t>
                  </w:del>
                </m:r>
              </m:e>
              <m:sub>
                <m:r>
                  <w:del w:id="644" w:author="Aurelian Bria" w:date="2025-03-27T19:18:00Z">
                    <m:rPr>
                      <m:sty m:val="p"/>
                    </m:rPr>
                    <w:rPr>
                      <w:rFonts w:ascii="Cambria Math" w:hAnsi="Cambria Math"/>
                      <w:lang w:val="en-US"/>
                    </w:rPr>
                    <m:t>cut2</m:t>
                  </w:del>
                </m:r>
              </m:sub>
              <m:sup/>
            </m:sSubSup>
            <m:d>
              <m:dPr>
                <m:ctrlPr>
                  <w:del w:id="645" w:author="Aurelian Bria" w:date="2025-03-27T19:18:00Z">
                    <w:rPr>
                      <w:rFonts w:ascii="Cambria Math" w:hAnsi="Cambria Math"/>
                      <w:i/>
                      <w:lang w:val="en-US"/>
                    </w:rPr>
                  </w:del>
                </m:ctrlPr>
              </m:dPr>
              <m:e>
                <m:r>
                  <w:del w:id="646" w:author="Aurelian Bria" w:date="2025-03-27T19:18:00Z">
                    <w:rPr>
                      <w:rFonts w:ascii="Cambria Math" w:hAnsi="Cambria Math"/>
                      <w:lang w:val="en-US"/>
                    </w:rPr>
                    <m:t>v</m:t>
                  </w:del>
                </m:r>
              </m:e>
            </m:d>
          </m:num>
          <m:den>
            <m:r>
              <w:del w:id="647" w:author="Aurelian Bria" w:date="2025-03-27T19:18:00Z">
                <m:rPr>
                  <m:sty m:val="p"/>
                </m:rPr>
                <w:rPr>
                  <w:rFonts w:ascii="Cambria Math" w:hAnsi="Cambria Math"/>
                  <w:lang w:val="en-US"/>
                </w:rPr>
                <m:t>EIRP</m:t>
              </w:del>
            </m:r>
            <m:d>
              <m:dPr>
                <m:ctrlPr>
                  <w:del w:id="648" w:author="Aurelian Bria" w:date="2025-03-27T19:18:00Z">
                    <w:rPr>
                      <w:rFonts w:ascii="Cambria Math" w:hAnsi="Cambria Math"/>
                      <w:i/>
                      <w:lang w:val="en-US"/>
                    </w:rPr>
                  </w:del>
                </m:ctrlPr>
              </m:dPr>
              <m:e>
                <m:r>
                  <w:del w:id="649" w:author="Aurelian Bria" w:date="2025-03-27T19:18:00Z">
                    <w:rPr>
                      <w:rFonts w:ascii="Cambria Math" w:hAnsi="Cambria Math"/>
                      <w:lang w:val="en-US"/>
                    </w:rPr>
                    <m:t>0,</m:t>
                  </w:del>
                </m:r>
                <m:sSub>
                  <m:sSubPr>
                    <m:ctrlPr>
                      <w:del w:id="650" w:author="Aurelian Bria" w:date="2025-03-27T19:18:00Z">
                        <w:rPr>
                          <w:rFonts w:ascii="Cambria Math" w:hAnsi="Cambria Math"/>
                          <w:i/>
                          <w:lang w:val="en-US"/>
                        </w:rPr>
                      </w:del>
                    </m:ctrlPr>
                  </m:sSubPr>
                  <m:e>
                    <m:r>
                      <w:del w:id="651" w:author="Aurelian Bria" w:date="2025-03-27T19:18:00Z">
                        <w:rPr>
                          <w:rFonts w:ascii="Cambria Math" w:hAnsi="Cambria Math"/>
                          <w:lang w:val="en-US"/>
                        </w:rPr>
                        <m:t>v</m:t>
                      </w:del>
                    </m:r>
                  </m:e>
                  <m:sub>
                    <m:r>
                      <w:del w:id="652" w:author="Aurelian Bria" w:date="2025-03-27T19:18:00Z">
                        <w:rPr>
                          <w:rFonts w:ascii="Cambria Math" w:hAnsi="Cambria Math"/>
                          <w:lang w:val="en-US"/>
                        </w:rPr>
                        <m:t>H</m:t>
                      </w:del>
                    </m:r>
                  </m:sub>
                </m:sSub>
              </m:e>
            </m:d>
          </m:den>
        </m:f>
      </m:oMath>
    </w:p>
    <w:p w14:paraId="7BB94ED4" w14:textId="50A08D26" w:rsidR="00185C61" w:rsidRPr="00185C61" w:rsidDel="007C0A3F" w:rsidRDefault="00185C61" w:rsidP="00185C61">
      <w:pPr>
        <w:overflowPunct w:val="0"/>
        <w:autoSpaceDE w:val="0"/>
        <w:autoSpaceDN w:val="0"/>
        <w:adjustRightInd w:val="0"/>
        <w:textAlignment w:val="baseline"/>
        <w:rPr>
          <w:del w:id="653" w:author="Aurelian Bria" w:date="2025-03-27T19:18:00Z"/>
        </w:rPr>
      </w:pPr>
      <w:del w:id="654" w:author="Aurelian Bria" w:date="2025-03-27T19:18:00Z">
        <w:r w:rsidRPr="00185C61" w:rsidDel="007C0A3F">
          <w:lastRenderedPageBreak/>
          <w:delText>The pattern multiplication is applied separately for the forward (fwd) and backward (bwd) hemisphere. The TRP is then calculated as</w:delText>
        </w:r>
      </w:del>
    </w:p>
    <w:p w14:paraId="0F121E5E" w14:textId="4607A581" w:rsidR="00185C61" w:rsidRPr="00185C61" w:rsidDel="007C0A3F" w:rsidRDefault="00185C61" w:rsidP="00185C61">
      <w:pPr>
        <w:keepLines/>
        <w:tabs>
          <w:tab w:val="center" w:pos="4536"/>
          <w:tab w:val="right" w:pos="9072"/>
        </w:tabs>
        <w:overflowPunct w:val="0"/>
        <w:autoSpaceDE w:val="0"/>
        <w:autoSpaceDN w:val="0"/>
        <w:adjustRightInd w:val="0"/>
        <w:textAlignment w:val="baseline"/>
        <w:rPr>
          <w:del w:id="655" w:author="Aurelian Bria" w:date="2025-03-27T19:18:00Z"/>
          <w:lang w:val="en-US"/>
        </w:rPr>
      </w:pPr>
      <w:del w:id="656" w:author="Aurelian Bria" w:date="2025-03-27T19:18:00Z">
        <w:r w:rsidRPr="00185C61" w:rsidDel="007C0A3F">
          <w:rPr>
            <w:lang w:val="en-US"/>
          </w:rPr>
          <w:tab/>
        </w:r>
      </w:del>
      <m:oMath>
        <m:r>
          <w:del w:id="657" w:author="Aurelian Bria" w:date="2025-03-27T19:18:00Z">
            <m:rPr>
              <m:sty m:val="p"/>
            </m:rPr>
            <w:rPr>
              <w:rFonts w:ascii="Cambria Math" w:hAnsi="Cambria Math"/>
              <w:lang w:val="en-US"/>
            </w:rPr>
            <m:t>TRP=</m:t>
          </w:del>
        </m:r>
        <m:f>
          <m:fPr>
            <m:ctrlPr>
              <w:del w:id="658" w:author="Aurelian Bria" w:date="2025-03-27T19:18:00Z">
                <w:rPr>
                  <w:rFonts w:ascii="Cambria Math" w:eastAsia="Calibri" w:hAnsi="Cambria Math" w:cs="Arial"/>
                  <w:lang w:val="en-US"/>
                </w:rPr>
              </w:del>
            </m:ctrlPr>
          </m:fPr>
          <m:num>
            <m:r>
              <w:del w:id="659" w:author="Aurelian Bria" w:date="2025-03-27T19:18:00Z">
                <m:rPr>
                  <m:sty m:val="p"/>
                </m:rPr>
                <w:rPr>
                  <w:rFonts w:ascii="Cambria Math" w:hAnsi="Cambria Math"/>
                  <w:lang w:val="en-US"/>
                </w:rPr>
                <m:t>1</m:t>
              </w:del>
            </m:r>
          </m:num>
          <m:den>
            <m:r>
              <w:del w:id="660" w:author="Aurelian Bria" w:date="2025-03-27T19:18:00Z">
                <m:rPr>
                  <m:sty m:val="p"/>
                </m:rPr>
                <w:rPr>
                  <w:rFonts w:ascii="Cambria Math" w:hAnsi="Cambria Math"/>
                  <w:lang w:val="en-US"/>
                </w:rPr>
                <m:t>4</m:t>
              </w:del>
            </m:r>
            <m:r>
              <w:del w:id="661" w:author="Aurelian Bria" w:date="2025-03-27T19:18:00Z">
                <w:rPr>
                  <w:rFonts w:ascii="Cambria Math" w:hAnsi="Cambria Math"/>
                  <w:lang w:val="en-US"/>
                </w:rPr>
                <m:t>π</m:t>
              </w:del>
            </m:r>
          </m:den>
        </m:f>
        <m:d>
          <m:dPr>
            <m:begChr m:val="["/>
            <m:endChr m:val="]"/>
            <m:ctrlPr>
              <w:del w:id="662" w:author="Aurelian Bria" w:date="2025-03-27T19:18:00Z">
                <w:rPr>
                  <w:rFonts w:ascii="Cambria Math" w:hAnsi="Cambria Math"/>
                  <w:lang w:val="en-US"/>
                </w:rPr>
              </w:del>
            </m:ctrlPr>
          </m:dPr>
          <m:e>
            <m:nary>
              <m:naryPr>
                <m:chr m:val="∬"/>
                <m:limLoc m:val="undOvr"/>
                <m:ctrlPr>
                  <w:del w:id="663" w:author="Aurelian Bria" w:date="2025-03-27T19:18:00Z">
                    <w:rPr>
                      <w:rFonts w:ascii="Cambria Math" w:eastAsia="Calibri" w:hAnsi="Cambria Math" w:cs="Arial"/>
                      <w:lang w:val="en-US"/>
                    </w:rPr>
                  </w:del>
                </m:ctrlPr>
              </m:naryPr>
              <m:sub>
                <m:r>
                  <w:del w:id="664" w:author="Aurelian Bria" w:date="2025-03-27T19:18:00Z">
                    <m:rPr>
                      <m:sty m:val="p"/>
                    </m:rPr>
                    <w:rPr>
                      <w:rFonts w:ascii="Cambria Math" w:hAnsi="Cambria Math"/>
                      <w:lang w:val="en-US"/>
                    </w:rPr>
                    <m:t>fwd</m:t>
                  </w:del>
                </m:r>
              </m:sub>
              <m:sup/>
              <m:e>
                <m:sSubSup>
                  <m:sSubSupPr>
                    <m:ctrlPr>
                      <w:del w:id="665" w:author="Aurelian Bria" w:date="2025-03-27T19:18:00Z">
                        <w:rPr>
                          <w:rFonts w:ascii="Cambria Math" w:hAnsi="Cambria Math"/>
                          <w:lang w:val="en-US"/>
                        </w:rPr>
                      </w:del>
                    </m:ctrlPr>
                  </m:sSubSupPr>
                  <m:e>
                    <m:r>
                      <w:del w:id="666" w:author="Aurelian Bria" w:date="2025-03-27T19:18:00Z">
                        <m:rPr>
                          <m:sty m:val="p"/>
                        </m:rPr>
                        <w:rPr>
                          <w:rFonts w:ascii="Cambria Math" w:hAnsi="Cambria Math"/>
                          <w:lang w:val="en-US"/>
                        </w:rPr>
                        <m:t>EIRP</m:t>
                      </w:del>
                    </m:r>
                  </m:e>
                  <m:sub>
                    <m:r>
                      <w:del w:id="667" w:author="Aurelian Bria" w:date="2025-03-27T19:18:00Z">
                        <m:rPr>
                          <m:sty m:val="p"/>
                        </m:rPr>
                        <w:rPr>
                          <w:rFonts w:ascii="Cambria Math" w:hAnsi="Cambria Math"/>
                          <w:lang w:val="en-US"/>
                        </w:rPr>
                        <m:t>fwd</m:t>
                      </w:del>
                    </m:r>
                  </m:sub>
                  <m:sup/>
                </m:sSubSup>
                <m:d>
                  <m:dPr>
                    <m:ctrlPr>
                      <w:del w:id="668" w:author="Aurelian Bria" w:date="2025-03-27T19:18:00Z">
                        <w:rPr>
                          <w:rFonts w:ascii="Cambria Math" w:hAnsi="Cambria Math"/>
                          <w:lang w:val="en-US"/>
                        </w:rPr>
                      </w:del>
                    </m:ctrlPr>
                  </m:dPr>
                  <m:e>
                    <m:r>
                      <w:del w:id="669" w:author="Aurelian Bria" w:date="2025-03-27T19:18:00Z">
                        <w:rPr>
                          <w:rFonts w:ascii="Cambria Math" w:hAnsi="Cambria Math"/>
                          <w:lang w:val="en-US"/>
                        </w:rPr>
                        <m:t>u</m:t>
                      </w:del>
                    </m:r>
                    <m:r>
                      <w:del w:id="670" w:author="Aurelian Bria" w:date="2025-03-27T19:18:00Z">
                        <m:rPr>
                          <m:sty m:val="p"/>
                        </m:rPr>
                        <w:rPr>
                          <w:rFonts w:ascii="Cambria Math" w:hAnsi="Cambria Math"/>
                          <w:lang w:val="en-US"/>
                        </w:rPr>
                        <m:t>,</m:t>
                      </w:del>
                    </m:r>
                    <m:r>
                      <w:del w:id="671" w:author="Aurelian Bria" w:date="2025-03-27T19:18:00Z">
                        <w:rPr>
                          <w:rFonts w:ascii="Cambria Math" w:hAnsi="Cambria Math"/>
                          <w:lang w:val="en-US"/>
                        </w:rPr>
                        <m:t>v</m:t>
                      </w:del>
                    </m:r>
                  </m:e>
                </m:d>
                <m:f>
                  <m:fPr>
                    <m:ctrlPr>
                      <w:del w:id="672" w:author="Aurelian Bria" w:date="2025-03-27T19:18:00Z">
                        <w:rPr>
                          <w:rFonts w:ascii="Cambria Math" w:eastAsia="Calibri" w:hAnsi="Cambria Math" w:cs="Arial"/>
                          <w:lang w:val="en-US"/>
                        </w:rPr>
                      </w:del>
                    </m:ctrlPr>
                  </m:fPr>
                  <m:num>
                    <m:r>
                      <w:del w:id="673" w:author="Aurelian Bria" w:date="2025-03-27T19:18:00Z">
                        <m:rPr>
                          <m:sty m:val="p"/>
                        </m:rPr>
                        <w:rPr>
                          <w:rFonts w:ascii="Cambria Math" w:hAnsi="Cambria Math"/>
                          <w:lang w:val="en-US"/>
                        </w:rPr>
                        <m:t>d</m:t>
                      </w:del>
                    </m:r>
                    <m:r>
                      <w:del w:id="674" w:author="Aurelian Bria" w:date="2025-03-27T19:18:00Z">
                        <w:rPr>
                          <w:rFonts w:ascii="Cambria Math" w:hAnsi="Cambria Math"/>
                          <w:lang w:val="en-US"/>
                        </w:rPr>
                        <m:t>u</m:t>
                      </w:del>
                    </m:r>
                    <m:r>
                      <w:del w:id="675" w:author="Aurelian Bria" w:date="2025-03-27T19:18:00Z">
                        <m:rPr>
                          <m:sty m:val="p"/>
                        </m:rPr>
                        <w:rPr>
                          <w:rFonts w:ascii="Cambria Math" w:hAnsi="Cambria Math"/>
                          <w:lang w:val="en-US"/>
                        </w:rPr>
                        <m:t>d</m:t>
                      </w:del>
                    </m:r>
                    <m:r>
                      <w:del w:id="676" w:author="Aurelian Bria" w:date="2025-03-27T19:18:00Z">
                        <w:rPr>
                          <w:rFonts w:ascii="Cambria Math" w:hAnsi="Cambria Math"/>
                          <w:lang w:val="en-US"/>
                        </w:rPr>
                        <m:t>v</m:t>
                      </w:del>
                    </m:r>
                  </m:num>
                  <m:den>
                    <m:rad>
                      <m:radPr>
                        <m:degHide m:val="1"/>
                        <m:ctrlPr>
                          <w:del w:id="677" w:author="Aurelian Bria" w:date="2025-03-27T19:18:00Z">
                            <w:rPr>
                              <w:rFonts w:ascii="Cambria Math" w:eastAsia="Calibri" w:hAnsi="Cambria Math" w:cs="Arial"/>
                              <w:lang w:val="en-US"/>
                            </w:rPr>
                          </w:del>
                        </m:ctrlPr>
                      </m:radPr>
                      <m:deg/>
                      <m:e>
                        <m:r>
                          <w:del w:id="678" w:author="Aurelian Bria" w:date="2025-03-27T19:18:00Z">
                            <m:rPr>
                              <m:sty m:val="p"/>
                            </m:rPr>
                            <w:rPr>
                              <w:rFonts w:ascii="Cambria Math" w:hAnsi="Cambria Math"/>
                              <w:lang w:val="en-US"/>
                            </w:rPr>
                            <m:t>1-</m:t>
                          </w:del>
                        </m:r>
                        <m:sSup>
                          <m:sSupPr>
                            <m:ctrlPr>
                              <w:del w:id="679" w:author="Aurelian Bria" w:date="2025-03-27T19:18:00Z">
                                <w:rPr>
                                  <w:rFonts w:ascii="Cambria Math" w:hAnsi="Cambria Math"/>
                                  <w:lang w:val="en-US"/>
                                </w:rPr>
                              </w:del>
                            </m:ctrlPr>
                          </m:sSupPr>
                          <m:e>
                            <m:r>
                              <w:del w:id="680" w:author="Aurelian Bria" w:date="2025-03-27T19:18:00Z">
                                <w:rPr>
                                  <w:rFonts w:ascii="Cambria Math" w:hAnsi="Cambria Math"/>
                                  <w:lang w:val="en-US"/>
                                </w:rPr>
                                <m:t>u</m:t>
                              </w:del>
                            </m:r>
                          </m:e>
                          <m:sup>
                            <m:r>
                              <w:del w:id="681" w:author="Aurelian Bria" w:date="2025-03-27T19:18:00Z">
                                <m:rPr>
                                  <m:sty m:val="p"/>
                                </m:rPr>
                                <w:rPr>
                                  <w:rFonts w:ascii="Cambria Math" w:hAnsi="Cambria Math"/>
                                  <w:lang w:val="en-US"/>
                                </w:rPr>
                                <m:t>2</m:t>
                              </w:del>
                            </m:r>
                          </m:sup>
                        </m:sSup>
                        <m:r>
                          <w:del w:id="682" w:author="Aurelian Bria" w:date="2025-03-27T19:18:00Z">
                            <m:rPr>
                              <m:sty m:val="p"/>
                            </m:rPr>
                            <w:rPr>
                              <w:rFonts w:ascii="Cambria Math" w:hAnsi="Cambria Math"/>
                              <w:lang w:val="en-US"/>
                            </w:rPr>
                            <m:t>-</m:t>
                          </w:del>
                        </m:r>
                        <m:sSup>
                          <m:sSupPr>
                            <m:ctrlPr>
                              <w:del w:id="683" w:author="Aurelian Bria" w:date="2025-03-27T19:18:00Z">
                                <w:rPr>
                                  <w:rFonts w:ascii="Cambria Math" w:hAnsi="Cambria Math"/>
                                  <w:lang w:val="en-US"/>
                                </w:rPr>
                              </w:del>
                            </m:ctrlPr>
                          </m:sSupPr>
                          <m:e>
                            <m:r>
                              <w:del w:id="684" w:author="Aurelian Bria" w:date="2025-03-27T19:18:00Z">
                                <w:rPr>
                                  <w:rFonts w:ascii="Cambria Math" w:hAnsi="Cambria Math"/>
                                  <w:lang w:val="en-US"/>
                                </w:rPr>
                                <m:t>v</m:t>
                              </w:del>
                            </m:r>
                          </m:e>
                          <m:sup>
                            <m:r>
                              <w:del w:id="685" w:author="Aurelian Bria" w:date="2025-03-27T19:18:00Z">
                                <m:rPr>
                                  <m:sty m:val="p"/>
                                </m:rPr>
                                <w:rPr>
                                  <w:rFonts w:ascii="Cambria Math" w:hAnsi="Cambria Math"/>
                                  <w:lang w:val="en-US"/>
                                </w:rPr>
                                <m:t>2</m:t>
                              </w:del>
                            </m:r>
                          </m:sup>
                        </m:sSup>
                      </m:e>
                    </m:rad>
                  </m:den>
                </m:f>
                <m:r>
                  <w:del w:id="686" w:author="Aurelian Bria" w:date="2025-03-27T19:18:00Z">
                    <m:rPr>
                      <m:sty m:val="p"/>
                    </m:rPr>
                    <w:rPr>
                      <w:rFonts w:ascii="Cambria Math" w:hAnsi="Cambria Math"/>
                      <w:lang w:val="en-US"/>
                    </w:rPr>
                    <m:t>+</m:t>
                  </w:del>
                </m:r>
              </m:e>
            </m:nary>
            <m:nary>
              <m:naryPr>
                <m:chr m:val="∬"/>
                <m:limLoc m:val="undOvr"/>
                <m:ctrlPr>
                  <w:del w:id="687" w:author="Aurelian Bria" w:date="2025-03-27T19:18:00Z">
                    <w:rPr>
                      <w:rFonts w:ascii="Cambria Math" w:eastAsia="Calibri" w:hAnsi="Cambria Math" w:cs="Arial"/>
                      <w:lang w:val="en-US"/>
                    </w:rPr>
                  </w:del>
                </m:ctrlPr>
              </m:naryPr>
              <m:sub>
                <m:r>
                  <w:del w:id="688" w:author="Aurelian Bria" w:date="2025-03-27T19:18:00Z">
                    <m:rPr>
                      <m:sty m:val="p"/>
                    </m:rPr>
                    <w:rPr>
                      <w:rFonts w:ascii="Cambria Math" w:hAnsi="Cambria Math"/>
                      <w:lang w:val="en-US"/>
                    </w:rPr>
                    <m:t>bwd</m:t>
                  </w:del>
                </m:r>
              </m:sub>
              <m:sup/>
              <m:e>
                <m:sSubSup>
                  <m:sSubSupPr>
                    <m:ctrlPr>
                      <w:del w:id="689" w:author="Aurelian Bria" w:date="2025-03-27T19:18:00Z">
                        <w:rPr>
                          <w:rFonts w:ascii="Cambria Math" w:hAnsi="Cambria Math"/>
                          <w:lang w:val="en-US"/>
                        </w:rPr>
                      </w:del>
                    </m:ctrlPr>
                  </m:sSubSupPr>
                  <m:e>
                    <m:r>
                      <w:del w:id="690" w:author="Aurelian Bria" w:date="2025-03-27T19:18:00Z">
                        <m:rPr>
                          <m:sty m:val="p"/>
                        </m:rPr>
                        <w:rPr>
                          <w:rFonts w:ascii="Cambria Math" w:hAnsi="Cambria Math"/>
                          <w:lang w:val="en-US"/>
                        </w:rPr>
                        <m:t>EIRP</m:t>
                      </w:del>
                    </m:r>
                  </m:e>
                  <m:sub>
                    <m:r>
                      <w:del w:id="691" w:author="Aurelian Bria" w:date="2025-03-27T19:18:00Z">
                        <m:rPr>
                          <m:sty m:val="p"/>
                        </m:rPr>
                        <w:rPr>
                          <w:rFonts w:ascii="Cambria Math" w:hAnsi="Cambria Math"/>
                          <w:lang w:val="en-US"/>
                        </w:rPr>
                        <m:t>bwd</m:t>
                      </w:del>
                    </m:r>
                  </m:sub>
                  <m:sup/>
                </m:sSubSup>
                <m:d>
                  <m:dPr>
                    <m:ctrlPr>
                      <w:del w:id="692" w:author="Aurelian Bria" w:date="2025-03-27T19:18:00Z">
                        <w:rPr>
                          <w:rFonts w:ascii="Cambria Math" w:hAnsi="Cambria Math"/>
                          <w:lang w:val="en-US"/>
                        </w:rPr>
                      </w:del>
                    </m:ctrlPr>
                  </m:dPr>
                  <m:e>
                    <m:r>
                      <w:del w:id="693" w:author="Aurelian Bria" w:date="2025-03-27T19:18:00Z">
                        <w:rPr>
                          <w:rFonts w:ascii="Cambria Math" w:hAnsi="Cambria Math"/>
                          <w:lang w:val="en-US"/>
                        </w:rPr>
                        <m:t>u</m:t>
                      </w:del>
                    </m:r>
                    <m:r>
                      <w:del w:id="694" w:author="Aurelian Bria" w:date="2025-03-27T19:18:00Z">
                        <m:rPr>
                          <m:sty m:val="p"/>
                        </m:rPr>
                        <w:rPr>
                          <w:rFonts w:ascii="Cambria Math" w:hAnsi="Cambria Math"/>
                          <w:lang w:val="en-US"/>
                        </w:rPr>
                        <m:t>,</m:t>
                      </w:del>
                    </m:r>
                    <m:r>
                      <w:del w:id="695" w:author="Aurelian Bria" w:date="2025-03-27T19:18:00Z">
                        <w:rPr>
                          <w:rFonts w:ascii="Cambria Math" w:hAnsi="Cambria Math"/>
                          <w:lang w:val="en-US"/>
                        </w:rPr>
                        <m:t>v</m:t>
                      </w:del>
                    </m:r>
                  </m:e>
                </m:d>
                <m:f>
                  <m:fPr>
                    <m:ctrlPr>
                      <w:del w:id="696" w:author="Aurelian Bria" w:date="2025-03-27T19:18:00Z">
                        <w:rPr>
                          <w:rFonts w:ascii="Cambria Math" w:eastAsia="Calibri" w:hAnsi="Cambria Math" w:cs="Arial"/>
                          <w:lang w:val="en-US"/>
                        </w:rPr>
                      </w:del>
                    </m:ctrlPr>
                  </m:fPr>
                  <m:num>
                    <m:r>
                      <w:del w:id="697" w:author="Aurelian Bria" w:date="2025-03-27T19:18:00Z">
                        <m:rPr>
                          <m:sty m:val="p"/>
                        </m:rPr>
                        <w:rPr>
                          <w:rFonts w:ascii="Cambria Math" w:hAnsi="Cambria Math"/>
                          <w:lang w:val="en-US"/>
                        </w:rPr>
                        <m:t>d</m:t>
                      </w:del>
                    </m:r>
                    <m:r>
                      <w:del w:id="698" w:author="Aurelian Bria" w:date="2025-03-27T19:18:00Z">
                        <w:rPr>
                          <w:rFonts w:ascii="Cambria Math" w:hAnsi="Cambria Math"/>
                          <w:lang w:val="en-US"/>
                        </w:rPr>
                        <m:t>u</m:t>
                      </w:del>
                    </m:r>
                    <m:r>
                      <w:del w:id="699" w:author="Aurelian Bria" w:date="2025-03-27T19:18:00Z">
                        <m:rPr>
                          <m:sty m:val="p"/>
                        </m:rPr>
                        <w:rPr>
                          <w:rFonts w:ascii="Cambria Math" w:hAnsi="Cambria Math"/>
                          <w:lang w:val="en-US"/>
                        </w:rPr>
                        <m:t>d</m:t>
                      </w:del>
                    </m:r>
                    <m:r>
                      <w:del w:id="700" w:author="Aurelian Bria" w:date="2025-03-27T19:18:00Z">
                        <w:rPr>
                          <w:rFonts w:ascii="Cambria Math" w:hAnsi="Cambria Math"/>
                          <w:lang w:val="en-US"/>
                        </w:rPr>
                        <m:t>v</m:t>
                      </w:del>
                    </m:r>
                  </m:num>
                  <m:den>
                    <m:rad>
                      <m:radPr>
                        <m:degHide m:val="1"/>
                        <m:ctrlPr>
                          <w:del w:id="701" w:author="Aurelian Bria" w:date="2025-03-27T19:18:00Z">
                            <w:rPr>
                              <w:rFonts w:ascii="Cambria Math" w:eastAsia="Calibri" w:hAnsi="Cambria Math" w:cs="Arial"/>
                              <w:lang w:val="en-US"/>
                            </w:rPr>
                          </w:del>
                        </m:ctrlPr>
                      </m:radPr>
                      <m:deg/>
                      <m:e>
                        <m:r>
                          <w:del w:id="702" w:author="Aurelian Bria" w:date="2025-03-27T19:18:00Z">
                            <m:rPr>
                              <m:sty m:val="p"/>
                            </m:rPr>
                            <w:rPr>
                              <w:rFonts w:ascii="Cambria Math" w:hAnsi="Cambria Math"/>
                              <w:lang w:val="en-US"/>
                            </w:rPr>
                            <m:t>1-</m:t>
                          </w:del>
                        </m:r>
                        <m:sSup>
                          <m:sSupPr>
                            <m:ctrlPr>
                              <w:del w:id="703" w:author="Aurelian Bria" w:date="2025-03-27T19:18:00Z">
                                <w:rPr>
                                  <w:rFonts w:ascii="Cambria Math" w:hAnsi="Cambria Math"/>
                                  <w:lang w:val="en-US"/>
                                </w:rPr>
                              </w:del>
                            </m:ctrlPr>
                          </m:sSupPr>
                          <m:e>
                            <m:r>
                              <w:del w:id="704" w:author="Aurelian Bria" w:date="2025-03-27T19:18:00Z">
                                <w:rPr>
                                  <w:rFonts w:ascii="Cambria Math" w:hAnsi="Cambria Math"/>
                                  <w:lang w:val="en-US"/>
                                </w:rPr>
                                <m:t>u</m:t>
                              </w:del>
                            </m:r>
                          </m:e>
                          <m:sup>
                            <m:r>
                              <w:del w:id="705" w:author="Aurelian Bria" w:date="2025-03-27T19:18:00Z">
                                <m:rPr>
                                  <m:sty m:val="p"/>
                                </m:rPr>
                                <w:rPr>
                                  <w:rFonts w:ascii="Cambria Math" w:hAnsi="Cambria Math"/>
                                  <w:lang w:val="en-US"/>
                                </w:rPr>
                                <m:t>2</m:t>
                              </w:del>
                            </m:r>
                          </m:sup>
                        </m:sSup>
                        <m:r>
                          <w:del w:id="706" w:author="Aurelian Bria" w:date="2025-03-27T19:18:00Z">
                            <m:rPr>
                              <m:sty m:val="p"/>
                            </m:rPr>
                            <w:rPr>
                              <w:rFonts w:ascii="Cambria Math" w:hAnsi="Cambria Math"/>
                              <w:lang w:val="en-US"/>
                            </w:rPr>
                            <m:t>-</m:t>
                          </w:del>
                        </m:r>
                        <m:sSup>
                          <m:sSupPr>
                            <m:ctrlPr>
                              <w:del w:id="707" w:author="Aurelian Bria" w:date="2025-03-27T19:18:00Z">
                                <w:rPr>
                                  <w:rFonts w:ascii="Cambria Math" w:hAnsi="Cambria Math"/>
                                  <w:lang w:val="en-US"/>
                                </w:rPr>
                              </w:del>
                            </m:ctrlPr>
                          </m:sSupPr>
                          <m:e>
                            <m:r>
                              <w:del w:id="708" w:author="Aurelian Bria" w:date="2025-03-27T19:18:00Z">
                                <w:rPr>
                                  <w:rFonts w:ascii="Cambria Math" w:hAnsi="Cambria Math"/>
                                  <w:lang w:val="en-US"/>
                                </w:rPr>
                                <m:t>v</m:t>
                              </w:del>
                            </m:r>
                          </m:e>
                          <m:sup>
                            <m:r>
                              <w:del w:id="709" w:author="Aurelian Bria" w:date="2025-03-27T19:18:00Z">
                                <m:rPr>
                                  <m:sty m:val="p"/>
                                </m:rPr>
                                <w:rPr>
                                  <w:rFonts w:ascii="Cambria Math" w:hAnsi="Cambria Math"/>
                                  <w:lang w:val="en-US"/>
                                </w:rPr>
                                <m:t>2</m:t>
                              </w:del>
                            </m:r>
                          </m:sup>
                        </m:sSup>
                      </m:e>
                    </m:rad>
                  </m:den>
                </m:f>
              </m:e>
            </m:nary>
          </m:e>
        </m:d>
      </m:oMath>
    </w:p>
    <w:p w14:paraId="4523BFA9" w14:textId="5D008D66" w:rsidR="00185C61" w:rsidRPr="00185C61" w:rsidDel="007C0A3F" w:rsidRDefault="00185C61" w:rsidP="00185C61">
      <w:pPr>
        <w:keepLines/>
        <w:overflowPunct w:val="0"/>
        <w:autoSpaceDE w:val="0"/>
        <w:autoSpaceDN w:val="0"/>
        <w:adjustRightInd w:val="0"/>
        <w:ind w:left="1135" w:hanging="851"/>
        <w:textAlignment w:val="baseline"/>
        <w:rPr>
          <w:del w:id="710" w:author="Aurelian Bria" w:date="2025-03-27T19:18:00Z"/>
        </w:rPr>
      </w:pPr>
      <w:del w:id="711" w:author="Aurelian Bria" w:date="2025-03-27T19:18:00Z">
        <w:r w:rsidRPr="00185C61" w:rsidDel="007C0A3F">
          <w:delText>NOTE:</w:delText>
        </w:r>
        <w:r w:rsidRPr="00185C61" w:rsidDel="007C0A3F">
          <w:tab/>
          <w:delText xml:space="preserve">The numerical singularity at </w:delText>
        </w:r>
      </w:del>
      <m:oMath>
        <m:sSup>
          <m:sSupPr>
            <m:ctrlPr>
              <w:del w:id="712" w:author="Aurelian Bria" w:date="2025-03-27T19:18:00Z">
                <w:rPr>
                  <w:rFonts w:ascii="Cambria Math" w:hAnsi="Cambria Math"/>
                  <w:i/>
                </w:rPr>
              </w:del>
            </m:ctrlPr>
          </m:sSupPr>
          <m:e>
            <m:r>
              <w:del w:id="713" w:author="Aurelian Bria" w:date="2025-03-27T19:18:00Z">
                <w:rPr>
                  <w:rFonts w:ascii="Cambria Math" w:hAnsi="Cambria Math"/>
                </w:rPr>
                <m:t>u</m:t>
              </w:del>
            </m:r>
          </m:e>
          <m:sup>
            <m:r>
              <w:del w:id="714" w:author="Aurelian Bria" w:date="2025-03-27T19:18:00Z">
                <w:rPr>
                  <w:rFonts w:ascii="Cambria Math" w:hAnsi="Cambria Math"/>
                </w:rPr>
                <m:t>2</m:t>
              </w:del>
            </m:r>
          </m:sup>
        </m:sSup>
        <m:r>
          <w:del w:id="715" w:author="Aurelian Bria" w:date="2025-03-27T19:18:00Z">
            <w:rPr>
              <w:rFonts w:ascii="Cambria Math" w:hAnsi="Cambria Math"/>
            </w:rPr>
            <m:t>+</m:t>
          </w:del>
        </m:r>
        <m:sSup>
          <m:sSupPr>
            <m:ctrlPr>
              <w:del w:id="716" w:author="Aurelian Bria" w:date="2025-03-27T19:18:00Z">
                <w:rPr>
                  <w:rFonts w:ascii="Cambria Math" w:hAnsi="Cambria Math"/>
                  <w:i/>
                </w:rPr>
              </w:del>
            </m:ctrlPr>
          </m:sSupPr>
          <m:e>
            <m:r>
              <w:del w:id="717" w:author="Aurelian Bria" w:date="2025-03-27T19:18:00Z">
                <w:rPr>
                  <w:rFonts w:ascii="Cambria Math" w:hAnsi="Cambria Math"/>
                </w:rPr>
                <m:t>v</m:t>
              </w:del>
            </m:r>
          </m:e>
          <m:sup>
            <m:r>
              <w:del w:id="718" w:author="Aurelian Bria" w:date="2025-03-27T19:18:00Z">
                <w:rPr>
                  <w:rFonts w:ascii="Cambria Math" w:hAnsi="Cambria Math"/>
                </w:rPr>
                <m:t>2</m:t>
              </w:del>
            </m:r>
          </m:sup>
        </m:sSup>
        <m:r>
          <w:del w:id="719" w:author="Aurelian Bria" w:date="2025-03-27T19:18:00Z">
            <w:rPr>
              <w:rFonts w:ascii="Cambria Math" w:hAnsi="Cambria Math"/>
            </w:rPr>
            <m:t>=1</m:t>
          </w:del>
        </m:r>
      </m:oMath>
      <w:del w:id="720" w:author="Aurelian Bria" w:date="2025-03-27T19:18:00Z">
        <w:r w:rsidRPr="00185C61" w:rsidDel="007C0A3F">
          <w:delText xml:space="preserve"> must be treated with care, e.g. by change of variables. </w:delText>
        </w:r>
      </w:del>
    </w:p>
    <w:p w14:paraId="077C8320" w14:textId="544ED406" w:rsidR="00185C61" w:rsidRPr="00185C61" w:rsidDel="007C0A3F" w:rsidRDefault="00185C61" w:rsidP="00E04E4B">
      <w:pPr>
        <w:keepNext/>
        <w:keepLines/>
        <w:numPr>
          <w:ilvl w:val="0"/>
          <w:numId w:val="6"/>
        </w:numPr>
        <w:overflowPunct w:val="0"/>
        <w:autoSpaceDE w:val="0"/>
        <w:autoSpaceDN w:val="0"/>
        <w:adjustRightInd w:val="0"/>
        <w:spacing w:before="180"/>
        <w:ind w:left="1134" w:hanging="1134"/>
        <w:textAlignment w:val="baseline"/>
        <w:outlineLvl w:val="1"/>
        <w:rPr>
          <w:del w:id="721" w:author="Aurelian Bria" w:date="2025-03-27T19:18:00Z"/>
          <w:rFonts w:ascii="Arial" w:hAnsi="Arial"/>
          <w:sz w:val="32"/>
          <w:lang w:val="en-US"/>
        </w:rPr>
      </w:pPr>
      <w:bookmarkStart w:id="722" w:name="_Toc21103124"/>
      <w:bookmarkStart w:id="723" w:name="_Toc29810973"/>
      <w:bookmarkStart w:id="724" w:name="_Toc36636334"/>
      <w:bookmarkStart w:id="725" w:name="_Toc37273280"/>
      <w:bookmarkStart w:id="726" w:name="_Toc45886370"/>
      <w:bookmarkStart w:id="727" w:name="_Toc53183415"/>
      <w:bookmarkStart w:id="728" w:name="_Toc58916127"/>
      <w:bookmarkStart w:id="729" w:name="_Toc58918308"/>
      <w:bookmarkStart w:id="730" w:name="_Toc66694178"/>
      <w:bookmarkStart w:id="731" w:name="_Toc74916203"/>
      <w:bookmarkStart w:id="732" w:name="_Toc76114828"/>
      <w:bookmarkStart w:id="733" w:name="_Toc76544714"/>
      <w:bookmarkStart w:id="734" w:name="_Toc82536836"/>
      <w:bookmarkStart w:id="735" w:name="_Toc89953129"/>
      <w:bookmarkStart w:id="736" w:name="_Toc98766946"/>
      <w:bookmarkStart w:id="737" w:name="_Toc99703309"/>
      <w:bookmarkStart w:id="738" w:name="_Toc106207101"/>
      <w:bookmarkStart w:id="739" w:name="_Toc115081103"/>
      <w:bookmarkStart w:id="740" w:name="_Toc122000054"/>
      <w:bookmarkStart w:id="741" w:name="_Toc124154953"/>
      <w:bookmarkStart w:id="742" w:name="_Toc137396878"/>
      <w:bookmarkStart w:id="743" w:name="_Toc156578321"/>
      <w:bookmarkStart w:id="744" w:name="_Toc176949635"/>
      <w:bookmarkStart w:id="745" w:name="_Toc187258442"/>
      <w:del w:id="746" w:author="Aurelian Bria" w:date="2025-03-27T19:18:00Z">
        <w:r w:rsidRPr="00185C61" w:rsidDel="007C0A3F">
          <w:rPr>
            <w:rFonts w:ascii="Arial" w:hAnsi="Arial"/>
            <w:sz w:val="32"/>
            <w:lang w:val="en-US"/>
          </w:rPr>
          <w:delText>I.5</w:delText>
        </w:r>
        <w:r w:rsidRPr="00185C61" w:rsidDel="007C0A3F">
          <w:rPr>
            <w:rFonts w:ascii="Arial" w:hAnsi="Arial"/>
            <w:sz w:val="32"/>
          </w:rPr>
          <w:delText>.2</w:delText>
        </w:r>
        <w:r w:rsidRPr="00185C61" w:rsidDel="007C0A3F">
          <w:rPr>
            <w:rFonts w:ascii="Arial" w:hAnsi="Arial"/>
            <w:sz w:val="32"/>
          </w:rPr>
          <w:tab/>
        </w:r>
        <w:r w:rsidRPr="00185C61" w:rsidDel="007C0A3F">
          <w:rPr>
            <w:rFonts w:ascii="Arial" w:hAnsi="Arial"/>
            <w:sz w:val="32"/>
            <w:lang w:val="en-US"/>
          </w:rPr>
          <w:delText>Operating band unwanted emissions</w:delTex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del>
    </w:p>
    <w:p w14:paraId="4EBF161A" w14:textId="0CD1C483" w:rsidR="00185C61" w:rsidRPr="00185C61" w:rsidDel="007C0A3F" w:rsidRDefault="00185C61" w:rsidP="00185C61">
      <w:pPr>
        <w:overflowPunct w:val="0"/>
        <w:autoSpaceDE w:val="0"/>
        <w:autoSpaceDN w:val="0"/>
        <w:adjustRightInd w:val="0"/>
        <w:textAlignment w:val="baseline"/>
        <w:rPr>
          <w:del w:id="747" w:author="Aurelian Bria" w:date="2025-03-27T19:18:00Z"/>
        </w:rPr>
      </w:pPr>
      <w:del w:id="748" w:author="Aurelian Bria" w:date="2025-03-27T19:18:00Z">
        <w:r w:rsidRPr="00185C61" w:rsidDel="007C0A3F">
          <w:delText>The procedure is as follows:</w:delText>
        </w:r>
      </w:del>
    </w:p>
    <w:p w14:paraId="13BFB51F" w14:textId="579C0F0D" w:rsidR="00185C61" w:rsidRPr="00185C61" w:rsidDel="007C0A3F" w:rsidRDefault="00185C61" w:rsidP="00185C61">
      <w:pPr>
        <w:overflowPunct w:val="0"/>
        <w:autoSpaceDE w:val="0"/>
        <w:autoSpaceDN w:val="0"/>
        <w:adjustRightInd w:val="0"/>
        <w:ind w:left="568" w:hanging="284"/>
        <w:textAlignment w:val="baseline"/>
        <w:rPr>
          <w:del w:id="749" w:author="Aurelian Bria" w:date="2025-03-27T19:18:00Z"/>
        </w:rPr>
      </w:pPr>
      <w:del w:id="750" w:author="Aurelian Bria" w:date="2025-03-27T19:18:00Z">
        <w:r w:rsidRPr="00185C61" w:rsidDel="007C0A3F">
          <w:delText>1)</w:delText>
        </w:r>
        <w:r w:rsidRPr="00185C61" w:rsidDel="007C0A3F">
          <w:tab/>
          <w:delText>Follow steps described in annex I.5.1 for the first two mandatory cuts and calculate the TRP</w:delText>
        </w:r>
        <w:r w:rsidRPr="00185C61" w:rsidDel="007C0A3F">
          <w:rPr>
            <w:vertAlign w:val="subscript"/>
          </w:rPr>
          <w:delText>Estimate</w:delText>
        </w:r>
        <w:r w:rsidRPr="00185C61" w:rsidDel="007C0A3F">
          <w:delText>.</w:delText>
        </w:r>
      </w:del>
    </w:p>
    <w:p w14:paraId="3C94194A" w14:textId="400134A4" w:rsidR="00185C61" w:rsidRPr="00185C61" w:rsidDel="007C0A3F" w:rsidRDefault="00185C61" w:rsidP="00185C61">
      <w:pPr>
        <w:overflowPunct w:val="0"/>
        <w:autoSpaceDE w:val="0"/>
        <w:autoSpaceDN w:val="0"/>
        <w:adjustRightInd w:val="0"/>
        <w:ind w:left="568" w:hanging="284"/>
        <w:textAlignment w:val="baseline"/>
        <w:rPr>
          <w:del w:id="751" w:author="Aurelian Bria" w:date="2025-03-27T19:18:00Z"/>
        </w:rPr>
      </w:pPr>
      <w:del w:id="752" w:author="Aurelian Bria" w:date="2025-03-27T19:18:00Z">
        <w:r w:rsidRPr="00185C61" w:rsidDel="007C0A3F">
          <w:delText>2)</w:delText>
        </w:r>
        <w:r w:rsidRPr="00185C61" w:rsidDel="007C0A3F">
          <w:tab/>
          <w:delText>Compare the TRP</w:delText>
        </w:r>
        <w:r w:rsidRPr="00185C61" w:rsidDel="007C0A3F">
          <w:rPr>
            <w:vertAlign w:val="subscript"/>
          </w:rPr>
          <w:delText>Estimate</w:delText>
        </w:r>
        <w:r w:rsidRPr="00185C61" w:rsidDel="007C0A3F">
          <w:delText xml:space="preserve"> to the limit.</w:delText>
        </w:r>
      </w:del>
    </w:p>
    <w:p w14:paraId="189AFA1C" w14:textId="3FCC6EB1" w:rsidR="00185C61" w:rsidRPr="00185C61" w:rsidDel="007C0A3F" w:rsidRDefault="00185C61" w:rsidP="00185C61">
      <w:pPr>
        <w:overflowPunct w:val="0"/>
        <w:autoSpaceDE w:val="0"/>
        <w:autoSpaceDN w:val="0"/>
        <w:adjustRightInd w:val="0"/>
        <w:ind w:left="568" w:hanging="284"/>
        <w:textAlignment w:val="baseline"/>
        <w:rPr>
          <w:del w:id="753" w:author="Aurelian Bria" w:date="2025-03-27T19:18:00Z"/>
        </w:rPr>
      </w:pPr>
      <w:del w:id="754" w:author="Aurelian Bria" w:date="2025-03-27T19:18:00Z">
        <w:r w:rsidRPr="00185C61" w:rsidDel="007C0A3F">
          <w:delText>3)</w:delText>
        </w:r>
        <w:r w:rsidRPr="00185C61" w:rsidDel="007C0A3F">
          <w:tab/>
          <w:delText>If the TRP</w:delText>
        </w:r>
        <w:r w:rsidRPr="00185C61" w:rsidDel="007C0A3F">
          <w:rPr>
            <w:vertAlign w:val="subscript"/>
          </w:rPr>
          <w:delText>Estimate</w:delText>
        </w:r>
        <w:r w:rsidRPr="00185C61" w:rsidDel="007C0A3F">
          <w:delText xml:space="preserve"> is above the limit, perform the measurement on an additional third cut and repeat steps 1 to 2.</w:delText>
        </w:r>
      </w:del>
    </w:p>
    <w:p w14:paraId="0C79CFEE" w14:textId="2BA3CE64" w:rsidR="00185C61" w:rsidRPr="00185C61" w:rsidDel="007C0A3F" w:rsidRDefault="00185C61" w:rsidP="00E04E4B">
      <w:pPr>
        <w:keepNext/>
        <w:keepLines/>
        <w:numPr>
          <w:ilvl w:val="0"/>
          <w:numId w:val="6"/>
        </w:numPr>
        <w:overflowPunct w:val="0"/>
        <w:autoSpaceDE w:val="0"/>
        <w:autoSpaceDN w:val="0"/>
        <w:adjustRightInd w:val="0"/>
        <w:spacing w:before="180"/>
        <w:ind w:left="1134" w:hanging="1134"/>
        <w:textAlignment w:val="baseline"/>
        <w:outlineLvl w:val="1"/>
        <w:rPr>
          <w:del w:id="755" w:author="Aurelian Bria" w:date="2025-03-27T19:18:00Z"/>
          <w:rFonts w:ascii="Arial" w:hAnsi="Arial"/>
          <w:sz w:val="32"/>
          <w:lang w:val="en-US"/>
        </w:rPr>
      </w:pPr>
      <w:bookmarkStart w:id="756" w:name="_Toc21103125"/>
      <w:bookmarkStart w:id="757" w:name="_Toc29810974"/>
      <w:bookmarkStart w:id="758" w:name="_Toc36636335"/>
      <w:bookmarkStart w:id="759" w:name="_Toc37273281"/>
      <w:bookmarkStart w:id="760" w:name="_Toc45886371"/>
      <w:bookmarkStart w:id="761" w:name="_Toc53183416"/>
      <w:bookmarkStart w:id="762" w:name="_Toc58916128"/>
      <w:bookmarkStart w:id="763" w:name="_Toc58918309"/>
      <w:bookmarkStart w:id="764" w:name="_Toc66694179"/>
      <w:bookmarkStart w:id="765" w:name="_Toc74916204"/>
      <w:bookmarkStart w:id="766" w:name="_Toc76114829"/>
      <w:bookmarkStart w:id="767" w:name="_Toc76544715"/>
      <w:bookmarkStart w:id="768" w:name="_Toc82536837"/>
      <w:bookmarkStart w:id="769" w:name="_Toc89953130"/>
      <w:bookmarkStart w:id="770" w:name="_Toc98766947"/>
      <w:bookmarkStart w:id="771" w:name="_Toc99703310"/>
      <w:bookmarkStart w:id="772" w:name="_Toc106207102"/>
      <w:bookmarkStart w:id="773" w:name="_Toc115081104"/>
      <w:bookmarkStart w:id="774" w:name="_Toc122000055"/>
      <w:bookmarkStart w:id="775" w:name="_Toc124154954"/>
      <w:bookmarkStart w:id="776" w:name="_Toc137396879"/>
      <w:bookmarkStart w:id="777" w:name="_Toc156578322"/>
      <w:bookmarkStart w:id="778" w:name="_Toc176949636"/>
      <w:bookmarkStart w:id="779" w:name="_Toc187258443"/>
      <w:del w:id="780" w:author="Aurelian Bria" w:date="2025-03-27T19:18:00Z">
        <w:r w:rsidRPr="00185C61" w:rsidDel="007C0A3F">
          <w:rPr>
            <w:rFonts w:ascii="Arial" w:hAnsi="Arial"/>
            <w:sz w:val="32"/>
            <w:lang w:val="en-US"/>
          </w:rPr>
          <w:delText>I.5.3</w:delText>
        </w:r>
        <w:r w:rsidRPr="00185C61" w:rsidDel="007C0A3F">
          <w:rPr>
            <w:rFonts w:ascii="Arial" w:hAnsi="Arial"/>
            <w:sz w:val="32"/>
          </w:rPr>
          <w:tab/>
        </w:r>
        <w:r w:rsidRPr="00185C61" w:rsidDel="007C0A3F">
          <w:rPr>
            <w:rFonts w:ascii="Arial" w:hAnsi="Arial"/>
            <w:sz w:val="32"/>
            <w:lang w:val="en-US"/>
          </w:rPr>
          <w:delText>Spurious unwanted emissions</w:delTex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del>
    </w:p>
    <w:p w14:paraId="382A8313" w14:textId="7A78C15C" w:rsidR="00185C61" w:rsidRPr="00185C61" w:rsidDel="007C0A3F" w:rsidRDefault="00185C61" w:rsidP="00185C61">
      <w:pPr>
        <w:overflowPunct w:val="0"/>
        <w:autoSpaceDE w:val="0"/>
        <w:autoSpaceDN w:val="0"/>
        <w:adjustRightInd w:val="0"/>
        <w:textAlignment w:val="baseline"/>
        <w:rPr>
          <w:del w:id="781" w:author="Aurelian Bria" w:date="2025-03-27T19:18:00Z"/>
        </w:rPr>
      </w:pPr>
      <w:del w:id="782" w:author="Aurelian Bria" w:date="2025-03-27T19:18:00Z">
        <w:r w:rsidRPr="00185C61" w:rsidDel="007C0A3F">
          <w:delText>The procedure is as follows:</w:delText>
        </w:r>
      </w:del>
    </w:p>
    <w:p w14:paraId="51F350C9" w14:textId="2BE42834" w:rsidR="00185C61" w:rsidRPr="00185C61" w:rsidDel="007C0A3F" w:rsidRDefault="00185C61" w:rsidP="00185C61">
      <w:pPr>
        <w:overflowPunct w:val="0"/>
        <w:autoSpaceDE w:val="0"/>
        <w:autoSpaceDN w:val="0"/>
        <w:adjustRightInd w:val="0"/>
        <w:ind w:left="568" w:hanging="284"/>
        <w:textAlignment w:val="baseline"/>
        <w:rPr>
          <w:del w:id="783" w:author="Aurelian Bria" w:date="2025-03-27T19:18:00Z"/>
        </w:rPr>
      </w:pPr>
      <w:del w:id="784" w:author="Aurelian Bria" w:date="2025-03-27T19:18:00Z">
        <w:r w:rsidRPr="00185C61" w:rsidDel="007C0A3F">
          <w:delText>1)</w:delText>
        </w:r>
        <w:r w:rsidRPr="00185C61" w:rsidDel="007C0A3F">
          <w:tab/>
          <w:delText>Follow steps described in annex I.5.1 for two cuts and calculate the preliminary TRP</w:delText>
        </w:r>
        <w:r w:rsidRPr="00185C61" w:rsidDel="007C0A3F">
          <w:rPr>
            <w:vertAlign w:val="subscript"/>
          </w:rPr>
          <w:delText>Estimate</w:delText>
        </w:r>
        <w:r w:rsidRPr="00185C61" w:rsidDel="007C0A3F">
          <w:delText>.</w:delText>
        </w:r>
      </w:del>
    </w:p>
    <w:p w14:paraId="7E6F0389" w14:textId="3E4A9A88" w:rsidR="00185C61" w:rsidRPr="00185C61" w:rsidDel="007C0A3F" w:rsidRDefault="00185C61" w:rsidP="00185C61">
      <w:pPr>
        <w:overflowPunct w:val="0"/>
        <w:autoSpaceDE w:val="0"/>
        <w:autoSpaceDN w:val="0"/>
        <w:adjustRightInd w:val="0"/>
        <w:ind w:left="568" w:hanging="284"/>
        <w:textAlignment w:val="baseline"/>
        <w:rPr>
          <w:del w:id="785" w:author="Aurelian Bria" w:date="2025-03-27T19:18:00Z"/>
        </w:rPr>
      </w:pPr>
      <w:del w:id="786" w:author="Aurelian Bria" w:date="2025-03-27T19:18:00Z">
        <w:r w:rsidRPr="00185C61" w:rsidDel="007C0A3F">
          <w:delText>2)</w:delText>
        </w:r>
        <w:r w:rsidRPr="00185C61" w:rsidDel="007C0A3F">
          <w:tab/>
          <w:delText>Add the appropriate correction factor ΔTRP according to table I.5.3-1 to ensure overestimation with 95% confidence.</w:delText>
        </w:r>
      </w:del>
    </w:p>
    <w:p w14:paraId="03E79AC8" w14:textId="5F63577D" w:rsidR="00185C61" w:rsidRPr="00185C61" w:rsidDel="007C0A3F" w:rsidRDefault="00185C61" w:rsidP="00185C61">
      <w:pPr>
        <w:overflowPunct w:val="0"/>
        <w:autoSpaceDE w:val="0"/>
        <w:autoSpaceDN w:val="0"/>
        <w:adjustRightInd w:val="0"/>
        <w:ind w:left="568" w:hanging="284"/>
        <w:textAlignment w:val="baseline"/>
        <w:rPr>
          <w:del w:id="787" w:author="Aurelian Bria" w:date="2025-03-27T19:18:00Z"/>
          <w:lang w:val="en-US"/>
        </w:rPr>
      </w:pPr>
      <w:del w:id="788" w:author="Aurelian Bria" w:date="2025-03-27T19:18:00Z">
        <w:r w:rsidRPr="00185C61" w:rsidDel="007C0A3F">
          <w:delText>3)</w:delText>
        </w:r>
        <w:r w:rsidRPr="00185C61" w:rsidDel="007C0A3F">
          <w:tab/>
          <w:delText>Compare the corrected TRP</w:delText>
        </w:r>
        <w:r w:rsidRPr="00185C61" w:rsidDel="007C0A3F">
          <w:rPr>
            <w:vertAlign w:val="subscript"/>
          </w:rPr>
          <w:delText>Estimate</w:delText>
        </w:r>
        <w:r w:rsidRPr="00185C61" w:rsidDel="007C0A3F">
          <w:delText xml:space="preserve"> (including ΔTRP) to the limit.</w:delText>
        </w:r>
      </w:del>
    </w:p>
    <w:p w14:paraId="67298F72" w14:textId="60778145" w:rsidR="00185C61" w:rsidRPr="00185C61" w:rsidDel="007C0A3F" w:rsidRDefault="00185C61" w:rsidP="00185C61">
      <w:pPr>
        <w:overflowPunct w:val="0"/>
        <w:autoSpaceDE w:val="0"/>
        <w:autoSpaceDN w:val="0"/>
        <w:adjustRightInd w:val="0"/>
        <w:ind w:left="568" w:hanging="284"/>
        <w:textAlignment w:val="baseline"/>
        <w:rPr>
          <w:del w:id="789" w:author="Aurelian Bria" w:date="2025-03-27T19:18:00Z"/>
          <w:lang w:val="en-US"/>
        </w:rPr>
      </w:pPr>
      <w:del w:id="790" w:author="Aurelian Bria" w:date="2025-03-27T19:18:00Z">
        <w:r w:rsidRPr="00185C61" w:rsidDel="007C0A3F">
          <w:delText>4)</w:delText>
        </w:r>
        <w:r w:rsidRPr="00185C61" w:rsidDel="007C0A3F">
          <w:tab/>
          <w:delText>If the corrected TRP</w:delText>
        </w:r>
        <w:r w:rsidRPr="00185C61" w:rsidDel="007C0A3F">
          <w:rPr>
            <w:vertAlign w:val="subscript"/>
          </w:rPr>
          <w:delText>Estimate</w:delText>
        </w:r>
        <w:r w:rsidRPr="00185C61" w:rsidDel="007C0A3F">
          <w:delText xml:space="preserve"> is above the limit, perform the measurement on an additional third cut and repeat steps 1 to 3.</w:delText>
        </w:r>
      </w:del>
    </w:p>
    <w:p w14:paraId="4070E95F" w14:textId="1FDDB4A1" w:rsidR="00185C61" w:rsidRPr="00185C61" w:rsidDel="007C0A3F" w:rsidRDefault="00185C61" w:rsidP="00185C61">
      <w:pPr>
        <w:keepNext/>
        <w:keepLines/>
        <w:overflowPunct w:val="0"/>
        <w:autoSpaceDE w:val="0"/>
        <w:autoSpaceDN w:val="0"/>
        <w:adjustRightInd w:val="0"/>
        <w:spacing w:before="60"/>
        <w:jc w:val="center"/>
        <w:textAlignment w:val="baseline"/>
        <w:rPr>
          <w:del w:id="791" w:author="Aurelian Bria" w:date="2025-03-27T19:18:00Z"/>
          <w:rFonts w:ascii="Arial" w:hAnsi="Arial"/>
          <w:b/>
          <w:lang w:val="en-US"/>
        </w:rPr>
      </w:pPr>
      <w:del w:id="792" w:author="Aurelian Bria" w:date="2025-03-27T19:18:00Z">
        <w:r w:rsidRPr="00185C61" w:rsidDel="007C0A3F">
          <w:rPr>
            <w:rFonts w:ascii="Arial" w:hAnsi="Arial"/>
            <w:b/>
            <w:noProof/>
          </w:rPr>
          <w:delText>Table I.5.3-1: The correction factor for two or three cuts dense sampling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7"/>
        <w:gridCol w:w="1127"/>
        <w:gridCol w:w="1252"/>
      </w:tblGrid>
      <w:tr w:rsidR="00185C61" w:rsidRPr="00185C61" w:rsidDel="007C0A3F" w14:paraId="1DD518D2" w14:textId="4919618A" w:rsidTr="0032542A">
        <w:trPr>
          <w:cantSplit/>
          <w:jc w:val="center"/>
          <w:del w:id="793" w:author="Aurelian Bria" w:date="2025-03-27T19:18:00Z"/>
        </w:trPr>
        <w:tc>
          <w:tcPr>
            <w:tcW w:w="2467" w:type="dxa"/>
            <w:tcBorders>
              <w:top w:val="single" w:sz="4" w:space="0" w:color="auto"/>
              <w:left w:val="single" w:sz="4" w:space="0" w:color="auto"/>
              <w:bottom w:val="single" w:sz="4" w:space="0" w:color="auto"/>
              <w:right w:val="single" w:sz="4" w:space="0" w:color="auto"/>
            </w:tcBorders>
          </w:tcPr>
          <w:p w14:paraId="46B5BD00" w14:textId="17674CB9" w:rsidR="00185C61" w:rsidRPr="00185C61" w:rsidDel="007C0A3F" w:rsidRDefault="00185C61" w:rsidP="00185C61">
            <w:pPr>
              <w:keepNext/>
              <w:keepLines/>
              <w:overflowPunct w:val="0"/>
              <w:autoSpaceDE w:val="0"/>
              <w:autoSpaceDN w:val="0"/>
              <w:adjustRightInd w:val="0"/>
              <w:spacing w:after="0"/>
              <w:jc w:val="center"/>
              <w:textAlignment w:val="baseline"/>
              <w:rPr>
                <w:del w:id="794" w:author="Aurelian Bria" w:date="2025-03-27T19:18:00Z"/>
                <w:rFonts w:ascii="Arial" w:hAnsi="Arial"/>
                <w:b/>
                <w:noProof/>
                <w:sz w:val="18"/>
              </w:rPr>
            </w:pPr>
          </w:p>
        </w:tc>
        <w:tc>
          <w:tcPr>
            <w:tcW w:w="1127" w:type="dxa"/>
            <w:tcBorders>
              <w:top w:val="single" w:sz="4" w:space="0" w:color="auto"/>
              <w:left w:val="single" w:sz="4" w:space="0" w:color="auto"/>
              <w:bottom w:val="single" w:sz="4" w:space="0" w:color="auto"/>
              <w:right w:val="single" w:sz="4" w:space="0" w:color="auto"/>
            </w:tcBorders>
            <w:hideMark/>
          </w:tcPr>
          <w:p w14:paraId="45207A86" w14:textId="50AA6C85" w:rsidR="00185C61" w:rsidRPr="00185C61" w:rsidDel="007C0A3F" w:rsidRDefault="00185C61" w:rsidP="00185C61">
            <w:pPr>
              <w:keepNext/>
              <w:keepLines/>
              <w:overflowPunct w:val="0"/>
              <w:autoSpaceDE w:val="0"/>
              <w:autoSpaceDN w:val="0"/>
              <w:adjustRightInd w:val="0"/>
              <w:spacing w:after="0"/>
              <w:jc w:val="center"/>
              <w:textAlignment w:val="baseline"/>
              <w:rPr>
                <w:del w:id="795" w:author="Aurelian Bria" w:date="2025-03-27T19:18:00Z"/>
                <w:rFonts w:ascii="Arial" w:hAnsi="Arial"/>
                <w:b/>
                <w:noProof/>
                <w:sz w:val="18"/>
              </w:rPr>
            </w:pPr>
            <w:del w:id="796" w:author="Aurelian Bria" w:date="2025-03-27T19:18:00Z">
              <w:r w:rsidRPr="00185C61" w:rsidDel="007C0A3F">
                <w:rPr>
                  <w:rFonts w:ascii="Arial" w:hAnsi="Arial"/>
                  <w:b/>
                  <w:noProof/>
                  <w:sz w:val="18"/>
                </w:rPr>
                <w:delText xml:space="preserve">Three cuts </w:delText>
              </w:r>
            </w:del>
          </w:p>
        </w:tc>
        <w:tc>
          <w:tcPr>
            <w:tcW w:w="1252" w:type="dxa"/>
            <w:tcBorders>
              <w:top w:val="single" w:sz="4" w:space="0" w:color="auto"/>
              <w:left w:val="single" w:sz="4" w:space="0" w:color="auto"/>
              <w:bottom w:val="single" w:sz="4" w:space="0" w:color="auto"/>
              <w:right w:val="single" w:sz="4" w:space="0" w:color="auto"/>
            </w:tcBorders>
            <w:hideMark/>
          </w:tcPr>
          <w:p w14:paraId="0A093223" w14:textId="118C294E" w:rsidR="00185C61" w:rsidRPr="00185C61" w:rsidDel="007C0A3F" w:rsidRDefault="00185C61" w:rsidP="00185C61">
            <w:pPr>
              <w:keepNext/>
              <w:keepLines/>
              <w:overflowPunct w:val="0"/>
              <w:autoSpaceDE w:val="0"/>
              <w:autoSpaceDN w:val="0"/>
              <w:adjustRightInd w:val="0"/>
              <w:spacing w:after="0"/>
              <w:jc w:val="center"/>
              <w:textAlignment w:val="baseline"/>
              <w:rPr>
                <w:del w:id="797" w:author="Aurelian Bria" w:date="2025-03-27T19:18:00Z"/>
                <w:rFonts w:ascii="Arial" w:hAnsi="Arial"/>
                <w:b/>
                <w:noProof/>
                <w:sz w:val="18"/>
              </w:rPr>
            </w:pPr>
            <w:del w:id="798" w:author="Aurelian Bria" w:date="2025-03-27T19:18:00Z">
              <w:r w:rsidRPr="00185C61" w:rsidDel="007C0A3F">
                <w:rPr>
                  <w:rFonts w:ascii="Arial" w:hAnsi="Arial"/>
                  <w:b/>
                  <w:noProof/>
                  <w:sz w:val="18"/>
                </w:rPr>
                <w:delText>Two cuts</w:delText>
              </w:r>
            </w:del>
          </w:p>
        </w:tc>
      </w:tr>
      <w:tr w:rsidR="00185C61" w:rsidRPr="00185C61" w:rsidDel="007C0A3F" w14:paraId="46022E19" w14:textId="6C72FA2F" w:rsidTr="0032542A">
        <w:trPr>
          <w:cantSplit/>
          <w:jc w:val="center"/>
          <w:del w:id="799" w:author="Aurelian Bria" w:date="2025-03-27T19:18:00Z"/>
        </w:trPr>
        <w:tc>
          <w:tcPr>
            <w:tcW w:w="2467" w:type="dxa"/>
            <w:tcBorders>
              <w:top w:val="single" w:sz="4" w:space="0" w:color="auto"/>
              <w:left w:val="single" w:sz="4" w:space="0" w:color="auto"/>
              <w:bottom w:val="single" w:sz="4" w:space="0" w:color="auto"/>
              <w:right w:val="single" w:sz="4" w:space="0" w:color="auto"/>
            </w:tcBorders>
            <w:hideMark/>
          </w:tcPr>
          <w:p w14:paraId="1325FB4C" w14:textId="079CF03A" w:rsidR="00185C61" w:rsidRPr="00185C61" w:rsidDel="007C0A3F" w:rsidRDefault="00185C61" w:rsidP="00185C61">
            <w:pPr>
              <w:keepNext/>
              <w:keepLines/>
              <w:overflowPunct w:val="0"/>
              <w:autoSpaceDE w:val="0"/>
              <w:autoSpaceDN w:val="0"/>
              <w:adjustRightInd w:val="0"/>
              <w:spacing w:after="0"/>
              <w:jc w:val="center"/>
              <w:textAlignment w:val="baseline"/>
              <w:rPr>
                <w:del w:id="800" w:author="Aurelian Bria" w:date="2025-03-27T19:18:00Z"/>
                <w:rFonts w:ascii="Arial" w:hAnsi="Arial"/>
                <w:noProof/>
                <w:sz w:val="18"/>
              </w:rPr>
            </w:pPr>
            <w:del w:id="801" w:author="Aurelian Bria" w:date="2025-03-27T19:18:00Z">
              <w:r w:rsidRPr="00185C61" w:rsidDel="007C0A3F">
                <w:rPr>
                  <w:rFonts w:ascii="Arial" w:hAnsi="Arial"/>
                  <w:noProof/>
                  <w:sz w:val="18"/>
                </w:rPr>
                <w:delText xml:space="preserve">Correction factor </w:delText>
              </w:r>
              <w:r w:rsidRPr="00185C61" w:rsidDel="007C0A3F">
                <w:rPr>
                  <w:rFonts w:ascii="Arial" w:hAnsi="Arial"/>
                  <w:sz w:val="18"/>
                </w:rPr>
                <w:delText>ΔTRP</w:delText>
              </w:r>
              <w:r w:rsidRPr="00185C61" w:rsidDel="007C0A3F">
                <w:rPr>
                  <w:rFonts w:ascii="Arial" w:hAnsi="Arial"/>
                  <w:noProof/>
                  <w:sz w:val="18"/>
                </w:rPr>
                <w:delText xml:space="preserve"> (dB)</w:delText>
              </w:r>
            </w:del>
          </w:p>
        </w:tc>
        <w:tc>
          <w:tcPr>
            <w:tcW w:w="1127" w:type="dxa"/>
            <w:tcBorders>
              <w:top w:val="single" w:sz="4" w:space="0" w:color="auto"/>
              <w:left w:val="single" w:sz="4" w:space="0" w:color="auto"/>
              <w:bottom w:val="single" w:sz="4" w:space="0" w:color="auto"/>
              <w:right w:val="single" w:sz="4" w:space="0" w:color="auto"/>
            </w:tcBorders>
            <w:hideMark/>
          </w:tcPr>
          <w:p w14:paraId="33263F45" w14:textId="08D691A0" w:rsidR="00185C61" w:rsidRPr="00185C61" w:rsidDel="007C0A3F" w:rsidRDefault="00185C61" w:rsidP="00185C61">
            <w:pPr>
              <w:keepNext/>
              <w:keepLines/>
              <w:overflowPunct w:val="0"/>
              <w:autoSpaceDE w:val="0"/>
              <w:autoSpaceDN w:val="0"/>
              <w:adjustRightInd w:val="0"/>
              <w:spacing w:after="0"/>
              <w:jc w:val="center"/>
              <w:textAlignment w:val="baseline"/>
              <w:rPr>
                <w:del w:id="802" w:author="Aurelian Bria" w:date="2025-03-27T19:18:00Z"/>
                <w:rFonts w:ascii="Arial" w:hAnsi="Arial"/>
                <w:noProof/>
                <w:sz w:val="18"/>
              </w:rPr>
            </w:pPr>
            <w:del w:id="803" w:author="Aurelian Bria" w:date="2025-03-27T19:18:00Z">
              <w:r w:rsidRPr="00185C61" w:rsidDel="007C0A3F">
                <w:rPr>
                  <w:rFonts w:ascii="Arial" w:hAnsi="Arial"/>
                  <w:noProof/>
                  <w:sz w:val="18"/>
                </w:rPr>
                <w:delText>2.0</w:delText>
              </w:r>
            </w:del>
          </w:p>
        </w:tc>
        <w:tc>
          <w:tcPr>
            <w:tcW w:w="1252" w:type="dxa"/>
            <w:tcBorders>
              <w:top w:val="single" w:sz="4" w:space="0" w:color="auto"/>
              <w:left w:val="single" w:sz="4" w:space="0" w:color="auto"/>
              <w:bottom w:val="single" w:sz="4" w:space="0" w:color="auto"/>
              <w:right w:val="single" w:sz="4" w:space="0" w:color="auto"/>
            </w:tcBorders>
            <w:hideMark/>
          </w:tcPr>
          <w:p w14:paraId="5D55F76E" w14:textId="737862CB" w:rsidR="00185C61" w:rsidRPr="00185C61" w:rsidDel="007C0A3F" w:rsidRDefault="00185C61" w:rsidP="00185C61">
            <w:pPr>
              <w:keepNext/>
              <w:keepLines/>
              <w:overflowPunct w:val="0"/>
              <w:autoSpaceDE w:val="0"/>
              <w:autoSpaceDN w:val="0"/>
              <w:adjustRightInd w:val="0"/>
              <w:spacing w:after="0"/>
              <w:jc w:val="center"/>
              <w:textAlignment w:val="baseline"/>
              <w:rPr>
                <w:del w:id="804" w:author="Aurelian Bria" w:date="2025-03-27T19:18:00Z"/>
                <w:rFonts w:ascii="Arial" w:hAnsi="Arial"/>
                <w:noProof/>
                <w:sz w:val="18"/>
              </w:rPr>
            </w:pPr>
            <w:del w:id="805" w:author="Aurelian Bria" w:date="2025-03-27T19:18:00Z">
              <w:r w:rsidRPr="00185C61" w:rsidDel="007C0A3F">
                <w:rPr>
                  <w:rFonts w:ascii="Arial" w:hAnsi="Arial"/>
                  <w:noProof/>
                  <w:sz w:val="18"/>
                </w:rPr>
                <w:delText>2.5</w:delText>
              </w:r>
            </w:del>
          </w:p>
        </w:tc>
      </w:tr>
    </w:tbl>
    <w:p w14:paraId="5CAF4794" w14:textId="11F4C168" w:rsidR="00185C61" w:rsidRPr="00185C61" w:rsidDel="007C0A3F" w:rsidRDefault="00185C61" w:rsidP="00185C61">
      <w:pPr>
        <w:keepLines/>
        <w:overflowPunct w:val="0"/>
        <w:autoSpaceDE w:val="0"/>
        <w:autoSpaceDN w:val="0"/>
        <w:adjustRightInd w:val="0"/>
        <w:ind w:left="1135" w:hanging="851"/>
        <w:textAlignment w:val="baseline"/>
        <w:rPr>
          <w:del w:id="806" w:author="Aurelian Bria" w:date="2025-03-27T19:18:00Z"/>
        </w:rPr>
      </w:pPr>
    </w:p>
    <w:p w14:paraId="4B59D214" w14:textId="6B66458F" w:rsidR="00185C61" w:rsidRPr="00185C61" w:rsidDel="007C0A3F" w:rsidRDefault="00185C61" w:rsidP="00E04E4B">
      <w:pPr>
        <w:keepNext/>
        <w:keepLines/>
        <w:numPr>
          <w:ilvl w:val="0"/>
          <w:numId w:val="6"/>
        </w:numPr>
        <w:pBdr>
          <w:top w:val="single" w:sz="12" w:space="3" w:color="auto"/>
        </w:pBdr>
        <w:overflowPunct w:val="0"/>
        <w:autoSpaceDE w:val="0"/>
        <w:autoSpaceDN w:val="0"/>
        <w:adjustRightInd w:val="0"/>
        <w:spacing w:before="240"/>
        <w:ind w:left="1134" w:hanging="1134"/>
        <w:textAlignment w:val="baseline"/>
        <w:outlineLvl w:val="0"/>
        <w:rPr>
          <w:del w:id="807" w:author="Aurelian Bria" w:date="2025-03-27T19:18:00Z"/>
          <w:rFonts w:ascii="Arial" w:hAnsi="Arial"/>
          <w:sz w:val="36"/>
        </w:rPr>
      </w:pPr>
      <w:bookmarkStart w:id="808" w:name="_Toc21103126"/>
      <w:bookmarkStart w:id="809" w:name="_Toc29810975"/>
      <w:bookmarkStart w:id="810" w:name="_Toc36636336"/>
      <w:bookmarkStart w:id="811" w:name="_Toc37273282"/>
      <w:bookmarkStart w:id="812" w:name="_Toc45886372"/>
      <w:bookmarkStart w:id="813" w:name="_Toc53183417"/>
      <w:bookmarkStart w:id="814" w:name="_Toc58916129"/>
      <w:bookmarkStart w:id="815" w:name="_Toc58918310"/>
      <w:bookmarkStart w:id="816" w:name="_Toc66694180"/>
      <w:bookmarkStart w:id="817" w:name="_Toc74916205"/>
      <w:bookmarkStart w:id="818" w:name="_Toc76114830"/>
      <w:bookmarkStart w:id="819" w:name="_Toc76544716"/>
      <w:bookmarkStart w:id="820" w:name="_Toc82536838"/>
      <w:bookmarkStart w:id="821" w:name="_Toc89953131"/>
      <w:bookmarkStart w:id="822" w:name="_Toc98766948"/>
      <w:bookmarkStart w:id="823" w:name="_Toc99703311"/>
      <w:bookmarkStart w:id="824" w:name="_Toc106207103"/>
      <w:bookmarkStart w:id="825" w:name="_Toc115081105"/>
      <w:bookmarkStart w:id="826" w:name="_Toc122000056"/>
      <w:bookmarkStart w:id="827" w:name="_Toc124154955"/>
      <w:bookmarkStart w:id="828" w:name="_Toc137396880"/>
      <w:bookmarkStart w:id="829" w:name="_Toc156578323"/>
      <w:bookmarkStart w:id="830" w:name="_Toc176949637"/>
      <w:bookmarkStart w:id="831" w:name="_Toc187258444"/>
      <w:del w:id="832" w:author="Aurelian Bria" w:date="2025-03-27T19:18:00Z">
        <w:r w:rsidRPr="00185C61" w:rsidDel="007C0A3F">
          <w:rPr>
            <w:rFonts w:ascii="Arial" w:hAnsi="Arial"/>
            <w:sz w:val="36"/>
          </w:rPr>
          <w:delText>I.6</w:delText>
        </w:r>
        <w:r w:rsidRPr="00185C61" w:rsidDel="007C0A3F">
          <w:rPr>
            <w:rFonts w:ascii="Arial" w:hAnsi="Arial"/>
            <w:sz w:val="36"/>
          </w:rPr>
          <w:tab/>
          <w:delText>Wave vector space grid</w:delTex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del>
    </w:p>
    <w:p w14:paraId="4FDD36E3" w14:textId="537B227B" w:rsidR="00185C61" w:rsidRPr="00185C61" w:rsidDel="007C0A3F" w:rsidRDefault="00185C61" w:rsidP="00185C61">
      <w:pPr>
        <w:overflowPunct w:val="0"/>
        <w:autoSpaceDE w:val="0"/>
        <w:autoSpaceDN w:val="0"/>
        <w:adjustRightInd w:val="0"/>
        <w:textAlignment w:val="baseline"/>
        <w:rPr>
          <w:del w:id="833" w:author="Aurelian Bria" w:date="2025-03-27T19:18:00Z"/>
          <w:lang w:val="en-US"/>
        </w:rPr>
      </w:pPr>
      <w:del w:id="834" w:author="Aurelian Bria" w:date="2025-03-27T19:18:00Z">
        <w:r w:rsidRPr="00185C61" w:rsidDel="007C0A3F">
          <w:rPr>
            <w:rFonts w:hint="eastAsia"/>
            <w:lang w:val="en-US" w:eastAsia="zh-CN"/>
          </w:rPr>
          <w:delText xml:space="preserve">If EUT is mounted along the yz plane as shown in </w:delText>
        </w:r>
        <w:r w:rsidRPr="00185C61" w:rsidDel="007C0A3F">
          <w:rPr>
            <w:lang w:val="en-US" w:eastAsia="zh-CN"/>
          </w:rPr>
          <w:delText>f</w:delText>
        </w:r>
        <w:r w:rsidRPr="00185C61" w:rsidDel="007C0A3F">
          <w:rPr>
            <w:rFonts w:hint="eastAsia"/>
            <w:lang w:val="en-US" w:eastAsia="zh-CN"/>
          </w:rPr>
          <w:delText>igure I.2.2-1, the reference step in wave vector space can be determined by</w:delText>
        </w:r>
      </w:del>
    </w:p>
    <w:p w14:paraId="748F7256" w14:textId="21AB757A" w:rsidR="00185C61" w:rsidRPr="00185C61" w:rsidDel="007C0A3F" w:rsidRDefault="00185C61" w:rsidP="00185C61">
      <w:pPr>
        <w:keepLines/>
        <w:tabs>
          <w:tab w:val="center" w:pos="4536"/>
          <w:tab w:val="right" w:pos="9072"/>
        </w:tabs>
        <w:overflowPunct w:val="0"/>
        <w:autoSpaceDE w:val="0"/>
        <w:autoSpaceDN w:val="0"/>
        <w:adjustRightInd w:val="0"/>
        <w:textAlignment w:val="baseline"/>
        <w:rPr>
          <w:del w:id="835" w:author="Aurelian Bria" w:date="2025-03-27T19:18:00Z"/>
          <w:lang w:val="en-US" w:eastAsia="zh-CN"/>
        </w:rPr>
      </w:pPr>
      <w:del w:id="836" w:author="Aurelian Bria" w:date="2025-03-27T19:18:00Z">
        <w:r w:rsidRPr="00185C61" w:rsidDel="007C0A3F">
          <w:rPr>
            <w:lang w:val="en-US" w:eastAsia="zh-CN"/>
          </w:rPr>
          <w:tab/>
        </w:r>
      </w:del>
      <m:oMath>
        <m:r>
          <w:del w:id="837" w:author="Aurelian Bria" w:date="2025-03-27T19:18:00Z">
            <m:rPr>
              <m:sty m:val="p"/>
            </m:rPr>
            <w:rPr>
              <w:rFonts w:ascii="Cambria Math" w:hAnsi="Cambria Math"/>
              <w:lang w:val="en-US" w:eastAsia="zh-CN"/>
            </w:rPr>
            <m:t>Δ</m:t>
          </w:del>
        </m:r>
        <m:sSub>
          <m:sSubPr>
            <m:ctrlPr>
              <w:del w:id="838" w:author="Aurelian Bria" w:date="2025-03-27T19:18:00Z">
                <w:rPr>
                  <w:rFonts w:ascii="Cambria Math" w:hAnsi="Cambria Math"/>
                  <w:lang w:val="en-US" w:eastAsia="zh-CN"/>
                </w:rPr>
              </w:del>
            </m:ctrlPr>
          </m:sSubPr>
          <m:e>
            <m:r>
              <w:del w:id="839" w:author="Aurelian Bria" w:date="2025-03-27T19:18:00Z">
                <w:rPr>
                  <w:rFonts w:ascii="Cambria Math" w:hAnsi="Cambria Math"/>
                  <w:lang w:val="en-US" w:eastAsia="zh-CN"/>
                </w:rPr>
                <m:t>u</m:t>
              </w:del>
            </m:r>
          </m:e>
          <m:sub>
            <m:r>
              <w:del w:id="840" w:author="Aurelian Bria" w:date="2025-03-27T19:18:00Z">
                <m:rPr>
                  <m:sty m:val="p"/>
                </m:rPr>
                <w:rPr>
                  <w:rFonts w:ascii="Cambria Math" w:hAnsi="Cambria Math"/>
                  <w:lang w:val="en-US" w:eastAsia="zh-CN"/>
                </w:rPr>
                <m:t>ref</m:t>
              </w:del>
            </m:r>
          </m:sub>
        </m:sSub>
        <m:r>
          <w:del w:id="841" w:author="Aurelian Bria" w:date="2025-03-27T19:18:00Z">
            <m:rPr>
              <m:sty m:val="p"/>
            </m:rPr>
            <w:rPr>
              <w:rFonts w:ascii="Cambria Math" w:hAnsi="Cambria Math"/>
              <w:lang w:val="en-US" w:eastAsia="zh-CN"/>
            </w:rPr>
            <m:t>=</m:t>
          </w:del>
        </m:r>
        <m:f>
          <m:fPr>
            <m:ctrlPr>
              <w:del w:id="842" w:author="Aurelian Bria" w:date="2025-03-27T19:18:00Z">
                <w:rPr>
                  <w:rFonts w:ascii="Cambria Math" w:hAnsi="Cambria Math"/>
                  <w:lang w:val="en-US" w:eastAsia="zh-CN"/>
                </w:rPr>
              </w:del>
            </m:ctrlPr>
          </m:fPr>
          <m:num>
            <m:r>
              <w:del w:id="843" w:author="Aurelian Bria" w:date="2025-03-27T19:18:00Z">
                <w:rPr>
                  <w:rFonts w:ascii="Cambria Math" w:hAnsi="Cambria Math"/>
                  <w:lang w:val="en-US" w:eastAsia="zh-CN"/>
                </w:rPr>
                <m:t>λ</m:t>
              </w:del>
            </m:r>
          </m:num>
          <m:den>
            <m:sSub>
              <m:sSubPr>
                <m:ctrlPr>
                  <w:del w:id="844" w:author="Aurelian Bria" w:date="2025-03-27T19:18:00Z">
                    <w:rPr>
                      <w:rFonts w:ascii="Cambria Math" w:hAnsi="Cambria Math"/>
                      <w:lang w:val="en-US" w:eastAsia="zh-CN"/>
                    </w:rPr>
                  </w:del>
                </m:ctrlPr>
              </m:sSubPr>
              <m:e>
                <m:r>
                  <w:del w:id="845" w:author="Aurelian Bria" w:date="2025-03-27T19:18:00Z">
                    <w:rPr>
                      <w:rFonts w:ascii="Cambria Math" w:hAnsi="Cambria Math"/>
                      <w:lang w:val="en-US" w:eastAsia="zh-CN"/>
                    </w:rPr>
                    <m:t>D</m:t>
                  </w:del>
                </m:r>
              </m:e>
              <m:sub>
                <m:r>
                  <w:del w:id="846" w:author="Aurelian Bria" w:date="2025-03-27T19:18:00Z">
                    <w:rPr>
                      <w:rFonts w:ascii="Cambria Math" w:hAnsi="Cambria Math"/>
                      <w:lang w:val="en-US" w:eastAsia="zh-CN"/>
                    </w:rPr>
                    <m:t>y</m:t>
                  </w:del>
                </m:r>
              </m:sub>
            </m:sSub>
          </m:den>
        </m:f>
      </m:oMath>
    </w:p>
    <w:p w14:paraId="3E223F35" w14:textId="79E98191" w:rsidR="00185C61" w:rsidRPr="00185C61" w:rsidDel="007C0A3F" w:rsidRDefault="00185C61" w:rsidP="00185C61">
      <w:pPr>
        <w:keepLines/>
        <w:tabs>
          <w:tab w:val="center" w:pos="4536"/>
          <w:tab w:val="right" w:pos="9072"/>
        </w:tabs>
        <w:overflowPunct w:val="0"/>
        <w:autoSpaceDE w:val="0"/>
        <w:autoSpaceDN w:val="0"/>
        <w:adjustRightInd w:val="0"/>
        <w:textAlignment w:val="baseline"/>
        <w:rPr>
          <w:del w:id="847" w:author="Aurelian Bria" w:date="2025-03-27T19:18:00Z"/>
          <w:lang w:val="en-US" w:eastAsia="zh-CN"/>
        </w:rPr>
      </w:pPr>
      <w:del w:id="848" w:author="Aurelian Bria" w:date="2025-03-27T19:18:00Z">
        <w:r w:rsidRPr="00185C61" w:rsidDel="007C0A3F">
          <w:rPr>
            <w:lang w:val="en-US" w:eastAsia="zh-CN"/>
          </w:rPr>
          <w:tab/>
        </w:r>
      </w:del>
      <m:oMath>
        <m:r>
          <w:del w:id="849" w:author="Aurelian Bria" w:date="2025-03-27T19:18:00Z">
            <m:rPr>
              <m:sty m:val="p"/>
            </m:rPr>
            <w:rPr>
              <w:rFonts w:ascii="Cambria Math" w:hAnsi="Cambria Math"/>
              <w:lang w:val="en-US" w:eastAsia="zh-CN"/>
            </w:rPr>
            <m:t>Δ</m:t>
          </w:del>
        </m:r>
        <m:sSub>
          <m:sSubPr>
            <m:ctrlPr>
              <w:del w:id="850" w:author="Aurelian Bria" w:date="2025-03-27T19:18:00Z">
                <w:rPr>
                  <w:rFonts w:ascii="Cambria Math" w:hAnsi="Cambria Math"/>
                  <w:lang w:val="en-US" w:eastAsia="zh-CN"/>
                </w:rPr>
              </w:del>
            </m:ctrlPr>
          </m:sSubPr>
          <m:e>
            <m:r>
              <w:del w:id="851" w:author="Aurelian Bria" w:date="2025-03-27T19:18:00Z">
                <w:rPr>
                  <w:rFonts w:ascii="Cambria Math" w:hAnsi="Cambria Math"/>
                  <w:lang w:val="en-US" w:eastAsia="zh-CN"/>
                </w:rPr>
                <m:t>v</m:t>
              </w:del>
            </m:r>
          </m:e>
          <m:sub>
            <m:r>
              <w:del w:id="852" w:author="Aurelian Bria" w:date="2025-03-27T19:18:00Z">
                <m:rPr>
                  <m:sty m:val="p"/>
                </m:rPr>
                <w:rPr>
                  <w:rFonts w:ascii="Cambria Math" w:hAnsi="Cambria Math"/>
                  <w:lang w:val="en-US" w:eastAsia="zh-CN"/>
                </w:rPr>
                <m:t>ref</m:t>
              </w:del>
            </m:r>
          </m:sub>
        </m:sSub>
        <m:r>
          <w:del w:id="853" w:author="Aurelian Bria" w:date="2025-03-27T19:18:00Z">
            <m:rPr>
              <m:sty m:val="p"/>
            </m:rPr>
            <w:rPr>
              <w:rFonts w:ascii="Cambria Math" w:hAnsi="Cambria Math"/>
              <w:lang w:val="en-US" w:eastAsia="zh-CN"/>
            </w:rPr>
            <m:t>=</m:t>
          </w:del>
        </m:r>
        <m:f>
          <m:fPr>
            <m:ctrlPr>
              <w:del w:id="854" w:author="Aurelian Bria" w:date="2025-03-27T19:18:00Z">
                <w:rPr>
                  <w:rFonts w:ascii="Cambria Math" w:hAnsi="Cambria Math"/>
                  <w:lang w:val="en-US" w:eastAsia="zh-CN"/>
                </w:rPr>
              </w:del>
            </m:ctrlPr>
          </m:fPr>
          <m:num>
            <m:r>
              <w:del w:id="855" w:author="Aurelian Bria" w:date="2025-03-27T19:18:00Z">
                <w:rPr>
                  <w:rFonts w:ascii="Cambria Math" w:hAnsi="Cambria Math"/>
                  <w:lang w:val="en-US" w:eastAsia="zh-CN"/>
                </w:rPr>
                <m:t>λ</m:t>
              </w:del>
            </m:r>
          </m:num>
          <m:den>
            <m:sSub>
              <m:sSubPr>
                <m:ctrlPr>
                  <w:del w:id="856" w:author="Aurelian Bria" w:date="2025-03-27T19:18:00Z">
                    <w:rPr>
                      <w:rFonts w:ascii="Cambria Math" w:hAnsi="Cambria Math"/>
                      <w:lang w:val="en-US" w:eastAsia="zh-CN"/>
                    </w:rPr>
                  </w:del>
                </m:ctrlPr>
              </m:sSubPr>
              <m:e>
                <m:r>
                  <w:del w:id="857" w:author="Aurelian Bria" w:date="2025-03-27T19:18:00Z">
                    <w:rPr>
                      <w:rFonts w:ascii="Cambria Math" w:hAnsi="Cambria Math"/>
                      <w:lang w:val="en-US" w:eastAsia="zh-CN"/>
                    </w:rPr>
                    <m:t>D</m:t>
                  </w:del>
                </m:r>
              </m:e>
              <m:sub>
                <m:r>
                  <w:del w:id="858" w:author="Aurelian Bria" w:date="2025-03-27T19:18:00Z">
                    <w:rPr>
                      <w:rFonts w:ascii="Cambria Math" w:hAnsi="Cambria Math"/>
                      <w:lang w:val="en-US" w:eastAsia="zh-CN"/>
                    </w:rPr>
                    <m:t>z</m:t>
                  </w:del>
                </m:r>
              </m:sub>
            </m:sSub>
          </m:den>
        </m:f>
      </m:oMath>
    </w:p>
    <w:p w14:paraId="42DFB8BC" w14:textId="71651A30" w:rsidR="00185C61" w:rsidRPr="00185C61" w:rsidDel="007C0A3F" w:rsidRDefault="00185C61" w:rsidP="00185C61">
      <w:pPr>
        <w:overflowPunct w:val="0"/>
        <w:autoSpaceDE w:val="0"/>
        <w:autoSpaceDN w:val="0"/>
        <w:adjustRightInd w:val="0"/>
        <w:textAlignment w:val="baseline"/>
        <w:rPr>
          <w:del w:id="859" w:author="Aurelian Bria" w:date="2025-03-27T19:18:00Z"/>
          <w:lang w:val="en-US"/>
        </w:rPr>
      </w:pPr>
      <w:del w:id="860" w:author="Aurelian Bria" w:date="2025-03-27T19:18:00Z">
        <w:r w:rsidRPr="00185C61" w:rsidDel="007C0A3F">
          <w:rPr>
            <w:rFonts w:hint="eastAsia"/>
            <w:lang w:val="en-US" w:eastAsia="zh-CN"/>
          </w:rPr>
          <w:delText>w</w:delText>
        </w:r>
        <w:r w:rsidRPr="00185C61" w:rsidDel="007C0A3F">
          <w:rPr>
            <w:lang w:val="en-US"/>
          </w:rPr>
          <w:delText xml:space="preserve">here </w:delText>
        </w:r>
        <w:r w:rsidRPr="00185C61" w:rsidDel="007C0A3F">
          <w:rPr>
            <w:rFonts w:hint="eastAsia"/>
            <w:i/>
            <w:iCs/>
            <w:lang w:val="en-US" w:eastAsia="zh-CN"/>
          </w:rPr>
          <w:delText>D</w:delText>
        </w:r>
        <w:r w:rsidRPr="00185C61" w:rsidDel="007C0A3F">
          <w:rPr>
            <w:rFonts w:hint="eastAsia"/>
            <w:i/>
            <w:iCs/>
            <w:vertAlign w:val="subscript"/>
            <w:lang w:val="en-US" w:eastAsia="zh-CN"/>
          </w:rPr>
          <w:delText>y</w:delText>
        </w:r>
        <w:r w:rsidRPr="00185C61" w:rsidDel="007C0A3F">
          <w:rPr>
            <w:rFonts w:hint="eastAsia"/>
            <w:lang w:val="en-US" w:eastAsia="zh-CN"/>
          </w:rPr>
          <w:delText xml:space="preserve"> i</w:delText>
        </w:r>
        <w:r w:rsidRPr="00185C61" w:rsidDel="007C0A3F">
          <w:rPr>
            <w:lang w:val="en-US"/>
          </w:rPr>
          <w:delText xml:space="preserve">s </w:delText>
        </w:r>
        <w:r w:rsidRPr="00185C61" w:rsidDel="007C0A3F">
          <w:rPr>
            <w:rFonts w:hint="eastAsia"/>
            <w:lang w:val="en-US" w:eastAsia="zh-CN"/>
          </w:rPr>
          <w:delText xml:space="preserve">the length </w:delText>
        </w:r>
        <w:r w:rsidRPr="00185C61" w:rsidDel="007C0A3F">
          <w:rPr>
            <w:lang w:val="en-US"/>
          </w:rPr>
          <w:delText>of radiat</w:delText>
        </w:r>
        <w:r w:rsidRPr="00185C61" w:rsidDel="007C0A3F">
          <w:rPr>
            <w:rFonts w:hint="eastAsia"/>
            <w:lang w:val="en-US" w:eastAsia="zh-CN"/>
          </w:rPr>
          <w:delText>ing</w:delText>
        </w:r>
        <w:r w:rsidRPr="00185C61" w:rsidDel="007C0A3F">
          <w:rPr>
            <w:lang w:val="en-US"/>
          </w:rPr>
          <w:delText xml:space="preserve"> parts of </w:delText>
        </w:r>
        <w:r w:rsidRPr="00185C61" w:rsidDel="007C0A3F">
          <w:rPr>
            <w:rFonts w:hint="eastAsia"/>
            <w:lang w:val="en-US" w:eastAsia="zh-CN"/>
          </w:rPr>
          <w:delText>EUT</w:delText>
        </w:r>
        <w:r w:rsidRPr="00185C61" w:rsidDel="007C0A3F">
          <w:rPr>
            <w:lang w:val="en-US"/>
          </w:rPr>
          <w:delText xml:space="preserve"> along y-axis, </w:delText>
        </w:r>
        <w:r w:rsidRPr="00185C61" w:rsidDel="007C0A3F">
          <w:rPr>
            <w:rFonts w:hint="eastAsia"/>
            <w:i/>
            <w:iCs/>
            <w:lang w:val="en-US" w:eastAsia="zh-CN"/>
          </w:rPr>
          <w:delText>D</w:delText>
        </w:r>
        <w:r w:rsidRPr="00185C61" w:rsidDel="007C0A3F">
          <w:rPr>
            <w:rFonts w:hint="eastAsia"/>
            <w:i/>
            <w:iCs/>
            <w:vertAlign w:val="subscript"/>
            <w:lang w:val="en-US" w:eastAsia="zh-CN"/>
          </w:rPr>
          <w:delText>z</w:delText>
        </w:r>
        <w:r w:rsidRPr="00185C61" w:rsidDel="007C0A3F">
          <w:rPr>
            <w:lang w:val="en-US"/>
          </w:rPr>
          <w:delText xml:space="preserve"> is </w:delText>
        </w:r>
        <w:r w:rsidRPr="00185C61" w:rsidDel="007C0A3F">
          <w:rPr>
            <w:rFonts w:hint="eastAsia"/>
            <w:lang w:val="en-US" w:eastAsia="zh-CN"/>
          </w:rPr>
          <w:delText>the length</w:delText>
        </w:r>
        <w:r w:rsidRPr="00185C61" w:rsidDel="007C0A3F">
          <w:rPr>
            <w:lang w:val="en-US"/>
          </w:rPr>
          <w:delText xml:space="preserve"> of radiat</w:delText>
        </w:r>
        <w:r w:rsidRPr="00185C61" w:rsidDel="007C0A3F">
          <w:rPr>
            <w:rFonts w:hint="eastAsia"/>
            <w:lang w:val="en-US" w:eastAsia="zh-CN"/>
          </w:rPr>
          <w:delText>ing</w:delText>
        </w:r>
        <w:r w:rsidRPr="00185C61" w:rsidDel="007C0A3F">
          <w:rPr>
            <w:lang w:val="en-US"/>
          </w:rPr>
          <w:delText xml:space="preserve"> parts of </w:delText>
        </w:r>
        <w:r w:rsidRPr="00185C61" w:rsidDel="007C0A3F">
          <w:rPr>
            <w:rFonts w:hint="eastAsia"/>
            <w:lang w:val="en-US" w:eastAsia="zh-CN"/>
          </w:rPr>
          <w:delText>EUT</w:delText>
        </w:r>
        <w:r w:rsidRPr="00185C61" w:rsidDel="007C0A3F">
          <w:rPr>
            <w:lang w:val="en-US"/>
          </w:rPr>
          <w:delText xml:space="preserve"> along the z-axis.</w:delText>
        </w:r>
      </w:del>
    </w:p>
    <w:p w14:paraId="1BBECE07" w14:textId="02A5444B" w:rsidR="00185C61" w:rsidRPr="00185C61" w:rsidDel="007C0A3F" w:rsidRDefault="00185C61" w:rsidP="00185C61">
      <w:pPr>
        <w:overflowPunct w:val="0"/>
        <w:autoSpaceDE w:val="0"/>
        <w:autoSpaceDN w:val="0"/>
        <w:adjustRightInd w:val="0"/>
        <w:textAlignment w:val="baseline"/>
        <w:rPr>
          <w:del w:id="861" w:author="Aurelian Bria" w:date="2025-03-27T19:18:00Z"/>
          <w:lang w:val="en-US" w:eastAsia="zh-CN"/>
        </w:rPr>
      </w:pPr>
      <w:del w:id="862" w:author="Aurelian Bria" w:date="2025-03-27T19:18:00Z">
        <w:r w:rsidRPr="00185C61" w:rsidDel="007C0A3F">
          <w:rPr>
            <w:lang w:val="en-US" w:eastAsia="zh-CN"/>
          </w:rPr>
          <w:delText>According to the relationship between the normalized wave vector and spherical coordinate, the wave vector can be represented as following:</w:delText>
        </w:r>
      </w:del>
    </w:p>
    <w:p w14:paraId="01F2B232" w14:textId="429D9826" w:rsidR="00185C61" w:rsidRPr="00185C61" w:rsidDel="007C0A3F" w:rsidRDefault="00185C61" w:rsidP="00185C61">
      <w:pPr>
        <w:overflowPunct w:val="0"/>
        <w:autoSpaceDE w:val="0"/>
        <w:autoSpaceDN w:val="0"/>
        <w:adjustRightInd w:val="0"/>
        <w:textAlignment w:val="baseline"/>
        <w:rPr>
          <w:del w:id="863" w:author="Aurelian Bria" w:date="2025-03-27T19:18:00Z"/>
          <w:lang w:val="en-US" w:eastAsia="zh-CN"/>
        </w:rPr>
      </w:pPr>
      <m:oMathPara>
        <m:oMath>
          <m:r>
            <w:del w:id="864" w:author="Aurelian Bria" w:date="2025-03-27T19:18:00Z">
              <w:rPr>
                <w:rFonts w:ascii="Cambria Math" w:hAnsi="Cambria Math"/>
                <w:lang w:val="en-US" w:eastAsia="zh-CN"/>
              </w:rPr>
              <m:t>u</m:t>
            </w:del>
          </m:r>
          <m:r>
            <w:del w:id="865" w:author="Aurelian Bria" w:date="2025-03-27T19:18:00Z">
              <m:rPr>
                <m:sty m:val="p"/>
              </m:rPr>
              <w:rPr>
                <w:rFonts w:ascii="Cambria Math" w:hAnsi="Cambria Math"/>
                <w:lang w:val="en-US" w:eastAsia="zh-CN"/>
              </w:rPr>
              <m:t>=</m:t>
            </w:del>
          </m:r>
          <m:func>
            <m:funcPr>
              <m:ctrlPr>
                <w:del w:id="866" w:author="Aurelian Bria" w:date="2025-03-27T19:18:00Z">
                  <w:rPr>
                    <w:rFonts w:ascii="Cambria Math" w:hAnsi="Cambria Math"/>
                    <w:lang w:val="en-US" w:eastAsia="zh-CN"/>
                  </w:rPr>
                </w:del>
              </m:ctrlPr>
            </m:funcPr>
            <m:fName>
              <m:r>
                <w:del w:id="867" w:author="Aurelian Bria" w:date="2025-03-27T19:18:00Z">
                  <m:rPr>
                    <m:sty m:val="p"/>
                  </m:rPr>
                  <w:rPr>
                    <w:rFonts w:ascii="Cambria Math" w:hAnsi="Cambria Math"/>
                    <w:lang w:val="en-US" w:eastAsia="zh-CN"/>
                  </w:rPr>
                  <m:t>sin</m:t>
                </w:del>
              </m:r>
            </m:fName>
            <m:e>
              <m:d>
                <m:dPr>
                  <m:ctrlPr>
                    <w:del w:id="868" w:author="Aurelian Bria" w:date="2025-03-27T19:18:00Z">
                      <w:rPr>
                        <w:rFonts w:ascii="Cambria Math" w:hAnsi="Cambria Math"/>
                        <w:lang w:val="en-US" w:eastAsia="zh-CN"/>
                      </w:rPr>
                    </w:del>
                  </m:ctrlPr>
                </m:dPr>
                <m:e>
                  <m:r>
                    <w:del w:id="869" w:author="Aurelian Bria" w:date="2025-03-27T19:18:00Z">
                      <w:rPr>
                        <w:rFonts w:ascii="Cambria Math" w:hAnsi="Cambria Math"/>
                        <w:lang w:val="en-US" w:eastAsia="zh-CN"/>
                      </w:rPr>
                      <m:t>θ</m:t>
                    </w:del>
                  </m:r>
                </m:e>
              </m:d>
            </m:e>
          </m:func>
          <m:func>
            <m:funcPr>
              <m:ctrlPr>
                <w:del w:id="870" w:author="Aurelian Bria" w:date="2025-03-27T19:18:00Z">
                  <w:rPr>
                    <w:rFonts w:ascii="Cambria Math" w:hAnsi="Cambria Math"/>
                    <w:lang w:val="en-US" w:eastAsia="zh-CN"/>
                  </w:rPr>
                </w:del>
              </m:ctrlPr>
            </m:funcPr>
            <m:fName>
              <m:r>
                <w:del w:id="871" w:author="Aurelian Bria" w:date="2025-03-27T19:18:00Z">
                  <m:rPr>
                    <m:sty m:val="p"/>
                  </m:rPr>
                  <w:rPr>
                    <w:rFonts w:ascii="Cambria Math" w:hAnsi="Cambria Math"/>
                    <w:lang w:val="en-US" w:eastAsia="zh-CN"/>
                  </w:rPr>
                  <m:t>sin</m:t>
                </w:del>
              </m:r>
            </m:fName>
            <m:e>
              <m:d>
                <m:dPr>
                  <m:ctrlPr>
                    <w:del w:id="872" w:author="Aurelian Bria" w:date="2025-03-27T19:18:00Z">
                      <w:rPr>
                        <w:rFonts w:ascii="Cambria Math" w:hAnsi="Cambria Math"/>
                        <w:lang w:val="en-US" w:eastAsia="zh-CN"/>
                      </w:rPr>
                    </w:del>
                  </m:ctrlPr>
                </m:dPr>
                <m:e>
                  <m:r>
                    <w:del w:id="873" w:author="Aurelian Bria" w:date="2025-03-27T19:18:00Z">
                      <w:rPr>
                        <w:rFonts w:ascii="Cambria Math" w:hAnsi="Cambria Math"/>
                        <w:lang w:val="en-US" w:eastAsia="zh-CN"/>
                      </w:rPr>
                      <m:t>ϕ</m:t>
                    </w:del>
                  </m:r>
                </m:e>
              </m:d>
            </m:e>
          </m:func>
          <m:r>
            <w:del w:id="874" w:author="Aurelian Bria" w:date="2025-03-27T19:18:00Z">
              <m:rPr>
                <m:sty m:val="p"/>
              </m:rPr>
              <w:rPr>
                <w:rFonts w:ascii="Cambria Math" w:hAnsi="Cambria Math"/>
                <w:lang w:val="en-US" w:eastAsia="zh-CN"/>
              </w:rPr>
              <m:t xml:space="preserve">, </m:t>
            </w:del>
          </m:r>
          <m:r>
            <w:del w:id="875" w:author="Aurelian Bria" w:date="2025-03-27T19:18:00Z">
              <w:rPr>
                <w:rFonts w:ascii="Cambria Math" w:hAnsi="Cambria Math"/>
                <w:lang w:val="en-US" w:eastAsia="zh-CN"/>
              </w:rPr>
              <m:t>v</m:t>
            </w:del>
          </m:r>
          <m:r>
            <w:del w:id="876" w:author="Aurelian Bria" w:date="2025-03-27T19:18:00Z">
              <m:rPr>
                <m:sty m:val="p"/>
              </m:rPr>
              <w:rPr>
                <w:rFonts w:ascii="Cambria Math" w:hAnsi="Cambria Math"/>
                <w:lang w:val="en-US" w:eastAsia="zh-CN"/>
              </w:rPr>
              <m:t>=cos⁡(</m:t>
            </w:del>
          </m:r>
          <m:r>
            <w:del w:id="877" w:author="Aurelian Bria" w:date="2025-03-27T19:18:00Z">
              <w:rPr>
                <w:rFonts w:ascii="Cambria Math" w:hAnsi="Cambria Math"/>
                <w:lang w:val="en-US" w:eastAsia="zh-CN"/>
              </w:rPr>
              <m:t>θ</m:t>
            </w:del>
          </m:r>
          <m:r>
            <w:del w:id="878" w:author="Aurelian Bria" w:date="2025-03-27T19:18:00Z">
              <m:rPr>
                <m:sty m:val="p"/>
              </m:rPr>
              <w:rPr>
                <w:rFonts w:ascii="Cambria Math" w:hAnsi="Cambria Math"/>
                <w:lang w:val="en-US" w:eastAsia="zh-CN"/>
              </w:rPr>
              <m:t>)</m:t>
            </w:del>
          </m:r>
        </m:oMath>
      </m:oMathPara>
    </w:p>
    <w:p w14:paraId="56AADEDC" w14:textId="4DA6F913" w:rsidR="00185C61" w:rsidRPr="00185C61" w:rsidDel="007C0A3F" w:rsidRDefault="00185C61" w:rsidP="00185C61">
      <w:pPr>
        <w:overflowPunct w:val="0"/>
        <w:autoSpaceDE w:val="0"/>
        <w:autoSpaceDN w:val="0"/>
        <w:adjustRightInd w:val="0"/>
        <w:textAlignment w:val="baseline"/>
        <w:rPr>
          <w:del w:id="879" w:author="Aurelian Bria" w:date="2025-03-27T19:18:00Z"/>
          <w:lang w:val="en-US" w:eastAsia="zh-CN"/>
        </w:rPr>
      </w:pPr>
      <w:del w:id="880" w:author="Aurelian Bria" w:date="2025-03-27T19:18:00Z">
        <w:r w:rsidRPr="00185C61" w:rsidDel="007C0A3F">
          <w:rPr>
            <w:rFonts w:hint="eastAsia"/>
            <w:lang w:val="en-US" w:eastAsia="zh-CN"/>
          </w:rPr>
          <w:delText>The total radiated power (</w:delText>
        </w:r>
        <w:r w:rsidRPr="00185C61" w:rsidDel="007C0A3F">
          <w:rPr>
            <w:lang w:val="en-US"/>
          </w:rPr>
          <w:delText>TRP</w:delText>
        </w:r>
        <w:r w:rsidRPr="00185C61" w:rsidDel="007C0A3F">
          <w:rPr>
            <w:rFonts w:hint="eastAsia"/>
            <w:lang w:val="en-US" w:eastAsia="zh-CN"/>
          </w:rPr>
          <w:delText xml:space="preserve">) in the wave vector space </w:delText>
        </w:r>
        <w:r w:rsidRPr="00185C61" w:rsidDel="007C0A3F">
          <w:rPr>
            <w:lang w:val="en-US"/>
          </w:rPr>
          <w:delText xml:space="preserve">is </w:delText>
        </w:r>
        <w:r w:rsidRPr="00185C61" w:rsidDel="007C0A3F">
          <w:rPr>
            <w:rFonts w:hint="eastAsia"/>
            <w:lang w:val="en-US" w:eastAsia="zh-CN"/>
          </w:rPr>
          <w:delText>determined by</w:delText>
        </w:r>
        <w:r w:rsidRPr="00185C61" w:rsidDel="007C0A3F">
          <w:rPr>
            <w:lang w:val="en-US" w:eastAsia="zh-CN"/>
          </w:rPr>
          <w:delText>:</w:delText>
        </w:r>
      </w:del>
    </w:p>
    <w:p w14:paraId="74348EB0" w14:textId="59C0E397" w:rsidR="00185C61" w:rsidRPr="00185C61" w:rsidDel="007C0A3F" w:rsidRDefault="00185C61" w:rsidP="00185C61">
      <w:pPr>
        <w:keepLines/>
        <w:tabs>
          <w:tab w:val="center" w:pos="4536"/>
          <w:tab w:val="right" w:pos="9072"/>
        </w:tabs>
        <w:overflowPunct w:val="0"/>
        <w:autoSpaceDE w:val="0"/>
        <w:autoSpaceDN w:val="0"/>
        <w:adjustRightInd w:val="0"/>
        <w:textAlignment w:val="baseline"/>
        <w:rPr>
          <w:del w:id="881" w:author="Aurelian Bria" w:date="2025-03-27T19:18:00Z"/>
        </w:rPr>
      </w:pPr>
      <w:del w:id="882" w:author="Aurelian Bria" w:date="2025-03-27T19:18:00Z">
        <w:r w:rsidRPr="00185C61" w:rsidDel="007C0A3F">
          <w:rPr>
            <w:lang w:val="en-US" w:eastAsia="zh-CN"/>
          </w:rPr>
          <w:tab/>
        </w:r>
      </w:del>
      <m:oMath>
        <m:sSub>
          <m:sSubPr>
            <m:ctrlPr>
              <w:del w:id="883" w:author="Aurelian Bria" w:date="2025-03-27T19:18:00Z">
                <w:rPr>
                  <w:rFonts w:ascii="Cambria Math" w:hAnsi="Cambria Math"/>
                  <w:lang w:val="en-US" w:eastAsia="zh-CN"/>
                </w:rPr>
              </w:del>
            </m:ctrlPr>
          </m:sSubPr>
          <m:e>
            <m:r>
              <w:del w:id="884" w:author="Aurelian Bria" w:date="2025-03-27T19:18:00Z">
                <m:rPr>
                  <m:sty m:val="p"/>
                </m:rPr>
                <w:rPr>
                  <w:rFonts w:ascii="Cambria Math" w:hAnsi="Cambria Math"/>
                  <w:lang w:val="en-US" w:eastAsia="zh-CN"/>
                </w:rPr>
                <m:t>TRP</m:t>
              </w:del>
            </m:r>
          </m:e>
          <m:sub>
            <m:r>
              <w:del w:id="885" w:author="Aurelian Bria" w:date="2025-03-27T19:18:00Z">
                <w:rPr>
                  <w:rFonts w:ascii="Cambria Math" w:hAnsi="Cambria Math"/>
                  <w:lang w:val="en-US" w:eastAsia="zh-CN"/>
                </w:rPr>
                <m:t>estimate</m:t>
              </w:del>
            </m:r>
          </m:sub>
        </m:sSub>
        <m:r>
          <w:del w:id="886" w:author="Aurelian Bria" w:date="2025-03-27T19:18:00Z">
            <m:rPr>
              <m:sty m:val="p"/>
            </m:rPr>
            <w:rPr>
              <w:rFonts w:ascii="Cambria Math" w:hAnsi="Cambria Math"/>
              <w:lang w:val="en-US" w:eastAsia="zh-CN"/>
            </w:rPr>
            <m:t>=</m:t>
          </w:del>
        </m:r>
        <m:f>
          <m:fPr>
            <m:ctrlPr>
              <w:del w:id="887" w:author="Aurelian Bria" w:date="2025-03-27T19:18:00Z">
                <w:rPr>
                  <w:rFonts w:ascii="Cambria Math" w:hAnsi="Cambria Math"/>
                  <w:lang w:val="en-US" w:eastAsia="zh-CN"/>
                </w:rPr>
              </w:del>
            </m:ctrlPr>
          </m:fPr>
          <m:num>
            <m:sSub>
              <m:sSubPr>
                <m:ctrlPr>
                  <w:del w:id="888" w:author="Aurelian Bria" w:date="2025-03-27T19:18:00Z">
                    <w:rPr>
                      <w:rFonts w:ascii="Cambria Math" w:hAnsi="Cambria Math"/>
                      <w:lang w:val="en-US" w:eastAsia="zh-CN"/>
                    </w:rPr>
                  </w:del>
                </m:ctrlPr>
              </m:sSubPr>
              <m:e>
                <m:r>
                  <w:del w:id="889" w:author="Aurelian Bria" w:date="2025-03-27T19:18:00Z">
                    <m:rPr>
                      <m:sty m:val="p"/>
                    </m:rPr>
                    <w:rPr>
                      <w:rFonts w:ascii="Cambria Math" w:hAnsi="Cambria Math"/>
                      <w:lang w:val="en-US" w:eastAsia="zh-CN"/>
                    </w:rPr>
                    <m:t>Δ</m:t>
                  </w:del>
                </m:r>
                <m:r>
                  <w:del w:id="890" w:author="Aurelian Bria" w:date="2025-03-27T19:18:00Z">
                    <w:rPr>
                      <w:rFonts w:ascii="Cambria Math" w:hAnsi="Cambria Math"/>
                      <w:lang w:val="en-US" w:eastAsia="zh-CN"/>
                    </w:rPr>
                    <m:t>u</m:t>
                  </w:del>
                </m:r>
              </m:e>
              <m:sub>
                <m:r>
                  <w:del w:id="891" w:author="Aurelian Bria" w:date="2025-03-27T19:18:00Z">
                    <m:rPr>
                      <m:sty m:val="p"/>
                    </m:rPr>
                    <w:rPr>
                      <w:rFonts w:ascii="Cambria Math" w:hAnsi="Cambria Math"/>
                      <w:lang w:val="en-US" w:eastAsia="zh-CN"/>
                    </w:rPr>
                    <m:t>ref</m:t>
                  </w:del>
                </m:r>
              </m:sub>
            </m:sSub>
            <m:r>
              <w:del w:id="892" w:author="Aurelian Bria" w:date="2025-03-27T19:18:00Z">
                <m:rPr>
                  <m:sty m:val="p"/>
                </m:rPr>
                <w:rPr>
                  <w:rFonts w:ascii="Cambria Math" w:hAnsi="Cambria Math"/>
                  <w:lang w:val="en-US" w:eastAsia="zh-CN"/>
                </w:rPr>
                <m:t>Δ</m:t>
              </w:del>
            </m:r>
            <m:sSub>
              <m:sSubPr>
                <m:ctrlPr>
                  <w:del w:id="893" w:author="Aurelian Bria" w:date="2025-03-27T19:18:00Z">
                    <w:rPr>
                      <w:rFonts w:ascii="Cambria Math" w:hAnsi="Cambria Math"/>
                      <w:lang w:val="en-US" w:eastAsia="zh-CN"/>
                    </w:rPr>
                  </w:del>
                </m:ctrlPr>
              </m:sSubPr>
              <m:e>
                <m:r>
                  <w:del w:id="894" w:author="Aurelian Bria" w:date="2025-03-27T19:18:00Z">
                    <w:rPr>
                      <w:rFonts w:ascii="Cambria Math" w:hAnsi="Cambria Math"/>
                      <w:lang w:val="en-US" w:eastAsia="zh-CN"/>
                    </w:rPr>
                    <m:t>v</m:t>
                  </w:del>
                </m:r>
              </m:e>
              <m:sub>
                <m:r>
                  <w:del w:id="895" w:author="Aurelian Bria" w:date="2025-03-27T19:18:00Z">
                    <m:rPr>
                      <m:sty m:val="p"/>
                    </m:rPr>
                    <w:rPr>
                      <w:rFonts w:ascii="Cambria Math" w:hAnsi="Cambria Math"/>
                      <w:lang w:val="en-US" w:eastAsia="zh-CN"/>
                    </w:rPr>
                    <m:t>ref</m:t>
                  </w:del>
                </m:r>
              </m:sub>
            </m:sSub>
          </m:num>
          <m:den>
            <m:r>
              <w:del w:id="896" w:author="Aurelian Bria" w:date="2025-03-27T19:18:00Z">
                <m:rPr>
                  <m:sty m:val="p"/>
                </m:rPr>
                <w:rPr>
                  <w:rFonts w:ascii="Cambria Math" w:hAnsi="Cambria Math"/>
                  <w:lang w:val="en-US" w:eastAsia="zh-CN"/>
                </w:rPr>
                <m:t>4</m:t>
              </w:del>
            </m:r>
            <m:r>
              <w:del w:id="897" w:author="Aurelian Bria" w:date="2025-03-27T19:18:00Z">
                <w:rPr>
                  <w:rFonts w:ascii="Cambria Math" w:hAnsi="Cambria Math"/>
                  <w:lang w:val="en-US" w:eastAsia="zh-CN"/>
                </w:rPr>
                <m:t>π</m:t>
              </w:del>
            </m:r>
          </m:den>
        </m:f>
        <m:d>
          <m:dPr>
            <m:ctrlPr>
              <w:del w:id="898" w:author="Aurelian Bria" w:date="2025-03-27T19:18:00Z">
                <w:rPr>
                  <w:rFonts w:ascii="Cambria Math" w:hAnsi="Cambria Math"/>
                  <w:lang w:val="en-US" w:eastAsia="zh-CN"/>
                </w:rPr>
              </w:del>
            </m:ctrlPr>
          </m:dPr>
          <m:e>
            <m:nary>
              <m:naryPr>
                <m:chr m:val="∑"/>
                <m:limLoc m:val="undOvr"/>
                <m:supHide m:val="1"/>
                <m:ctrlPr>
                  <w:del w:id="899" w:author="Aurelian Bria" w:date="2025-03-27T19:18:00Z">
                    <w:rPr>
                      <w:rFonts w:ascii="Cambria Math" w:hAnsi="Cambria Math"/>
                      <w:lang w:val="en-US" w:eastAsia="zh-CN"/>
                    </w:rPr>
                  </w:del>
                </m:ctrlPr>
              </m:naryPr>
              <m:sub>
                <m:eqArr>
                  <m:eqArrPr>
                    <m:ctrlPr>
                      <w:del w:id="900" w:author="Aurelian Bria" w:date="2025-03-27T19:18:00Z">
                        <w:rPr>
                          <w:rFonts w:ascii="Cambria Math" w:hAnsi="Cambria Math"/>
                          <w:lang w:val="en-US" w:eastAsia="zh-CN"/>
                        </w:rPr>
                      </w:del>
                    </m:ctrlPr>
                  </m:eqArrPr>
                  <m:e>
                    <m:sSup>
                      <m:sSupPr>
                        <m:ctrlPr>
                          <w:del w:id="901" w:author="Aurelian Bria" w:date="2025-03-27T19:18:00Z">
                            <w:rPr>
                              <w:rFonts w:ascii="Cambria Math" w:hAnsi="Cambria Math"/>
                              <w:lang w:val="en-US" w:eastAsia="zh-CN"/>
                            </w:rPr>
                          </w:del>
                        </m:ctrlPr>
                      </m:sSupPr>
                      <m:e>
                        <m:r>
                          <w:del w:id="902" w:author="Aurelian Bria" w:date="2025-03-27T19:18:00Z">
                            <w:rPr>
                              <w:rFonts w:ascii="Cambria Math" w:hAnsi="Cambria Math"/>
                              <w:lang w:val="en-US" w:eastAsia="zh-CN"/>
                            </w:rPr>
                            <m:t>u</m:t>
                          </w:del>
                        </m:r>
                      </m:e>
                      <m:sup>
                        <m:r>
                          <w:del w:id="903" w:author="Aurelian Bria" w:date="2025-03-27T19:18:00Z">
                            <m:rPr>
                              <m:sty m:val="p"/>
                            </m:rPr>
                            <w:rPr>
                              <w:rFonts w:ascii="Cambria Math" w:hAnsi="Cambria Math"/>
                              <w:lang w:val="en-US" w:eastAsia="zh-CN"/>
                            </w:rPr>
                            <m:t>2</m:t>
                          </w:del>
                        </m:r>
                      </m:sup>
                    </m:sSup>
                    <m:r>
                      <w:del w:id="904" w:author="Aurelian Bria" w:date="2025-03-27T19:18:00Z">
                        <m:rPr>
                          <m:sty m:val="p"/>
                        </m:rPr>
                        <w:rPr>
                          <w:rFonts w:ascii="Cambria Math" w:hAnsi="Cambria Math"/>
                          <w:lang w:val="en-US" w:eastAsia="zh-CN"/>
                        </w:rPr>
                        <m:t>+</m:t>
                      </w:del>
                    </m:r>
                    <m:sSup>
                      <m:sSupPr>
                        <m:ctrlPr>
                          <w:del w:id="905" w:author="Aurelian Bria" w:date="2025-03-27T19:18:00Z">
                            <w:rPr>
                              <w:rFonts w:ascii="Cambria Math" w:hAnsi="Cambria Math"/>
                              <w:lang w:val="en-US" w:eastAsia="zh-CN"/>
                            </w:rPr>
                          </w:del>
                        </m:ctrlPr>
                      </m:sSupPr>
                      <m:e>
                        <m:r>
                          <w:del w:id="906" w:author="Aurelian Bria" w:date="2025-03-27T19:18:00Z">
                            <w:rPr>
                              <w:rFonts w:ascii="Cambria Math" w:hAnsi="Cambria Math"/>
                              <w:lang w:val="en-US" w:eastAsia="zh-CN"/>
                            </w:rPr>
                            <m:t>v</m:t>
                          </w:del>
                        </m:r>
                      </m:e>
                      <m:sup>
                        <m:r>
                          <w:del w:id="907" w:author="Aurelian Bria" w:date="2025-03-27T19:18:00Z">
                            <m:rPr>
                              <m:sty m:val="p"/>
                            </m:rPr>
                            <w:rPr>
                              <w:rFonts w:ascii="Cambria Math" w:hAnsi="Cambria Math"/>
                              <w:lang w:val="en-US" w:eastAsia="zh-CN"/>
                            </w:rPr>
                            <m:t>2</m:t>
                          </w:del>
                        </m:r>
                      </m:sup>
                    </m:sSup>
                    <m:r>
                      <w:del w:id="908" w:author="Aurelian Bria" w:date="2025-03-27T19:18:00Z">
                        <m:rPr>
                          <m:sty m:val="p"/>
                        </m:rPr>
                        <w:rPr>
                          <w:rFonts w:ascii="Cambria Math" w:hAnsi="Cambria Math"/>
                          <w:lang w:val="en-US" w:eastAsia="zh-CN"/>
                        </w:rPr>
                        <m:t>&lt;1</m:t>
                      </w:del>
                    </m:r>
                  </m:e>
                  <m:e>
                    <m:r>
                      <w:del w:id="909" w:author="Aurelian Bria" w:date="2025-03-27T19:18:00Z">
                        <m:rPr>
                          <m:sty m:val="p"/>
                        </m:rPr>
                        <w:rPr>
                          <w:rFonts w:ascii="Cambria Math" w:hAnsi="Cambria Math"/>
                          <w:lang w:val="en-US" w:eastAsia="zh-CN"/>
                        </w:rPr>
                        <m:t>cos</m:t>
                      </w:del>
                    </m:r>
                    <m:r>
                      <w:del w:id="910" w:author="Aurelian Bria" w:date="2025-03-27T19:18:00Z">
                        <w:rPr>
                          <w:rFonts w:ascii="Cambria Math" w:hAnsi="Cambria Math"/>
                          <w:lang w:val="en-US" w:eastAsia="zh-CN"/>
                        </w:rPr>
                        <m:t>ϕ</m:t>
                      </w:del>
                    </m:r>
                    <m:r>
                      <w:del w:id="911" w:author="Aurelian Bria" w:date="2025-03-27T19:18:00Z">
                        <m:rPr>
                          <m:sty m:val="p"/>
                        </m:rPr>
                        <w:rPr>
                          <w:rFonts w:ascii="Cambria Math" w:hAnsi="Cambria Math"/>
                          <w:lang w:val="en-US" w:eastAsia="zh-CN"/>
                        </w:rPr>
                        <m:t>&gt;0</m:t>
                      </w:del>
                    </m:r>
                  </m:e>
                </m:eqArr>
              </m:sub>
              <m:sup/>
              <m:e>
                <m:f>
                  <m:fPr>
                    <m:ctrlPr>
                      <w:del w:id="912" w:author="Aurelian Bria" w:date="2025-03-27T19:18:00Z">
                        <w:rPr>
                          <w:rFonts w:ascii="Cambria Math" w:hAnsi="Cambria Math"/>
                          <w:lang w:val="en-US" w:eastAsia="zh-CN"/>
                        </w:rPr>
                      </w:del>
                    </m:ctrlPr>
                  </m:fPr>
                  <m:num>
                    <m:r>
                      <w:del w:id="913" w:author="Aurelian Bria" w:date="2025-03-27T19:18:00Z">
                        <m:rPr>
                          <m:sty m:val="p"/>
                        </m:rPr>
                        <w:rPr>
                          <w:rFonts w:ascii="Cambria Math" w:hAnsi="Cambria Math"/>
                          <w:lang w:val="en-US" w:eastAsia="zh-CN"/>
                        </w:rPr>
                        <m:t>EIRP</m:t>
                      </w:del>
                    </m:r>
                    <m:d>
                      <m:dPr>
                        <m:ctrlPr>
                          <w:del w:id="914" w:author="Aurelian Bria" w:date="2025-03-27T19:18:00Z">
                            <w:rPr>
                              <w:rFonts w:ascii="Cambria Math" w:hAnsi="Cambria Math"/>
                              <w:lang w:val="en-US" w:eastAsia="zh-CN"/>
                            </w:rPr>
                          </w:del>
                        </m:ctrlPr>
                      </m:dPr>
                      <m:e>
                        <m:sSub>
                          <m:sSubPr>
                            <m:ctrlPr>
                              <w:del w:id="915" w:author="Aurelian Bria" w:date="2025-03-27T19:18:00Z">
                                <w:rPr>
                                  <w:rFonts w:ascii="Cambria Math" w:hAnsi="Cambria Math"/>
                                  <w:lang w:val="en-US" w:eastAsia="zh-CN"/>
                                </w:rPr>
                              </w:del>
                            </m:ctrlPr>
                          </m:sSubPr>
                          <m:e>
                            <m:r>
                              <w:del w:id="916" w:author="Aurelian Bria" w:date="2025-03-27T19:18:00Z">
                                <w:rPr>
                                  <w:rFonts w:ascii="Cambria Math" w:hAnsi="Cambria Math"/>
                                  <w:lang w:val="en-US" w:eastAsia="zh-CN"/>
                                </w:rPr>
                                <m:t>θ</m:t>
                              </w:del>
                            </m:r>
                          </m:e>
                          <m:sub>
                            <m:r>
                              <w:del w:id="917" w:author="Aurelian Bria" w:date="2025-03-27T19:18:00Z">
                                <w:rPr>
                                  <w:rFonts w:ascii="Cambria Math" w:hAnsi="Cambria Math"/>
                                  <w:lang w:val="en-US" w:eastAsia="zh-CN"/>
                                </w:rPr>
                                <m:t>n</m:t>
                              </w:del>
                            </m:r>
                          </m:sub>
                        </m:sSub>
                        <m:r>
                          <w:del w:id="918" w:author="Aurelian Bria" w:date="2025-03-27T19:18:00Z">
                            <m:rPr>
                              <m:sty m:val="p"/>
                            </m:rPr>
                            <w:rPr>
                              <w:rFonts w:ascii="Cambria Math" w:hAnsi="Cambria Math"/>
                              <w:lang w:val="en-US" w:eastAsia="zh-CN"/>
                            </w:rPr>
                            <m:t>,</m:t>
                          </w:del>
                        </m:r>
                        <m:sSub>
                          <m:sSubPr>
                            <m:ctrlPr>
                              <w:del w:id="919" w:author="Aurelian Bria" w:date="2025-03-27T19:18:00Z">
                                <w:rPr>
                                  <w:rFonts w:ascii="Cambria Math" w:hAnsi="Cambria Math"/>
                                  <w:lang w:val="en-US" w:eastAsia="zh-CN"/>
                                </w:rPr>
                              </w:del>
                            </m:ctrlPr>
                          </m:sSubPr>
                          <m:e>
                            <m:r>
                              <w:del w:id="920" w:author="Aurelian Bria" w:date="2025-03-27T19:18:00Z">
                                <w:rPr>
                                  <w:rFonts w:ascii="Cambria Math" w:hAnsi="Cambria Math"/>
                                  <w:lang w:val="en-US" w:eastAsia="zh-CN"/>
                                </w:rPr>
                                <m:t>ϕ</m:t>
                              </w:del>
                            </m:r>
                          </m:e>
                          <m:sub>
                            <m:r>
                              <w:del w:id="921" w:author="Aurelian Bria" w:date="2025-03-27T19:18:00Z">
                                <w:rPr>
                                  <w:rFonts w:ascii="Cambria Math" w:hAnsi="Cambria Math"/>
                                  <w:lang w:val="en-US" w:eastAsia="zh-CN"/>
                                </w:rPr>
                                <m:t>m</m:t>
                              </w:del>
                            </m:r>
                            <m:r>
                              <w:del w:id="922" w:author="Aurelian Bria" w:date="2025-03-27T19:18:00Z">
                                <m:rPr>
                                  <m:sty m:val="p"/>
                                </m:rPr>
                                <w:rPr>
                                  <w:rFonts w:ascii="Cambria Math" w:hAnsi="Cambria Math"/>
                                  <w:lang w:val="en-US" w:eastAsia="zh-CN"/>
                                </w:rPr>
                                <m:t>,</m:t>
                              </w:del>
                            </m:r>
                            <m:r>
                              <w:del w:id="923" w:author="Aurelian Bria" w:date="2025-03-27T19:18:00Z">
                                <w:rPr>
                                  <w:rFonts w:ascii="Cambria Math" w:hAnsi="Cambria Math"/>
                                  <w:lang w:val="en-US" w:eastAsia="zh-CN"/>
                                </w:rPr>
                                <m:t>n</m:t>
                              </w:del>
                            </m:r>
                          </m:sub>
                        </m:sSub>
                      </m:e>
                    </m:d>
                  </m:num>
                  <m:den>
                    <m:func>
                      <m:funcPr>
                        <m:ctrlPr>
                          <w:del w:id="924" w:author="Aurelian Bria" w:date="2025-03-27T19:18:00Z">
                            <w:rPr>
                              <w:rFonts w:ascii="Cambria Math" w:hAnsi="Cambria Math"/>
                              <w:lang w:val="en-US" w:eastAsia="zh-CN"/>
                            </w:rPr>
                          </w:del>
                        </m:ctrlPr>
                      </m:funcPr>
                      <m:fName>
                        <m:r>
                          <w:del w:id="925" w:author="Aurelian Bria" w:date="2025-03-27T19:18:00Z">
                            <m:rPr>
                              <m:sty m:val="p"/>
                            </m:rPr>
                            <w:rPr>
                              <w:rFonts w:ascii="Cambria Math" w:hAnsi="Cambria Math"/>
                              <w:lang w:val="en-US" w:eastAsia="zh-CN"/>
                            </w:rPr>
                            <m:t>sin</m:t>
                          </w:del>
                        </m:r>
                      </m:fName>
                      <m:e>
                        <m:sSub>
                          <m:sSubPr>
                            <m:ctrlPr>
                              <w:del w:id="926" w:author="Aurelian Bria" w:date="2025-03-27T19:18:00Z">
                                <w:rPr>
                                  <w:rFonts w:ascii="Cambria Math" w:hAnsi="Cambria Math"/>
                                  <w:lang w:val="en-US" w:eastAsia="zh-CN"/>
                                </w:rPr>
                              </w:del>
                            </m:ctrlPr>
                          </m:sSubPr>
                          <m:e>
                            <m:r>
                              <w:del w:id="927" w:author="Aurelian Bria" w:date="2025-03-27T19:18:00Z">
                                <w:rPr>
                                  <w:rFonts w:ascii="Cambria Math" w:hAnsi="Cambria Math"/>
                                  <w:lang w:val="en-US" w:eastAsia="zh-CN"/>
                                </w:rPr>
                                <m:t>θ</m:t>
                              </w:del>
                            </m:r>
                          </m:e>
                          <m:sub>
                            <m:r>
                              <w:del w:id="928" w:author="Aurelian Bria" w:date="2025-03-27T19:18:00Z">
                                <w:rPr>
                                  <w:rFonts w:ascii="Cambria Math" w:hAnsi="Cambria Math"/>
                                  <w:lang w:val="en-US" w:eastAsia="zh-CN"/>
                                </w:rPr>
                                <m:t>n</m:t>
                              </w:del>
                            </m:r>
                          </m:sub>
                        </m:sSub>
                      </m:e>
                    </m:func>
                    <m:d>
                      <m:dPr>
                        <m:begChr m:val="|"/>
                        <m:endChr m:val="|"/>
                        <m:ctrlPr>
                          <w:del w:id="929" w:author="Aurelian Bria" w:date="2025-03-27T19:18:00Z">
                            <w:rPr>
                              <w:rFonts w:ascii="Cambria Math" w:hAnsi="Cambria Math"/>
                              <w:lang w:val="en-US" w:eastAsia="zh-CN"/>
                            </w:rPr>
                          </w:del>
                        </m:ctrlPr>
                      </m:dPr>
                      <m:e>
                        <m:func>
                          <m:funcPr>
                            <m:ctrlPr>
                              <w:del w:id="930" w:author="Aurelian Bria" w:date="2025-03-27T19:18:00Z">
                                <w:rPr>
                                  <w:rFonts w:ascii="Cambria Math" w:hAnsi="Cambria Math"/>
                                  <w:lang w:val="en-US" w:eastAsia="zh-CN"/>
                                </w:rPr>
                              </w:del>
                            </m:ctrlPr>
                          </m:funcPr>
                          <m:fName>
                            <m:r>
                              <w:del w:id="931" w:author="Aurelian Bria" w:date="2025-03-27T19:18:00Z">
                                <m:rPr>
                                  <m:sty m:val="p"/>
                                </m:rPr>
                                <w:rPr>
                                  <w:rFonts w:ascii="Cambria Math" w:hAnsi="Cambria Math"/>
                                  <w:lang w:val="en-US" w:eastAsia="zh-CN"/>
                                </w:rPr>
                                <m:t>cos</m:t>
                              </w:del>
                            </m:r>
                          </m:fName>
                          <m:e>
                            <m:sSub>
                              <m:sSubPr>
                                <m:ctrlPr>
                                  <w:del w:id="932" w:author="Aurelian Bria" w:date="2025-03-27T19:18:00Z">
                                    <w:rPr>
                                      <w:rFonts w:ascii="Cambria Math" w:hAnsi="Cambria Math"/>
                                      <w:lang w:val="en-US" w:eastAsia="zh-CN"/>
                                    </w:rPr>
                                  </w:del>
                                </m:ctrlPr>
                              </m:sSubPr>
                              <m:e>
                                <m:r>
                                  <w:del w:id="933" w:author="Aurelian Bria" w:date="2025-03-27T19:18:00Z">
                                    <w:rPr>
                                      <w:rFonts w:ascii="Cambria Math" w:hAnsi="Cambria Math"/>
                                      <w:lang w:val="en-US" w:eastAsia="zh-CN"/>
                                    </w:rPr>
                                    <m:t>ϕ</m:t>
                                  </w:del>
                                </m:r>
                              </m:e>
                              <m:sub>
                                <m:r>
                                  <w:del w:id="934" w:author="Aurelian Bria" w:date="2025-03-27T19:18:00Z">
                                    <w:rPr>
                                      <w:rFonts w:ascii="Cambria Math" w:hAnsi="Cambria Math"/>
                                      <w:lang w:val="en-US" w:eastAsia="zh-CN"/>
                                    </w:rPr>
                                    <m:t>m</m:t>
                                  </w:del>
                                </m:r>
                                <m:r>
                                  <w:del w:id="935" w:author="Aurelian Bria" w:date="2025-03-27T19:18:00Z">
                                    <m:rPr>
                                      <m:sty m:val="p"/>
                                    </m:rPr>
                                    <w:rPr>
                                      <w:rFonts w:ascii="Cambria Math" w:hAnsi="Cambria Math"/>
                                      <w:lang w:val="en-US" w:eastAsia="zh-CN"/>
                                    </w:rPr>
                                    <m:t>,</m:t>
                                  </w:del>
                                </m:r>
                                <m:r>
                                  <w:del w:id="936" w:author="Aurelian Bria" w:date="2025-03-27T19:18:00Z">
                                    <w:rPr>
                                      <w:rFonts w:ascii="Cambria Math" w:hAnsi="Cambria Math"/>
                                      <w:lang w:val="en-US" w:eastAsia="zh-CN"/>
                                    </w:rPr>
                                    <m:t>n</m:t>
                                  </w:del>
                                </m:r>
                              </m:sub>
                            </m:sSub>
                          </m:e>
                        </m:func>
                      </m:e>
                    </m:d>
                  </m:den>
                </m:f>
                <m:r>
                  <w:del w:id="937" w:author="Aurelian Bria" w:date="2025-03-27T19:18:00Z">
                    <m:rPr>
                      <m:sty m:val="p"/>
                    </m:rPr>
                    <w:rPr>
                      <w:rFonts w:ascii="Cambria Math" w:hAnsi="Cambria Math"/>
                      <w:lang w:val="en-US" w:eastAsia="zh-CN"/>
                    </w:rPr>
                    <m:t xml:space="preserve"> </m:t>
                  </w:del>
                </m:r>
              </m:e>
            </m:nary>
            <m:r>
              <w:del w:id="938" w:author="Aurelian Bria" w:date="2025-03-27T19:18:00Z">
                <m:rPr>
                  <m:sty m:val="p"/>
                </m:rPr>
                <w:rPr>
                  <w:rFonts w:ascii="Cambria Math" w:hAnsi="Cambria Math"/>
                  <w:lang w:val="en-US" w:eastAsia="zh-CN"/>
                </w:rPr>
                <m:t>+</m:t>
              </w:del>
            </m:r>
            <m:nary>
              <m:naryPr>
                <m:chr m:val="∑"/>
                <m:limLoc m:val="undOvr"/>
                <m:supHide m:val="1"/>
                <m:ctrlPr>
                  <w:del w:id="939" w:author="Aurelian Bria" w:date="2025-03-27T19:18:00Z">
                    <w:rPr>
                      <w:rFonts w:ascii="Cambria Math" w:hAnsi="Cambria Math"/>
                      <w:lang w:val="en-US" w:eastAsia="zh-CN"/>
                    </w:rPr>
                  </w:del>
                </m:ctrlPr>
              </m:naryPr>
              <m:sub>
                <m:eqArr>
                  <m:eqArrPr>
                    <m:ctrlPr>
                      <w:del w:id="940" w:author="Aurelian Bria" w:date="2025-03-27T19:18:00Z">
                        <w:rPr>
                          <w:rFonts w:ascii="Cambria Math" w:hAnsi="Cambria Math"/>
                          <w:lang w:val="en-US" w:eastAsia="zh-CN"/>
                        </w:rPr>
                      </w:del>
                    </m:ctrlPr>
                  </m:eqArrPr>
                  <m:e>
                    <m:sSup>
                      <m:sSupPr>
                        <m:ctrlPr>
                          <w:del w:id="941" w:author="Aurelian Bria" w:date="2025-03-27T19:18:00Z">
                            <w:rPr>
                              <w:rFonts w:ascii="Cambria Math" w:hAnsi="Cambria Math"/>
                              <w:lang w:val="en-US" w:eastAsia="zh-CN"/>
                            </w:rPr>
                          </w:del>
                        </m:ctrlPr>
                      </m:sSupPr>
                      <m:e>
                        <m:r>
                          <w:del w:id="942" w:author="Aurelian Bria" w:date="2025-03-27T19:18:00Z">
                            <w:rPr>
                              <w:rFonts w:ascii="Cambria Math" w:hAnsi="Cambria Math"/>
                              <w:lang w:val="en-US" w:eastAsia="zh-CN"/>
                            </w:rPr>
                            <m:t>u</m:t>
                          </w:del>
                        </m:r>
                      </m:e>
                      <m:sup>
                        <m:r>
                          <w:del w:id="943" w:author="Aurelian Bria" w:date="2025-03-27T19:18:00Z">
                            <m:rPr>
                              <m:sty m:val="p"/>
                            </m:rPr>
                            <w:rPr>
                              <w:rFonts w:ascii="Cambria Math" w:hAnsi="Cambria Math"/>
                              <w:lang w:val="en-US" w:eastAsia="zh-CN"/>
                            </w:rPr>
                            <m:t>2</m:t>
                          </w:del>
                        </m:r>
                      </m:sup>
                    </m:sSup>
                    <m:r>
                      <w:del w:id="944" w:author="Aurelian Bria" w:date="2025-03-27T19:18:00Z">
                        <m:rPr>
                          <m:sty m:val="p"/>
                        </m:rPr>
                        <w:rPr>
                          <w:rFonts w:ascii="Cambria Math" w:hAnsi="Cambria Math"/>
                          <w:lang w:val="en-US" w:eastAsia="zh-CN"/>
                        </w:rPr>
                        <m:t>+</m:t>
                      </w:del>
                    </m:r>
                    <m:sSup>
                      <m:sSupPr>
                        <m:ctrlPr>
                          <w:del w:id="945" w:author="Aurelian Bria" w:date="2025-03-27T19:18:00Z">
                            <w:rPr>
                              <w:rFonts w:ascii="Cambria Math" w:hAnsi="Cambria Math"/>
                              <w:lang w:val="en-US" w:eastAsia="zh-CN"/>
                            </w:rPr>
                          </w:del>
                        </m:ctrlPr>
                      </m:sSupPr>
                      <m:e>
                        <m:r>
                          <w:del w:id="946" w:author="Aurelian Bria" w:date="2025-03-27T19:18:00Z">
                            <w:rPr>
                              <w:rFonts w:ascii="Cambria Math" w:hAnsi="Cambria Math"/>
                              <w:lang w:val="en-US" w:eastAsia="zh-CN"/>
                            </w:rPr>
                            <m:t>v</m:t>
                          </w:del>
                        </m:r>
                      </m:e>
                      <m:sup>
                        <m:r>
                          <w:del w:id="947" w:author="Aurelian Bria" w:date="2025-03-27T19:18:00Z">
                            <m:rPr>
                              <m:sty m:val="p"/>
                            </m:rPr>
                            <w:rPr>
                              <w:rFonts w:ascii="Cambria Math" w:hAnsi="Cambria Math"/>
                              <w:lang w:val="en-US" w:eastAsia="zh-CN"/>
                            </w:rPr>
                            <m:t>2</m:t>
                          </w:del>
                        </m:r>
                      </m:sup>
                    </m:sSup>
                    <m:r>
                      <w:del w:id="948" w:author="Aurelian Bria" w:date="2025-03-27T19:18:00Z">
                        <m:rPr>
                          <m:sty m:val="p"/>
                        </m:rPr>
                        <w:rPr>
                          <w:rFonts w:ascii="Cambria Math" w:hAnsi="Cambria Math"/>
                          <w:lang w:val="en-US" w:eastAsia="zh-CN"/>
                        </w:rPr>
                        <m:t>&lt;1</m:t>
                      </w:del>
                    </m:r>
                  </m:e>
                  <m:e>
                    <m:r>
                      <w:del w:id="949" w:author="Aurelian Bria" w:date="2025-03-27T19:18:00Z">
                        <m:rPr>
                          <m:sty m:val="p"/>
                        </m:rPr>
                        <w:rPr>
                          <w:rFonts w:ascii="Cambria Math" w:hAnsi="Cambria Math"/>
                          <w:lang w:val="en-US" w:eastAsia="zh-CN"/>
                        </w:rPr>
                        <m:t>cos</m:t>
                      </w:del>
                    </m:r>
                    <m:r>
                      <w:del w:id="950" w:author="Aurelian Bria" w:date="2025-03-27T19:18:00Z">
                        <w:rPr>
                          <w:rFonts w:ascii="Cambria Math" w:hAnsi="Cambria Math"/>
                          <w:lang w:val="en-US" w:eastAsia="zh-CN"/>
                        </w:rPr>
                        <m:t>ϕ</m:t>
                      </w:del>
                    </m:r>
                    <m:r>
                      <w:del w:id="951" w:author="Aurelian Bria" w:date="2025-03-27T19:18:00Z">
                        <m:rPr>
                          <m:sty m:val="p"/>
                        </m:rPr>
                        <w:rPr>
                          <w:rFonts w:ascii="Cambria Math" w:hAnsi="Cambria Math"/>
                          <w:lang w:val="en-US" w:eastAsia="zh-CN"/>
                        </w:rPr>
                        <m:t>&lt;0</m:t>
                      </w:del>
                    </m:r>
                  </m:e>
                </m:eqArr>
              </m:sub>
              <m:sup/>
              <m:e>
                <m:f>
                  <m:fPr>
                    <m:ctrlPr>
                      <w:del w:id="952" w:author="Aurelian Bria" w:date="2025-03-27T19:18:00Z">
                        <w:rPr>
                          <w:rFonts w:ascii="Cambria Math" w:hAnsi="Cambria Math"/>
                          <w:lang w:val="en-US" w:eastAsia="zh-CN"/>
                        </w:rPr>
                      </w:del>
                    </m:ctrlPr>
                  </m:fPr>
                  <m:num>
                    <m:r>
                      <w:del w:id="953" w:author="Aurelian Bria" w:date="2025-03-27T19:18:00Z">
                        <m:rPr>
                          <m:sty m:val="p"/>
                        </m:rPr>
                        <w:rPr>
                          <w:rFonts w:ascii="Cambria Math" w:hAnsi="Cambria Math"/>
                          <w:lang w:val="en-US" w:eastAsia="zh-CN"/>
                        </w:rPr>
                        <m:t>EIRP</m:t>
                      </w:del>
                    </m:r>
                    <m:d>
                      <m:dPr>
                        <m:ctrlPr>
                          <w:del w:id="954" w:author="Aurelian Bria" w:date="2025-03-27T19:18:00Z">
                            <w:rPr>
                              <w:rFonts w:ascii="Cambria Math" w:hAnsi="Cambria Math"/>
                              <w:lang w:val="en-US" w:eastAsia="zh-CN"/>
                            </w:rPr>
                          </w:del>
                        </m:ctrlPr>
                      </m:dPr>
                      <m:e>
                        <m:sSub>
                          <m:sSubPr>
                            <m:ctrlPr>
                              <w:del w:id="955" w:author="Aurelian Bria" w:date="2025-03-27T19:18:00Z">
                                <w:rPr>
                                  <w:rFonts w:ascii="Cambria Math" w:hAnsi="Cambria Math"/>
                                  <w:lang w:val="en-US" w:eastAsia="zh-CN"/>
                                </w:rPr>
                              </w:del>
                            </m:ctrlPr>
                          </m:sSubPr>
                          <m:e>
                            <m:r>
                              <w:del w:id="956" w:author="Aurelian Bria" w:date="2025-03-27T19:18:00Z">
                                <w:rPr>
                                  <w:rFonts w:ascii="Cambria Math" w:hAnsi="Cambria Math"/>
                                  <w:lang w:val="en-US" w:eastAsia="zh-CN"/>
                                </w:rPr>
                                <m:t>θ</m:t>
                              </w:del>
                            </m:r>
                          </m:e>
                          <m:sub>
                            <m:r>
                              <w:del w:id="957" w:author="Aurelian Bria" w:date="2025-03-27T19:18:00Z">
                                <w:rPr>
                                  <w:rFonts w:ascii="Cambria Math" w:hAnsi="Cambria Math"/>
                                  <w:lang w:val="en-US" w:eastAsia="zh-CN"/>
                                </w:rPr>
                                <m:t>n</m:t>
                              </w:del>
                            </m:r>
                          </m:sub>
                        </m:sSub>
                        <m:r>
                          <w:del w:id="958" w:author="Aurelian Bria" w:date="2025-03-27T19:18:00Z">
                            <m:rPr>
                              <m:sty m:val="p"/>
                            </m:rPr>
                            <w:rPr>
                              <w:rFonts w:ascii="Cambria Math" w:hAnsi="Cambria Math"/>
                              <w:lang w:val="en-US" w:eastAsia="zh-CN"/>
                            </w:rPr>
                            <m:t>,</m:t>
                          </w:del>
                        </m:r>
                        <m:sSub>
                          <m:sSubPr>
                            <m:ctrlPr>
                              <w:del w:id="959" w:author="Aurelian Bria" w:date="2025-03-27T19:18:00Z">
                                <w:rPr>
                                  <w:rFonts w:ascii="Cambria Math" w:hAnsi="Cambria Math"/>
                                  <w:lang w:val="en-US" w:eastAsia="zh-CN"/>
                                </w:rPr>
                              </w:del>
                            </m:ctrlPr>
                          </m:sSubPr>
                          <m:e>
                            <m:r>
                              <w:del w:id="960" w:author="Aurelian Bria" w:date="2025-03-27T19:18:00Z">
                                <w:rPr>
                                  <w:rFonts w:ascii="Cambria Math" w:hAnsi="Cambria Math"/>
                                  <w:lang w:val="en-US" w:eastAsia="zh-CN"/>
                                </w:rPr>
                                <m:t>ϕ</m:t>
                              </w:del>
                            </m:r>
                          </m:e>
                          <m:sub>
                            <m:r>
                              <w:del w:id="961" w:author="Aurelian Bria" w:date="2025-03-27T19:18:00Z">
                                <w:rPr>
                                  <w:rFonts w:ascii="Cambria Math" w:hAnsi="Cambria Math"/>
                                  <w:lang w:val="en-US" w:eastAsia="zh-CN"/>
                                </w:rPr>
                                <m:t>m</m:t>
                              </w:del>
                            </m:r>
                            <m:r>
                              <w:del w:id="962" w:author="Aurelian Bria" w:date="2025-03-27T19:18:00Z">
                                <m:rPr>
                                  <m:sty m:val="p"/>
                                </m:rPr>
                                <w:rPr>
                                  <w:rFonts w:ascii="Cambria Math" w:hAnsi="Cambria Math"/>
                                  <w:lang w:val="en-US" w:eastAsia="zh-CN"/>
                                </w:rPr>
                                <m:t>,</m:t>
                              </w:del>
                            </m:r>
                            <m:r>
                              <w:del w:id="963" w:author="Aurelian Bria" w:date="2025-03-27T19:18:00Z">
                                <w:rPr>
                                  <w:rFonts w:ascii="Cambria Math" w:hAnsi="Cambria Math"/>
                                  <w:lang w:val="en-US" w:eastAsia="zh-CN"/>
                                </w:rPr>
                                <m:t>n</m:t>
                              </w:del>
                            </m:r>
                          </m:sub>
                        </m:sSub>
                      </m:e>
                    </m:d>
                  </m:num>
                  <m:den>
                    <m:func>
                      <m:funcPr>
                        <m:ctrlPr>
                          <w:del w:id="964" w:author="Aurelian Bria" w:date="2025-03-27T19:18:00Z">
                            <w:rPr>
                              <w:rFonts w:ascii="Cambria Math" w:hAnsi="Cambria Math"/>
                              <w:lang w:val="en-US" w:eastAsia="zh-CN"/>
                            </w:rPr>
                          </w:del>
                        </m:ctrlPr>
                      </m:funcPr>
                      <m:fName>
                        <m:r>
                          <w:del w:id="965" w:author="Aurelian Bria" w:date="2025-03-27T19:18:00Z">
                            <m:rPr>
                              <m:sty m:val="p"/>
                            </m:rPr>
                            <w:rPr>
                              <w:rFonts w:ascii="Cambria Math" w:hAnsi="Cambria Math"/>
                              <w:lang w:val="en-US" w:eastAsia="zh-CN"/>
                            </w:rPr>
                            <m:t>sin</m:t>
                          </w:del>
                        </m:r>
                      </m:fName>
                      <m:e>
                        <m:sSub>
                          <m:sSubPr>
                            <m:ctrlPr>
                              <w:del w:id="966" w:author="Aurelian Bria" w:date="2025-03-27T19:18:00Z">
                                <w:rPr>
                                  <w:rFonts w:ascii="Cambria Math" w:hAnsi="Cambria Math"/>
                                  <w:lang w:val="en-US" w:eastAsia="zh-CN"/>
                                </w:rPr>
                              </w:del>
                            </m:ctrlPr>
                          </m:sSubPr>
                          <m:e>
                            <m:r>
                              <w:del w:id="967" w:author="Aurelian Bria" w:date="2025-03-27T19:18:00Z">
                                <w:rPr>
                                  <w:rFonts w:ascii="Cambria Math" w:hAnsi="Cambria Math"/>
                                  <w:lang w:val="en-US" w:eastAsia="zh-CN"/>
                                </w:rPr>
                                <m:t>θ</m:t>
                              </w:del>
                            </m:r>
                          </m:e>
                          <m:sub>
                            <m:r>
                              <w:del w:id="968" w:author="Aurelian Bria" w:date="2025-03-27T19:18:00Z">
                                <w:rPr>
                                  <w:rFonts w:ascii="Cambria Math" w:hAnsi="Cambria Math"/>
                                  <w:lang w:val="en-US" w:eastAsia="zh-CN"/>
                                </w:rPr>
                                <m:t>n</m:t>
                              </w:del>
                            </m:r>
                          </m:sub>
                        </m:sSub>
                      </m:e>
                    </m:func>
                    <m:d>
                      <m:dPr>
                        <m:begChr m:val="|"/>
                        <m:endChr m:val="|"/>
                        <m:ctrlPr>
                          <w:del w:id="969" w:author="Aurelian Bria" w:date="2025-03-27T19:18:00Z">
                            <w:rPr>
                              <w:rFonts w:ascii="Cambria Math" w:hAnsi="Cambria Math"/>
                              <w:lang w:val="en-US" w:eastAsia="zh-CN"/>
                            </w:rPr>
                          </w:del>
                        </m:ctrlPr>
                      </m:dPr>
                      <m:e>
                        <m:func>
                          <m:funcPr>
                            <m:ctrlPr>
                              <w:del w:id="970" w:author="Aurelian Bria" w:date="2025-03-27T19:18:00Z">
                                <w:rPr>
                                  <w:rFonts w:ascii="Cambria Math" w:hAnsi="Cambria Math"/>
                                  <w:lang w:val="en-US" w:eastAsia="zh-CN"/>
                                </w:rPr>
                              </w:del>
                            </m:ctrlPr>
                          </m:funcPr>
                          <m:fName>
                            <m:r>
                              <w:del w:id="971" w:author="Aurelian Bria" w:date="2025-03-27T19:18:00Z">
                                <m:rPr>
                                  <m:sty m:val="p"/>
                                </m:rPr>
                                <w:rPr>
                                  <w:rFonts w:ascii="Cambria Math" w:hAnsi="Cambria Math"/>
                                  <w:lang w:val="en-US" w:eastAsia="zh-CN"/>
                                </w:rPr>
                                <m:t>cos</m:t>
                              </w:del>
                            </m:r>
                          </m:fName>
                          <m:e>
                            <m:sSub>
                              <m:sSubPr>
                                <m:ctrlPr>
                                  <w:del w:id="972" w:author="Aurelian Bria" w:date="2025-03-27T19:18:00Z">
                                    <w:rPr>
                                      <w:rFonts w:ascii="Cambria Math" w:hAnsi="Cambria Math"/>
                                      <w:lang w:val="en-US" w:eastAsia="zh-CN"/>
                                    </w:rPr>
                                  </w:del>
                                </m:ctrlPr>
                              </m:sSubPr>
                              <m:e>
                                <m:r>
                                  <w:del w:id="973" w:author="Aurelian Bria" w:date="2025-03-27T19:18:00Z">
                                    <w:rPr>
                                      <w:rFonts w:ascii="Cambria Math" w:hAnsi="Cambria Math"/>
                                      <w:lang w:val="en-US" w:eastAsia="zh-CN"/>
                                    </w:rPr>
                                    <m:t>ϕ</m:t>
                                  </w:del>
                                </m:r>
                              </m:e>
                              <m:sub>
                                <m:r>
                                  <w:del w:id="974" w:author="Aurelian Bria" w:date="2025-03-27T19:18:00Z">
                                    <w:rPr>
                                      <w:rFonts w:ascii="Cambria Math" w:hAnsi="Cambria Math"/>
                                      <w:lang w:val="en-US" w:eastAsia="zh-CN"/>
                                    </w:rPr>
                                    <m:t>m</m:t>
                                  </w:del>
                                </m:r>
                                <m:r>
                                  <w:del w:id="975" w:author="Aurelian Bria" w:date="2025-03-27T19:18:00Z">
                                    <m:rPr>
                                      <m:sty m:val="p"/>
                                    </m:rPr>
                                    <w:rPr>
                                      <w:rFonts w:ascii="Cambria Math" w:hAnsi="Cambria Math"/>
                                      <w:lang w:val="en-US" w:eastAsia="zh-CN"/>
                                    </w:rPr>
                                    <m:t>,</m:t>
                                  </w:del>
                                </m:r>
                                <m:r>
                                  <w:del w:id="976" w:author="Aurelian Bria" w:date="2025-03-27T19:18:00Z">
                                    <w:rPr>
                                      <w:rFonts w:ascii="Cambria Math" w:hAnsi="Cambria Math"/>
                                      <w:lang w:val="en-US" w:eastAsia="zh-CN"/>
                                    </w:rPr>
                                    <m:t>n</m:t>
                                  </w:del>
                                </m:r>
                              </m:sub>
                            </m:sSub>
                          </m:e>
                        </m:func>
                      </m:e>
                    </m:d>
                  </m:den>
                </m:f>
                <m:r>
                  <w:del w:id="977" w:author="Aurelian Bria" w:date="2025-03-27T19:18:00Z">
                    <m:rPr>
                      <m:sty m:val="p"/>
                    </m:rPr>
                    <w:rPr>
                      <w:rFonts w:ascii="Cambria Math" w:hAnsi="Cambria Math"/>
                      <w:lang w:val="en-US" w:eastAsia="zh-CN"/>
                    </w:rPr>
                    <m:t xml:space="preserve"> </m:t>
                  </w:del>
                </m:r>
              </m:e>
            </m:nary>
          </m:e>
        </m:d>
      </m:oMath>
    </w:p>
    <w:p w14:paraId="1F52F4F1" w14:textId="0BBC1DFA" w:rsidR="00185C61" w:rsidRPr="00185C61" w:rsidDel="007C0A3F" w:rsidRDefault="00185C61" w:rsidP="00185C61">
      <w:pPr>
        <w:overflowPunct w:val="0"/>
        <w:autoSpaceDE w:val="0"/>
        <w:autoSpaceDN w:val="0"/>
        <w:adjustRightInd w:val="0"/>
        <w:textAlignment w:val="baseline"/>
        <w:rPr>
          <w:del w:id="978" w:author="Aurelian Bria" w:date="2025-03-27T19:18:00Z"/>
          <w:rFonts w:ascii="Cambria Math" w:hAnsi="Cambria Math"/>
          <w:i/>
          <w:lang w:val="en-US"/>
        </w:rPr>
      </w:pPr>
      <w:del w:id="979" w:author="Aurelian Bria" w:date="2025-03-27T19:18:00Z">
        <w:r w:rsidRPr="00185C61" w:rsidDel="007C0A3F">
          <w:rPr>
            <w:lang w:val="en-US" w:eastAsia="zh-CN"/>
          </w:rPr>
          <w:lastRenderedPageBreak/>
          <w:tab/>
        </w:r>
        <w:r w:rsidRPr="00185C61" w:rsidDel="007C0A3F">
          <w:delText xml:space="preserve">For spurious Tx or Rx emissions and where due to practical reasons such as time constraints or turn-table precision, measurement with the reference steps is not practical, sparser grids can be used. Use of sparse grids can lead to errors in TRP assessment. In order to characterize these errors, the </w:delText>
        </w:r>
        <w:r w:rsidRPr="00185C61" w:rsidDel="007C0A3F">
          <w:rPr>
            <w:rFonts w:hint="eastAsia"/>
            <w:lang w:val="en-US" w:eastAsia="zh-CN"/>
          </w:rPr>
          <w:delText>SF (sparsity factor)</w:delText>
        </w:r>
        <w:r w:rsidRPr="00185C61" w:rsidDel="007C0A3F">
          <w:rPr>
            <w:lang w:val="en-US" w:eastAsia="zh-CN"/>
          </w:rPr>
          <w:delText xml:space="preserve"> </w:delText>
        </w:r>
        <w:r w:rsidRPr="00185C61" w:rsidDel="007C0A3F">
          <w:delText>of the grid is defined as</w:delText>
        </w:r>
      </w:del>
    </w:p>
    <w:p w14:paraId="4C8B96E5" w14:textId="1052B595" w:rsidR="00185C61" w:rsidRPr="00185C61" w:rsidDel="007C0A3F" w:rsidRDefault="00185C61" w:rsidP="00185C61">
      <w:pPr>
        <w:keepLines/>
        <w:tabs>
          <w:tab w:val="center" w:pos="4536"/>
          <w:tab w:val="right" w:pos="9072"/>
        </w:tabs>
        <w:overflowPunct w:val="0"/>
        <w:autoSpaceDE w:val="0"/>
        <w:autoSpaceDN w:val="0"/>
        <w:adjustRightInd w:val="0"/>
        <w:textAlignment w:val="baseline"/>
        <w:rPr>
          <w:del w:id="980" w:author="Aurelian Bria" w:date="2025-03-27T19:18:00Z"/>
          <w:lang w:val="en-US"/>
        </w:rPr>
      </w:pPr>
      <w:del w:id="981" w:author="Aurelian Bria" w:date="2025-03-27T19:18:00Z">
        <w:r w:rsidRPr="00185C61" w:rsidDel="007C0A3F">
          <w:rPr>
            <w:lang w:eastAsia="zh-CN"/>
          </w:rPr>
          <w:tab/>
        </w:r>
      </w:del>
      <m:oMath>
        <m:r>
          <w:del w:id="982" w:author="Aurelian Bria" w:date="2025-03-27T19:18:00Z">
            <w:rPr>
              <w:rFonts w:ascii="Cambria Math" w:hAnsi="Cambria Math"/>
              <w:lang w:eastAsia="zh-CN"/>
            </w:rPr>
            <m:t>SF</m:t>
          </w:del>
        </m:r>
        <m:r>
          <w:del w:id="983" w:author="Aurelian Bria" w:date="2025-03-27T19:18:00Z">
            <m:rPr>
              <m:sty m:val="p"/>
            </m:rPr>
            <w:rPr>
              <w:rFonts w:ascii="Cambria Math" w:hAnsi="Cambria Math"/>
              <w:lang w:eastAsia="zh-CN"/>
            </w:rPr>
            <m:t>=</m:t>
          </w:del>
        </m:r>
        <m:func>
          <m:funcPr>
            <m:ctrlPr>
              <w:del w:id="984" w:author="Aurelian Bria" w:date="2025-03-27T19:18:00Z">
                <w:rPr>
                  <w:rFonts w:ascii="Cambria Math" w:hAnsi="Cambria Math"/>
                  <w:lang w:eastAsia="zh-CN"/>
                </w:rPr>
              </w:del>
            </m:ctrlPr>
          </m:funcPr>
          <m:fName>
            <m:r>
              <w:del w:id="985" w:author="Aurelian Bria" w:date="2025-03-27T19:18:00Z">
                <w:rPr>
                  <w:rFonts w:ascii="Cambria Math" w:hAnsi="Cambria Math"/>
                  <w:lang w:eastAsia="zh-CN"/>
                </w:rPr>
                <m:t>max</m:t>
              </w:del>
            </m:r>
          </m:fName>
          <m:e>
            <m:d>
              <m:dPr>
                <m:ctrlPr>
                  <w:del w:id="986" w:author="Aurelian Bria" w:date="2025-03-27T19:18:00Z">
                    <w:rPr>
                      <w:rFonts w:ascii="Cambria Math" w:hAnsi="Cambria Math"/>
                      <w:lang w:eastAsia="zh-CN"/>
                    </w:rPr>
                  </w:del>
                </m:ctrlPr>
              </m:dPr>
              <m:e>
                <m:f>
                  <m:fPr>
                    <m:ctrlPr>
                      <w:del w:id="987" w:author="Aurelian Bria" w:date="2025-03-27T19:18:00Z">
                        <w:rPr>
                          <w:rFonts w:ascii="Cambria Math" w:hAnsi="Cambria Math"/>
                          <w:lang w:eastAsia="zh-CN"/>
                        </w:rPr>
                      </w:del>
                    </m:ctrlPr>
                  </m:fPr>
                  <m:num>
                    <m:sSub>
                      <m:sSubPr>
                        <m:ctrlPr>
                          <w:del w:id="988" w:author="Aurelian Bria" w:date="2025-03-27T19:18:00Z">
                            <w:rPr>
                              <w:rFonts w:ascii="Cambria Math" w:hAnsi="Cambria Math"/>
                              <w:lang w:eastAsia="zh-CN"/>
                            </w:rPr>
                          </w:del>
                        </m:ctrlPr>
                      </m:sSubPr>
                      <m:e>
                        <m:r>
                          <w:del w:id="989" w:author="Aurelian Bria" w:date="2025-03-27T19:18:00Z">
                            <m:rPr>
                              <m:sty m:val="p"/>
                            </m:rPr>
                            <w:rPr>
                              <w:rFonts w:ascii="Cambria Math" w:hAnsi="Cambria Math"/>
                              <w:lang w:eastAsia="zh-CN"/>
                            </w:rPr>
                            <m:t>∆</m:t>
                          </w:del>
                        </m:r>
                        <m:r>
                          <w:del w:id="990" w:author="Aurelian Bria" w:date="2025-03-27T19:18:00Z">
                            <w:rPr>
                              <w:rFonts w:ascii="Cambria Math" w:hAnsi="Cambria Math"/>
                              <w:lang w:eastAsia="zh-CN"/>
                            </w:rPr>
                            <m:t>u</m:t>
                          </w:del>
                        </m:r>
                      </m:e>
                      <m:sub>
                        <m:r>
                          <w:del w:id="991" w:author="Aurelian Bria" w:date="2025-03-27T19:18:00Z">
                            <w:rPr>
                              <w:rFonts w:ascii="Cambria Math" w:hAnsi="Cambria Math"/>
                              <w:lang w:eastAsia="zh-CN"/>
                            </w:rPr>
                            <m:t>grid</m:t>
                          </w:del>
                        </m:r>
                      </m:sub>
                    </m:sSub>
                  </m:num>
                  <m:den>
                    <m:r>
                      <w:del w:id="992" w:author="Aurelian Bria" w:date="2025-03-27T19:18:00Z">
                        <m:rPr>
                          <m:sty m:val="p"/>
                        </m:rPr>
                        <w:rPr>
                          <w:rFonts w:ascii="Cambria Math" w:hAnsi="Cambria Math"/>
                          <w:lang w:eastAsia="zh-CN"/>
                        </w:rPr>
                        <m:t>∆</m:t>
                      </w:del>
                    </m:r>
                    <m:sSub>
                      <m:sSubPr>
                        <m:ctrlPr>
                          <w:del w:id="993" w:author="Aurelian Bria" w:date="2025-03-27T19:18:00Z">
                            <w:rPr>
                              <w:rFonts w:ascii="Cambria Math" w:hAnsi="Cambria Math"/>
                              <w:lang w:eastAsia="zh-CN"/>
                            </w:rPr>
                          </w:del>
                        </m:ctrlPr>
                      </m:sSubPr>
                      <m:e>
                        <m:r>
                          <w:del w:id="994" w:author="Aurelian Bria" w:date="2025-03-27T19:18:00Z">
                            <w:rPr>
                              <w:rFonts w:ascii="Cambria Math" w:hAnsi="Cambria Math"/>
                              <w:lang w:eastAsia="zh-CN"/>
                            </w:rPr>
                            <m:t>u</m:t>
                          </w:del>
                        </m:r>
                      </m:e>
                      <m:sub>
                        <m:r>
                          <w:del w:id="995" w:author="Aurelian Bria" w:date="2025-03-27T19:18:00Z">
                            <w:rPr>
                              <w:rFonts w:ascii="Cambria Math" w:hAnsi="Cambria Math"/>
                              <w:lang w:eastAsia="zh-CN"/>
                            </w:rPr>
                            <m:t>ref</m:t>
                          </w:del>
                        </m:r>
                      </m:sub>
                    </m:sSub>
                  </m:den>
                </m:f>
                <m:r>
                  <w:del w:id="996" w:author="Aurelian Bria" w:date="2025-03-27T19:18:00Z">
                    <m:rPr>
                      <m:sty m:val="p"/>
                    </m:rPr>
                    <w:rPr>
                      <w:rFonts w:ascii="Cambria Math" w:hAnsi="Cambria Math"/>
                      <w:lang w:eastAsia="zh-CN"/>
                    </w:rPr>
                    <m:t>,</m:t>
                  </w:del>
                </m:r>
                <m:f>
                  <m:fPr>
                    <m:ctrlPr>
                      <w:del w:id="997" w:author="Aurelian Bria" w:date="2025-03-27T19:18:00Z">
                        <w:rPr>
                          <w:rFonts w:ascii="Cambria Math" w:hAnsi="Cambria Math"/>
                          <w:lang w:eastAsia="zh-CN"/>
                        </w:rPr>
                      </w:del>
                    </m:ctrlPr>
                  </m:fPr>
                  <m:num>
                    <m:sSub>
                      <m:sSubPr>
                        <m:ctrlPr>
                          <w:del w:id="998" w:author="Aurelian Bria" w:date="2025-03-27T19:18:00Z">
                            <w:rPr>
                              <w:rFonts w:ascii="Cambria Math" w:hAnsi="Cambria Math"/>
                              <w:lang w:eastAsia="zh-CN"/>
                            </w:rPr>
                          </w:del>
                        </m:ctrlPr>
                      </m:sSubPr>
                      <m:e>
                        <m:r>
                          <w:del w:id="999" w:author="Aurelian Bria" w:date="2025-03-27T19:18:00Z">
                            <m:rPr>
                              <m:sty m:val="p"/>
                            </m:rPr>
                            <w:rPr>
                              <w:rFonts w:ascii="Cambria Math" w:hAnsi="Cambria Math"/>
                              <w:lang w:eastAsia="zh-CN"/>
                            </w:rPr>
                            <m:t>∆</m:t>
                          </w:del>
                        </m:r>
                        <m:r>
                          <w:del w:id="1000" w:author="Aurelian Bria" w:date="2025-03-27T19:18:00Z">
                            <w:rPr>
                              <w:rFonts w:ascii="Cambria Math" w:hAnsi="Cambria Math"/>
                              <w:lang w:eastAsia="zh-CN"/>
                            </w:rPr>
                            <m:t>v</m:t>
                          </w:del>
                        </m:r>
                      </m:e>
                      <m:sub>
                        <m:r>
                          <w:del w:id="1001" w:author="Aurelian Bria" w:date="2025-03-27T19:18:00Z">
                            <w:rPr>
                              <w:rFonts w:ascii="Cambria Math" w:hAnsi="Cambria Math"/>
                              <w:lang w:eastAsia="zh-CN"/>
                            </w:rPr>
                            <m:t>grid</m:t>
                          </w:del>
                        </m:r>
                      </m:sub>
                    </m:sSub>
                  </m:num>
                  <m:den>
                    <m:r>
                      <w:del w:id="1002" w:author="Aurelian Bria" w:date="2025-03-27T19:18:00Z">
                        <m:rPr>
                          <m:sty m:val="p"/>
                        </m:rPr>
                        <w:rPr>
                          <w:rFonts w:ascii="Cambria Math" w:hAnsi="Cambria Math"/>
                          <w:lang w:eastAsia="zh-CN"/>
                        </w:rPr>
                        <m:t>∆</m:t>
                      </w:del>
                    </m:r>
                    <m:sSub>
                      <m:sSubPr>
                        <m:ctrlPr>
                          <w:del w:id="1003" w:author="Aurelian Bria" w:date="2025-03-27T19:18:00Z">
                            <w:rPr>
                              <w:rFonts w:ascii="Cambria Math" w:hAnsi="Cambria Math"/>
                              <w:lang w:eastAsia="zh-CN"/>
                            </w:rPr>
                          </w:del>
                        </m:ctrlPr>
                      </m:sSubPr>
                      <m:e>
                        <m:r>
                          <w:del w:id="1004" w:author="Aurelian Bria" w:date="2025-03-27T19:18:00Z">
                            <w:rPr>
                              <w:rFonts w:ascii="Cambria Math" w:hAnsi="Cambria Math"/>
                              <w:lang w:eastAsia="zh-CN"/>
                            </w:rPr>
                            <m:t>v</m:t>
                          </w:del>
                        </m:r>
                      </m:e>
                      <m:sub>
                        <m:r>
                          <w:del w:id="1005" w:author="Aurelian Bria" w:date="2025-03-27T19:18:00Z">
                            <w:rPr>
                              <w:rFonts w:ascii="Cambria Math" w:hAnsi="Cambria Math"/>
                              <w:lang w:eastAsia="zh-CN"/>
                            </w:rPr>
                            <m:t>ref</m:t>
                          </w:del>
                        </m:r>
                      </m:sub>
                    </m:sSub>
                  </m:den>
                </m:f>
              </m:e>
            </m:d>
          </m:e>
        </m:func>
      </m:oMath>
    </w:p>
    <w:p w14:paraId="2228A4C3" w14:textId="55D1E40C" w:rsidR="00185C61" w:rsidRPr="00185C61" w:rsidDel="007C0A3F" w:rsidRDefault="00185C61" w:rsidP="00185C61">
      <w:pPr>
        <w:overflowPunct w:val="0"/>
        <w:autoSpaceDE w:val="0"/>
        <w:autoSpaceDN w:val="0"/>
        <w:adjustRightInd w:val="0"/>
        <w:textAlignment w:val="baseline"/>
        <w:rPr>
          <w:del w:id="1006" w:author="Aurelian Bria" w:date="2025-03-27T19:18:00Z"/>
        </w:rPr>
      </w:pPr>
      <w:del w:id="1007" w:author="Aurelian Bria" w:date="2025-03-27T19:18:00Z">
        <w:r w:rsidRPr="00185C61" w:rsidDel="007C0A3F">
          <w:rPr>
            <w:rFonts w:eastAsia="MS Mincho"/>
          </w:rPr>
          <w:delText xml:space="preserve">Where </w:delText>
        </w:r>
      </w:del>
      <m:oMath>
        <m:r>
          <w:del w:id="1008" w:author="Aurelian Bria" w:date="2025-03-27T19:18:00Z">
            <w:rPr>
              <w:rFonts w:ascii="Cambria Math" w:eastAsia="MS Mincho" w:hAnsi="Cambria Math"/>
            </w:rPr>
            <m:t>∆</m:t>
          </w:del>
        </m:r>
        <m:sSub>
          <m:sSubPr>
            <m:ctrlPr>
              <w:del w:id="1009" w:author="Aurelian Bria" w:date="2025-03-27T19:18:00Z">
                <w:rPr>
                  <w:rFonts w:ascii="Cambria Math" w:hAnsi="Cambria Math"/>
                  <w:i/>
                  <w:lang w:eastAsia="zh-CN"/>
                </w:rPr>
              </w:del>
            </m:ctrlPr>
          </m:sSubPr>
          <m:e>
            <m:r>
              <w:del w:id="1010" w:author="Aurelian Bria" w:date="2025-03-27T19:18:00Z">
                <w:rPr>
                  <w:rFonts w:ascii="Cambria Math" w:hAnsi="Cambria Math"/>
                  <w:lang w:eastAsia="zh-CN"/>
                </w:rPr>
                <m:t>u</m:t>
              </w:del>
            </m:r>
          </m:e>
          <m:sub>
            <m:r>
              <w:del w:id="1011" w:author="Aurelian Bria" w:date="2025-03-27T19:18:00Z">
                <w:rPr>
                  <w:rFonts w:ascii="Cambria Math" w:hAnsi="Cambria Math"/>
                  <w:lang w:eastAsia="zh-CN"/>
                </w:rPr>
                <m:t>grid</m:t>
              </w:del>
            </m:r>
          </m:sub>
        </m:sSub>
      </m:oMath>
      <w:del w:id="1012" w:author="Aurelian Bria" w:date="2025-03-27T19:18:00Z">
        <w:r w:rsidRPr="00185C61" w:rsidDel="007C0A3F">
          <w:rPr>
            <w:rFonts w:eastAsia="MS Mincho"/>
            <w:lang w:val="en-US"/>
          </w:rPr>
          <w:delText xml:space="preserve">and </w:delText>
        </w:r>
      </w:del>
      <m:oMath>
        <m:sSub>
          <m:sSubPr>
            <m:ctrlPr>
              <w:del w:id="1013" w:author="Aurelian Bria" w:date="2025-03-27T19:18:00Z">
                <w:rPr>
                  <w:rFonts w:ascii="Cambria Math" w:hAnsi="Cambria Math"/>
                  <w:i/>
                  <w:lang w:eastAsia="zh-CN"/>
                </w:rPr>
              </w:del>
            </m:ctrlPr>
          </m:sSubPr>
          <m:e>
            <m:r>
              <w:del w:id="1014" w:author="Aurelian Bria" w:date="2025-03-27T19:18:00Z">
                <w:rPr>
                  <w:rFonts w:ascii="Cambria Math" w:hAnsi="Cambria Math"/>
                  <w:lang w:eastAsia="zh-CN"/>
                </w:rPr>
                <m:t>∆v</m:t>
              </w:del>
            </m:r>
          </m:e>
          <m:sub>
            <m:r>
              <w:del w:id="1015" w:author="Aurelian Bria" w:date="2025-03-27T19:18:00Z">
                <m:rPr>
                  <m:nor/>
                </m:rPr>
                <w:rPr>
                  <w:lang w:eastAsia="zh-CN"/>
                </w:rPr>
                <m:t>grid</m:t>
              </w:del>
            </m:r>
            <m:ctrlPr>
              <w:del w:id="1016" w:author="Aurelian Bria" w:date="2025-03-27T19:18:00Z">
                <w:rPr>
                  <w:rFonts w:ascii="Cambria Math" w:hAnsi="Cambria Math"/>
                  <w:lang w:eastAsia="zh-CN"/>
                </w:rPr>
              </w:del>
            </m:ctrlPr>
          </m:sub>
        </m:sSub>
      </m:oMath>
      <w:del w:id="1017" w:author="Aurelian Bria" w:date="2025-03-27T19:18:00Z">
        <w:r w:rsidRPr="00185C61" w:rsidDel="007C0A3F">
          <w:rPr>
            <w:rFonts w:eastAsia="MS Mincho"/>
            <w:lang w:val="en-US"/>
          </w:rPr>
          <w:delText xml:space="preserve"> are the actual steps used in the wave vector space in the measurement and the upper bound of their value is 1/12, corresponding to 15 degree steps close to boresight.</w:delText>
        </w:r>
      </w:del>
    </w:p>
    <w:p w14:paraId="0C4590F4" w14:textId="46687F66" w:rsidR="00185C61" w:rsidRPr="00185C61" w:rsidDel="007C0A3F" w:rsidRDefault="00185C61" w:rsidP="00E04E4B">
      <w:pPr>
        <w:keepNext/>
        <w:keepLines/>
        <w:numPr>
          <w:ilvl w:val="0"/>
          <w:numId w:val="6"/>
        </w:numPr>
        <w:pBdr>
          <w:top w:val="single" w:sz="12" w:space="3" w:color="auto"/>
        </w:pBdr>
        <w:overflowPunct w:val="0"/>
        <w:autoSpaceDE w:val="0"/>
        <w:autoSpaceDN w:val="0"/>
        <w:adjustRightInd w:val="0"/>
        <w:spacing w:before="240"/>
        <w:ind w:left="1134" w:hanging="1134"/>
        <w:textAlignment w:val="baseline"/>
        <w:outlineLvl w:val="0"/>
        <w:rPr>
          <w:del w:id="1018" w:author="Aurelian Bria" w:date="2025-03-27T19:18:00Z"/>
          <w:rFonts w:ascii="Arial" w:hAnsi="Arial"/>
          <w:sz w:val="36"/>
        </w:rPr>
      </w:pPr>
      <w:bookmarkStart w:id="1019" w:name="_Toc21103127"/>
      <w:bookmarkStart w:id="1020" w:name="_Toc29810976"/>
      <w:bookmarkStart w:id="1021" w:name="_Toc36636337"/>
      <w:bookmarkStart w:id="1022" w:name="_Toc37273283"/>
      <w:bookmarkStart w:id="1023" w:name="_Toc45886373"/>
      <w:bookmarkStart w:id="1024" w:name="_Toc53183418"/>
      <w:bookmarkStart w:id="1025" w:name="_Toc58916130"/>
      <w:bookmarkStart w:id="1026" w:name="_Toc58918311"/>
      <w:bookmarkStart w:id="1027" w:name="_Toc66694181"/>
      <w:bookmarkStart w:id="1028" w:name="_Toc74916206"/>
      <w:bookmarkStart w:id="1029" w:name="_Toc76114831"/>
      <w:bookmarkStart w:id="1030" w:name="_Toc76544717"/>
      <w:bookmarkStart w:id="1031" w:name="_Toc82536839"/>
      <w:bookmarkStart w:id="1032" w:name="_Toc89953132"/>
      <w:bookmarkStart w:id="1033" w:name="_Toc98766949"/>
      <w:bookmarkStart w:id="1034" w:name="_Toc99703312"/>
      <w:bookmarkStart w:id="1035" w:name="_Toc106207104"/>
      <w:bookmarkStart w:id="1036" w:name="_Toc115081106"/>
      <w:bookmarkStart w:id="1037" w:name="_Toc122000057"/>
      <w:bookmarkStart w:id="1038" w:name="_Toc124154956"/>
      <w:bookmarkStart w:id="1039" w:name="_Toc137396881"/>
      <w:bookmarkStart w:id="1040" w:name="_Toc156578324"/>
      <w:bookmarkStart w:id="1041" w:name="_Toc176949638"/>
      <w:bookmarkStart w:id="1042" w:name="_Toc187258445"/>
      <w:del w:id="1043" w:author="Aurelian Bria" w:date="2025-03-27T19:18:00Z">
        <w:r w:rsidRPr="00185C61" w:rsidDel="007C0A3F">
          <w:rPr>
            <w:rFonts w:ascii="Arial" w:hAnsi="Arial"/>
            <w:sz w:val="36"/>
          </w:rPr>
          <w:delText>I.7</w:delText>
        </w:r>
        <w:r w:rsidRPr="00185C61" w:rsidDel="007C0A3F">
          <w:rPr>
            <w:rFonts w:ascii="Arial" w:hAnsi="Arial"/>
            <w:sz w:val="36"/>
          </w:rPr>
          <w:tab/>
          <w:delText>Void</w:delTex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del>
    </w:p>
    <w:p w14:paraId="63D69863" w14:textId="02C855C7" w:rsidR="00185C61" w:rsidRPr="00185C61" w:rsidDel="007C0A3F" w:rsidRDefault="00185C61" w:rsidP="00E04E4B">
      <w:pPr>
        <w:keepNext/>
        <w:keepLines/>
        <w:numPr>
          <w:ilvl w:val="0"/>
          <w:numId w:val="6"/>
        </w:numPr>
        <w:pBdr>
          <w:top w:val="single" w:sz="12" w:space="3" w:color="auto"/>
        </w:pBdr>
        <w:overflowPunct w:val="0"/>
        <w:autoSpaceDE w:val="0"/>
        <w:autoSpaceDN w:val="0"/>
        <w:adjustRightInd w:val="0"/>
        <w:spacing w:before="240"/>
        <w:ind w:left="1134" w:hanging="1134"/>
        <w:textAlignment w:val="baseline"/>
        <w:outlineLvl w:val="0"/>
        <w:rPr>
          <w:del w:id="1044" w:author="Aurelian Bria" w:date="2025-03-27T19:18:00Z"/>
          <w:rFonts w:ascii="Arial" w:hAnsi="Arial"/>
          <w:sz w:val="36"/>
        </w:rPr>
      </w:pPr>
      <w:bookmarkStart w:id="1045" w:name="_Toc21103128"/>
      <w:bookmarkStart w:id="1046" w:name="_Toc29810977"/>
      <w:bookmarkStart w:id="1047" w:name="_Toc36636338"/>
      <w:bookmarkStart w:id="1048" w:name="_Toc37273284"/>
      <w:bookmarkStart w:id="1049" w:name="_Toc45886374"/>
      <w:bookmarkStart w:id="1050" w:name="_Toc53183419"/>
      <w:bookmarkStart w:id="1051" w:name="_Toc58916131"/>
      <w:bookmarkStart w:id="1052" w:name="_Toc58918312"/>
      <w:bookmarkStart w:id="1053" w:name="_Toc66694182"/>
      <w:bookmarkStart w:id="1054" w:name="_Toc74916207"/>
      <w:bookmarkStart w:id="1055" w:name="_Toc76114832"/>
      <w:bookmarkStart w:id="1056" w:name="_Toc76544718"/>
      <w:bookmarkStart w:id="1057" w:name="_Toc82536840"/>
      <w:bookmarkStart w:id="1058" w:name="_Toc89953133"/>
      <w:bookmarkStart w:id="1059" w:name="_Toc98766950"/>
      <w:bookmarkStart w:id="1060" w:name="_Toc99703313"/>
      <w:bookmarkStart w:id="1061" w:name="_Toc106207105"/>
      <w:bookmarkStart w:id="1062" w:name="_Toc115081107"/>
      <w:bookmarkStart w:id="1063" w:name="_Toc122000058"/>
      <w:bookmarkStart w:id="1064" w:name="_Toc124154957"/>
      <w:bookmarkStart w:id="1065" w:name="_Toc137396882"/>
      <w:bookmarkStart w:id="1066" w:name="_Toc156578325"/>
      <w:bookmarkStart w:id="1067" w:name="_Toc176949639"/>
      <w:bookmarkStart w:id="1068" w:name="_Toc187258446"/>
      <w:del w:id="1069" w:author="Aurelian Bria" w:date="2025-03-27T19:18:00Z">
        <w:r w:rsidRPr="00185C61" w:rsidDel="007C0A3F">
          <w:rPr>
            <w:rFonts w:ascii="Arial" w:hAnsi="Arial"/>
            <w:sz w:val="36"/>
          </w:rPr>
          <w:delText>I.8</w:delText>
        </w:r>
        <w:r w:rsidRPr="00185C61" w:rsidDel="007C0A3F">
          <w:rPr>
            <w:rFonts w:ascii="Arial" w:hAnsi="Arial"/>
            <w:sz w:val="36"/>
          </w:rPr>
          <w:tab/>
          <w:delText>Void</w:delTex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del>
    </w:p>
    <w:p w14:paraId="3AA0ED33" w14:textId="46765949" w:rsidR="00185C61" w:rsidRPr="00185C61" w:rsidDel="007C0A3F" w:rsidRDefault="00185C61" w:rsidP="00E04E4B">
      <w:pPr>
        <w:keepNext/>
        <w:keepLines/>
        <w:numPr>
          <w:ilvl w:val="0"/>
          <w:numId w:val="6"/>
        </w:numPr>
        <w:pBdr>
          <w:top w:val="single" w:sz="12" w:space="3" w:color="auto"/>
        </w:pBdr>
        <w:overflowPunct w:val="0"/>
        <w:autoSpaceDE w:val="0"/>
        <w:autoSpaceDN w:val="0"/>
        <w:adjustRightInd w:val="0"/>
        <w:spacing w:before="240"/>
        <w:ind w:left="1134" w:hanging="1134"/>
        <w:textAlignment w:val="baseline"/>
        <w:outlineLvl w:val="0"/>
        <w:rPr>
          <w:del w:id="1070" w:author="Aurelian Bria" w:date="2025-03-27T19:18:00Z"/>
          <w:rFonts w:ascii="Arial" w:hAnsi="Arial"/>
          <w:sz w:val="36"/>
        </w:rPr>
      </w:pPr>
      <w:bookmarkStart w:id="1071" w:name="_Toc21103129"/>
      <w:bookmarkStart w:id="1072" w:name="_Toc29810978"/>
      <w:bookmarkStart w:id="1073" w:name="_Toc36636339"/>
      <w:bookmarkStart w:id="1074" w:name="_Toc37273285"/>
      <w:bookmarkStart w:id="1075" w:name="_Toc45886375"/>
      <w:bookmarkStart w:id="1076" w:name="_Toc53183420"/>
      <w:bookmarkStart w:id="1077" w:name="_Toc58916132"/>
      <w:bookmarkStart w:id="1078" w:name="_Toc58918313"/>
      <w:bookmarkStart w:id="1079" w:name="_Toc66694183"/>
      <w:bookmarkStart w:id="1080" w:name="_Toc74916208"/>
      <w:bookmarkStart w:id="1081" w:name="_Toc76114833"/>
      <w:bookmarkStart w:id="1082" w:name="_Toc76544719"/>
      <w:bookmarkStart w:id="1083" w:name="_Toc82536841"/>
      <w:bookmarkStart w:id="1084" w:name="_Toc89953134"/>
      <w:bookmarkStart w:id="1085" w:name="_Toc98766951"/>
      <w:bookmarkStart w:id="1086" w:name="_Toc99703314"/>
      <w:bookmarkStart w:id="1087" w:name="_Toc106207106"/>
      <w:bookmarkStart w:id="1088" w:name="_Toc115081108"/>
      <w:bookmarkStart w:id="1089" w:name="_Toc122000059"/>
      <w:bookmarkStart w:id="1090" w:name="_Toc124154958"/>
      <w:bookmarkStart w:id="1091" w:name="_Toc137396883"/>
      <w:bookmarkStart w:id="1092" w:name="_Toc156578326"/>
      <w:bookmarkStart w:id="1093" w:name="_Toc176949640"/>
      <w:bookmarkStart w:id="1094" w:name="_Toc187258447"/>
      <w:del w:id="1095" w:author="Aurelian Bria" w:date="2025-03-27T19:18:00Z">
        <w:r w:rsidRPr="00185C61" w:rsidDel="007C0A3F">
          <w:rPr>
            <w:rFonts w:ascii="Arial" w:hAnsi="Arial"/>
            <w:sz w:val="36"/>
          </w:rPr>
          <w:delText>I.9</w:delText>
        </w:r>
        <w:r w:rsidRPr="00185C61" w:rsidDel="007C0A3F">
          <w:rPr>
            <w:rFonts w:ascii="Arial" w:hAnsi="Arial"/>
            <w:sz w:val="36"/>
          </w:rPr>
          <w:tab/>
          <w:delText>Full sphere with sparse sampling</w:delTex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del>
    </w:p>
    <w:p w14:paraId="4AB89232" w14:textId="1672860B" w:rsidR="00185C61" w:rsidRPr="00185C61" w:rsidDel="007C0A3F" w:rsidRDefault="00185C61" w:rsidP="00185C61">
      <w:pPr>
        <w:overflowPunct w:val="0"/>
        <w:autoSpaceDE w:val="0"/>
        <w:autoSpaceDN w:val="0"/>
        <w:adjustRightInd w:val="0"/>
        <w:textAlignment w:val="baseline"/>
        <w:rPr>
          <w:del w:id="1096" w:author="Aurelian Bria" w:date="2025-03-27T19:18:00Z"/>
        </w:rPr>
      </w:pPr>
      <w:del w:id="1097" w:author="Aurelian Bria" w:date="2025-03-27T19:18:00Z">
        <w:r w:rsidRPr="00185C61" w:rsidDel="007C0A3F">
          <w:delText>The procedure is as follows:</w:delText>
        </w:r>
      </w:del>
    </w:p>
    <w:p w14:paraId="25CD6BBF" w14:textId="376FFE1D" w:rsidR="00185C61" w:rsidRPr="00185C61" w:rsidDel="007C0A3F" w:rsidRDefault="00185C61" w:rsidP="00185C61">
      <w:pPr>
        <w:overflowPunct w:val="0"/>
        <w:autoSpaceDE w:val="0"/>
        <w:autoSpaceDN w:val="0"/>
        <w:adjustRightInd w:val="0"/>
        <w:ind w:left="568" w:hanging="284"/>
        <w:textAlignment w:val="baseline"/>
        <w:rPr>
          <w:del w:id="1098" w:author="Aurelian Bria" w:date="2025-03-27T19:18:00Z"/>
        </w:rPr>
      </w:pPr>
      <w:del w:id="1099" w:author="Aurelian Bria" w:date="2025-03-27T19:18:00Z">
        <w:r w:rsidRPr="00185C61" w:rsidDel="007C0A3F">
          <w:delText>1)</w:delText>
        </w:r>
        <w:r w:rsidRPr="00185C61" w:rsidDel="007C0A3F">
          <w:tab/>
          <w:delText>Set the angular grid:</w:delText>
        </w:r>
      </w:del>
    </w:p>
    <w:p w14:paraId="54AB4139" w14:textId="45164E6C" w:rsidR="00185C61" w:rsidRPr="00185C61" w:rsidDel="007C0A3F" w:rsidRDefault="00185C61" w:rsidP="00185C61">
      <w:pPr>
        <w:overflowPunct w:val="0"/>
        <w:autoSpaceDE w:val="0"/>
        <w:autoSpaceDN w:val="0"/>
        <w:adjustRightInd w:val="0"/>
        <w:ind w:left="851" w:hanging="284"/>
        <w:textAlignment w:val="baseline"/>
        <w:rPr>
          <w:del w:id="1100" w:author="Aurelian Bria" w:date="2025-03-27T19:18:00Z"/>
        </w:rPr>
      </w:pPr>
      <w:del w:id="1101" w:author="Aurelian Bria" w:date="2025-03-27T19:18:00Z">
        <w:r w:rsidRPr="00185C61" w:rsidDel="007C0A3F">
          <w:delText>a.</w:delText>
        </w:r>
        <w:r w:rsidRPr="00185C61" w:rsidDel="007C0A3F">
          <w:tab/>
          <w:delText xml:space="preserve">Non-harmonic frequencies: choose the angular steps </w:delText>
        </w:r>
      </w:del>
      <m:oMath>
        <m:r>
          <w:del w:id="1102" w:author="Aurelian Bria" w:date="2025-03-27T19:18:00Z">
            <m:rPr>
              <m:sty m:val="p"/>
            </m:rPr>
            <w:rPr>
              <w:rFonts w:ascii="Cambria Math" w:hAnsi="Cambria Math"/>
              <w:lang w:val="en-US"/>
            </w:rPr>
            <m:t>Δ</m:t>
          </w:del>
        </m:r>
        <m:r>
          <w:del w:id="1103" w:author="Aurelian Bria" w:date="2025-03-27T19:18:00Z">
            <w:rPr>
              <w:rFonts w:ascii="Cambria Math" w:hAnsi="Cambria Math"/>
              <w:lang w:val="en-US"/>
            </w:rPr>
            <m:t>ϕ</m:t>
          </w:del>
        </m:r>
      </m:oMath>
      <w:del w:id="1104" w:author="Aurelian Bria" w:date="2025-03-27T19:18:00Z">
        <w:r w:rsidRPr="00185C61" w:rsidDel="007C0A3F">
          <w:rPr>
            <w:lang w:val="en-US"/>
          </w:rPr>
          <w:delText xml:space="preserve"> and </w:delText>
        </w:r>
      </w:del>
      <m:oMath>
        <m:r>
          <w:del w:id="1105" w:author="Aurelian Bria" w:date="2025-03-27T19:18:00Z">
            <m:rPr>
              <m:sty m:val="p"/>
            </m:rPr>
            <w:rPr>
              <w:rFonts w:ascii="Cambria Math" w:hAnsi="Cambria Math"/>
              <w:lang w:val="en-US"/>
            </w:rPr>
            <m:t>Δ</m:t>
          </w:del>
        </m:r>
        <m:r>
          <w:del w:id="1106" w:author="Aurelian Bria" w:date="2025-03-27T19:18:00Z">
            <w:rPr>
              <w:rFonts w:ascii="Cambria Math" w:hAnsi="Cambria Math"/>
              <w:lang w:val="en-US"/>
            </w:rPr>
            <m:t>θ</m:t>
          </w:del>
        </m:r>
      </m:oMath>
      <w:del w:id="1107" w:author="Aurelian Bria" w:date="2025-03-27T19:18:00Z">
        <w:r w:rsidRPr="00185C61" w:rsidDel="007C0A3F">
          <w:delText xml:space="preserve"> smaller than or equal to 15 degrees. Calculate the sparsity factor (SF) as</w:delText>
        </w:r>
      </w:del>
    </w:p>
    <w:p w14:paraId="48F20272" w14:textId="5537DA47" w:rsidR="00185C61" w:rsidRPr="00185C61" w:rsidDel="007C0A3F" w:rsidRDefault="00185C61" w:rsidP="00185C61">
      <w:pPr>
        <w:keepLines/>
        <w:tabs>
          <w:tab w:val="center" w:pos="4536"/>
          <w:tab w:val="right" w:pos="9072"/>
        </w:tabs>
        <w:overflowPunct w:val="0"/>
        <w:autoSpaceDE w:val="0"/>
        <w:autoSpaceDN w:val="0"/>
        <w:adjustRightInd w:val="0"/>
        <w:textAlignment w:val="baseline"/>
        <w:rPr>
          <w:del w:id="1108" w:author="Aurelian Bria" w:date="2025-03-27T19:18:00Z"/>
          <w:lang w:val="en-US"/>
        </w:rPr>
      </w:pPr>
      <w:del w:id="1109" w:author="Aurelian Bria" w:date="2025-03-27T19:18:00Z">
        <w:r w:rsidRPr="00185C61" w:rsidDel="007C0A3F">
          <w:tab/>
        </w:r>
      </w:del>
      <m:oMath>
        <m:r>
          <w:del w:id="1110" w:author="Aurelian Bria" w:date="2025-03-27T19:18:00Z">
            <m:rPr>
              <m:sty m:val="p"/>
            </m:rPr>
            <w:rPr>
              <w:rFonts w:ascii="Cambria Math" w:hAnsi="Cambria Math"/>
            </w:rPr>
            <m:t>SF</m:t>
          </w:del>
        </m:r>
        <m:r>
          <w:del w:id="1111" w:author="Aurelian Bria" w:date="2025-03-27T19:18:00Z">
            <m:rPr>
              <m:sty m:val="p"/>
            </m:rPr>
            <w:rPr>
              <w:rFonts w:ascii="Cambria Math" w:hAnsi="Cambria Math"/>
              <w:lang w:val="en-US"/>
            </w:rPr>
            <m:t>=</m:t>
          </w:del>
        </m:r>
        <m:func>
          <m:funcPr>
            <m:ctrlPr>
              <w:del w:id="1112" w:author="Aurelian Bria" w:date="2025-03-27T19:18:00Z">
                <w:rPr>
                  <w:rFonts w:ascii="Cambria Math" w:hAnsi="Cambria Math"/>
                  <w:lang w:val="en-US"/>
                </w:rPr>
              </w:del>
            </m:ctrlPr>
          </m:funcPr>
          <m:fName>
            <m:r>
              <w:del w:id="1113" w:author="Aurelian Bria" w:date="2025-03-27T19:18:00Z">
                <m:rPr>
                  <m:sty m:val="p"/>
                </m:rPr>
                <w:rPr>
                  <w:rFonts w:ascii="Cambria Math" w:hAnsi="Cambria Math"/>
                  <w:lang w:val="en-US"/>
                </w:rPr>
                <m:t>max</m:t>
              </w:del>
            </m:r>
          </m:fName>
          <m:e>
            <m:d>
              <m:dPr>
                <m:ctrlPr>
                  <w:del w:id="1114" w:author="Aurelian Bria" w:date="2025-03-27T19:18:00Z">
                    <w:rPr>
                      <w:rFonts w:ascii="Cambria Math" w:hAnsi="Cambria Math"/>
                      <w:lang w:val="en-US"/>
                    </w:rPr>
                  </w:del>
                </m:ctrlPr>
              </m:dPr>
              <m:e>
                <m:f>
                  <m:fPr>
                    <m:ctrlPr>
                      <w:del w:id="1115" w:author="Aurelian Bria" w:date="2025-03-27T19:18:00Z">
                        <w:rPr>
                          <w:rFonts w:ascii="Cambria Math" w:hAnsi="Cambria Math"/>
                          <w:lang w:val="en-US"/>
                        </w:rPr>
                      </w:del>
                    </m:ctrlPr>
                  </m:fPr>
                  <m:num>
                    <m:r>
                      <w:del w:id="1116" w:author="Aurelian Bria" w:date="2025-03-27T19:18:00Z">
                        <m:rPr>
                          <m:sty m:val="p"/>
                        </m:rPr>
                        <w:rPr>
                          <w:rFonts w:ascii="Cambria Math" w:hAnsi="Cambria Math"/>
                          <w:lang w:val="en-US"/>
                        </w:rPr>
                        <m:t>Δ</m:t>
                      </w:del>
                    </m:r>
                    <m:r>
                      <w:del w:id="1117" w:author="Aurelian Bria" w:date="2025-03-27T19:18:00Z">
                        <w:rPr>
                          <w:rFonts w:ascii="Cambria Math" w:hAnsi="Cambria Math"/>
                          <w:lang w:val="en-US"/>
                        </w:rPr>
                        <m:t>ϕ</m:t>
                      </w:del>
                    </m:r>
                  </m:num>
                  <m:den>
                    <m:r>
                      <w:del w:id="1118" w:author="Aurelian Bria" w:date="2025-03-27T19:18:00Z">
                        <m:rPr>
                          <m:sty m:val="p"/>
                        </m:rPr>
                        <w:rPr>
                          <w:rFonts w:ascii="Cambria Math" w:hAnsi="Cambria Math"/>
                        </w:rPr>
                        <m:t>Δ</m:t>
                      </w:del>
                    </m:r>
                    <m:sSub>
                      <m:sSubPr>
                        <m:ctrlPr>
                          <w:del w:id="1119" w:author="Aurelian Bria" w:date="2025-03-27T19:18:00Z">
                            <w:rPr>
                              <w:rFonts w:ascii="Cambria Math" w:hAnsi="Cambria Math"/>
                            </w:rPr>
                          </w:del>
                        </m:ctrlPr>
                      </m:sSubPr>
                      <m:e>
                        <m:r>
                          <w:del w:id="1120" w:author="Aurelian Bria" w:date="2025-03-27T19:18:00Z">
                            <w:rPr>
                              <w:rFonts w:ascii="Cambria Math" w:hAnsi="Cambria Math"/>
                            </w:rPr>
                            <m:t>ϕ</m:t>
                          </w:del>
                        </m:r>
                      </m:e>
                      <m:sub>
                        <m:r>
                          <w:del w:id="1121" w:author="Aurelian Bria" w:date="2025-03-27T19:18:00Z">
                            <m:rPr>
                              <m:sty m:val="p"/>
                            </m:rPr>
                            <w:rPr>
                              <w:rFonts w:ascii="Cambria Math" w:hAnsi="Cambria Math"/>
                            </w:rPr>
                            <m:t>ref</m:t>
                          </w:del>
                        </m:r>
                      </m:sub>
                    </m:sSub>
                  </m:den>
                </m:f>
                <m:r>
                  <w:del w:id="1122" w:author="Aurelian Bria" w:date="2025-03-27T19:18:00Z">
                    <m:rPr>
                      <m:sty m:val="p"/>
                    </m:rPr>
                    <w:rPr>
                      <w:rFonts w:ascii="Cambria Math" w:hAnsi="Cambria Math"/>
                      <w:lang w:val="en-US"/>
                    </w:rPr>
                    <m:t>,</m:t>
                  </w:del>
                </m:r>
                <m:f>
                  <m:fPr>
                    <m:ctrlPr>
                      <w:del w:id="1123" w:author="Aurelian Bria" w:date="2025-03-27T19:18:00Z">
                        <w:rPr>
                          <w:rFonts w:ascii="Cambria Math" w:hAnsi="Cambria Math"/>
                          <w:lang w:val="en-US"/>
                        </w:rPr>
                      </w:del>
                    </m:ctrlPr>
                  </m:fPr>
                  <m:num>
                    <m:r>
                      <w:del w:id="1124" w:author="Aurelian Bria" w:date="2025-03-27T19:18:00Z">
                        <m:rPr>
                          <m:sty m:val="p"/>
                        </m:rPr>
                        <w:rPr>
                          <w:rFonts w:ascii="Cambria Math" w:hAnsi="Cambria Math"/>
                          <w:lang w:val="en-US"/>
                        </w:rPr>
                        <m:t>Δ</m:t>
                      </w:del>
                    </m:r>
                    <m:r>
                      <w:del w:id="1125" w:author="Aurelian Bria" w:date="2025-03-27T19:18:00Z">
                        <w:rPr>
                          <w:rFonts w:ascii="Cambria Math" w:hAnsi="Cambria Math"/>
                          <w:lang w:val="en-US"/>
                        </w:rPr>
                        <m:t>θ</m:t>
                      </w:del>
                    </m:r>
                  </m:num>
                  <m:den>
                    <m:r>
                      <w:del w:id="1126" w:author="Aurelian Bria" w:date="2025-03-27T19:18:00Z">
                        <m:rPr>
                          <m:sty m:val="p"/>
                        </m:rPr>
                        <w:rPr>
                          <w:rFonts w:ascii="Cambria Math" w:hAnsi="Cambria Math"/>
                        </w:rPr>
                        <m:t>Δ</m:t>
                      </w:del>
                    </m:r>
                    <m:sSub>
                      <m:sSubPr>
                        <m:ctrlPr>
                          <w:del w:id="1127" w:author="Aurelian Bria" w:date="2025-03-27T19:18:00Z">
                            <w:rPr>
                              <w:rFonts w:ascii="Cambria Math" w:hAnsi="Cambria Math"/>
                            </w:rPr>
                          </w:del>
                        </m:ctrlPr>
                      </m:sSubPr>
                      <m:e>
                        <m:r>
                          <w:del w:id="1128" w:author="Aurelian Bria" w:date="2025-03-27T19:18:00Z">
                            <w:rPr>
                              <w:rFonts w:ascii="Cambria Math" w:hAnsi="Cambria Math"/>
                            </w:rPr>
                            <m:t>θ</m:t>
                          </w:del>
                        </m:r>
                      </m:e>
                      <m:sub>
                        <m:r>
                          <w:del w:id="1129" w:author="Aurelian Bria" w:date="2025-03-27T19:18:00Z">
                            <m:rPr>
                              <m:sty m:val="p"/>
                            </m:rPr>
                            <w:rPr>
                              <w:rFonts w:ascii="Cambria Math" w:hAnsi="Cambria Math"/>
                            </w:rPr>
                            <m:t>ref</m:t>
                          </w:del>
                        </m:r>
                      </m:sub>
                    </m:sSub>
                  </m:den>
                </m:f>
              </m:e>
            </m:d>
          </m:e>
        </m:func>
      </m:oMath>
    </w:p>
    <w:p w14:paraId="0754A7FC" w14:textId="3DB3A13C" w:rsidR="00185C61" w:rsidRPr="00185C61" w:rsidDel="007C0A3F" w:rsidRDefault="00185C61" w:rsidP="00E04E4B">
      <w:pPr>
        <w:numPr>
          <w:ilvl w:val="0"/>
          <w:numId w:val="5"/>
        </w:numPr>
        <w:overflowPunct w:val="0"/>
        <w:autoSpaceDE w:val="0"/>
        <w:autoSpaceDN w:val="0"/>
        <w:adjustRightInd w:val="0"/>
        <w:ind w:left="1135" w:hanging="284"/>
        <w:textAlignment w:val="baseline"/>
        <w:rPr>
          <w:del w:id="1130" w:author="Aurelian Bria" w:date="2025-03-27T19:18:00Z"/>
        </w:rPr>
      </w:pPr>
      <w:del w:id="1131" w:author="Aurelian Bria" w:date="2025-03-27T19:18:00Z">
        <w:r w:rsidRPr="00185C61" w:rsidDel="007C0A3F">
          <w:delText>and the correction factor as:</w:delText>
        </w:r>
      </w:del>
    </w:p>
    <w:p w14:paraId="55BD167C" w14:textId="78EA0EAA" w:rsidR="00185C61" w:rsidRPr="00185C61" w:rsidDel="007C0A3F" w:rsidRDefault="00185C61" w:rsidP="00185C61">
      <w:pPr>
        <w:keepLines/>
        <w:tabs>
          <w:tab w:val="center" w:pos="4536"/>
          <w:tab w:val="right" w:pos="9072"/>
        </w:tabs>
        <w:overflowPunct w:val="0"/>
        <w:autoSpaceDE w:val="0"/>
        <w:autoSpaceDN w:val="0"/>
        <w:adjustRightInd w:val="0"/>
        <w:textAlignment w:val="baseline"/>
        <w:rPr>
          <w:del w:id="1132" w:author="Aurelian Bria" w:date="2025-03-27T19:18:00Z"/>
          <w:iCs/>
        </w:rPr>
      </w:pPr>
      <w:del w:id="1133" w:author="Aurelian Bria" w:date="2025-03-27T19:18:00Z">
        <w:r w:rsidRPr="00185C61" w:rsidDel="007C0A3F">
          <w:tab/>
        </w:r>
      </w:del>
      <m:oMath>
        <m:r>
          <w:del w:id="1134" w:author="Aurelian Bria" w:date="2025-03-27T19:18:00Z">
            <m:rPr>
              <m:sty m:val="p"/>
            </m:rPr>
            <w:rPr>
              <w:rFonts w:ascii="Cambria Math" w:hAnsi="Cambria Math"/>
            </w:rPr>
            <m:t>ΔTRP</m:t>
          </w:del>
        </m:r>
        <m:r>
          <w:del w:id="1135" w:author="Aurelian Bria" w:date="2025-03-27T19:18:00Z">
            <w:rPr>
              <w:rFonts w:ascii="Cambria Math" w:hAnsi="Cambria Math"/>
            </w:rPr>
            <m:t>=</m:t>
          </w:del>
        </m:r>
        <m:f>
          <m:fPr>
            <m:ctrlPr>
              <w:del w:id="1136" w:author="Aurelian Bria" w:date="2025-03-27T19:18:00Z">
                <w:rPr>
                  <w:rFonts w:ascii="Cambria Math" w:hAnsi="Cambria Math"/>
                  <w:iCs/>
                </w:rPr>
              </w:del>
            </m:ctrlPr>
          </m:fPr>
          <m:num>
            <m:r>
              <w:del w:id="1137" w:author="Aurelian Bria" w:date="2025-03-27T19:18:00Z">
                <m:rPr>
                  <m:sty m:val="p"/>
                </m:rPr>
                <w:rPr>
                  <w:rFonts w:ascii="Cambria Math" w:hAnsi="Cambria Math"/>
                </w:rPr>
                <m:t>SF-1</m:t>
              </w:del>
            </m:r>
          </m:num>
          <m:den>
            <m:r>
              <w:del w:id="1138" w:author="Aurelian Bria" w:date="2025-03-27T19:18:00Z">
                <m:rPr>
                  <m:sty m:val="p"/>
                </m:rPr>
                <w:rPr>
                  <w:rFonts w:ascii="Cambria Math" w:hAnsi="Cambria Math"/>
                </w:rPr>
                <m:t>S</m:t>
              </w:del>
            </m:r>
            <m:sSub>
              <m:sSubPr>
                <m:ctrlPr>
                  <w:del w:id="1139" w:author="Aurelian Bria" w:date="2025-03-27T19:18:00Z">
                    <w:rPr>
                      <w:rFonts w:ascii="Cambria Math" w:hAnsi="Cambria Math"/>
                      <w:iCs/>
                    </w:rPr>
                  </w:del>
                </m:ctrlPr>
              </m:sSubPr>
              <m:e>
                <m:r>
                  <w:del w:id="1140" w:author="Aurelian Bria" w:date="2025-03-27T19:18:00Z">
                    <m:rPr>
                      <m:sty m:val="p"/>
                    </m:rPr>
                    <w:rPr>
                      <w:rFonts w:ascii="Cambria Math" w:hAnsi="Cambria Math"/>
                    </w:rPr>
                    <m:t>F</m:t>
                  </w:del>
                </m:r>
              </m:e>
              <m:sub>
                <m:r>
                  <w:del w:id="1141" w:author="Aurelian Bria" w:date="2025-03-27T19:18:00Z">
                    <m:rPr>
                      <m:sty m:val="p"/>
                    </m:rPr>
                    <w:rPr>
                      <w:rFonts w:ascii="Cambria Math" w:hAnsi="Cambria Math"/>
                    </w:rPr>
                    <m:t>max</m:t>
                  </w:del>
                </m:r>
              </m:sub>
            </m:sSub>
            <m:r>
              <w:del w:id="1142" w:author="Aurelian Bria" w:date="2025-03-27T19:18:00Z">
                <m:rPr>
                  <m:sty m:val="p"/>
                </m:rPr>
                <w:rPr>
                  <w:rFonts w:ascii="Cambria Math" w:hAnsi="Cambria Math"/>
                </w:rPr>
                <m:t>-1</m:t>
              </w:del>
            </m:r>
          </m:den>
        </m:f>
        <m:r>
          <w:del w:id="1143" w:author="Aurelian Bria" w:date="2025-03-27T19:18:00Z">
            <m:rPr>
              <m:sty m:val="p"/>
            </m:rPr>
            <w:rPr>
              <w:rFonts w:ascii="Cambria Math" w:hAnsi="Cambria Math"/>
            </w:rPr>
            <m:t>⋅1.0 dB,</m:t>
          </w:del>
        </m:r>
      </m:oMath>
    </w:p>
    <w:p w14:paraId="521465C4" w14:textId="1CE9730B" w:rsidR="00185C61" w:rsidRPr="00185C61" w:rsidDel="007C0A3F" w:rsidRDefault="00185C61" w:rsidP="00185C61">
      <w:pPr>
        <w:overflowPunct w:val="0"/>
        <w:autoSpaceDE w:val="0"/>
        <w:autoSpaceDN w:val="0"/>
        <w:adjustRightInd w:val="0"/>
        <w:ind w:left="851" w:hanging="284"/>
        <w:textAlignment w:val="baseline"/>
        <w:rPr>
          <w:del w:id="1144" w:author="Aurelian Bria" w:date="2025-03-27T19:18:00Z"/>
          <w:lang w:val="en-US"/>
        </w:rPr>
      </w:pPr>
      <w:del w:id="1145" w:author="Aurelian Bria" w:date="2025-03-27T19:18:00Z">
        <w:r w:rsidRPr="00185C61" w:rsidDel="007C0A3F">
          <w:tab/>
          <w:delText xml:space="preserve">where </w:delText>
        </w:r>
      </w:del>
      <m:oMath>
        <m:r>
          <w:del w:id="1146" w:author="Aurelian Bria" w:date="2025-03-27T19:18:00Z">
            <m:rPr>
              <m:sty m:val="p"/>
            </m:rPr>
            <w:rPr>
              <w:rFonts w:ascii="Cambria Math" w:hAnsi="Cambria Math"/>
            </w:rPr>
            <m:t>S</m:t>
          </w:del>
        </m:r>
        <m:sSub>
          <m:sSubPr>
            <m:ctrlPr>
              <w:del w:id="1147" w:author="Aurelian Bria" w:date="2025-03-27T19:18:00Z">
                <w:rPr>
                  <w:rFonts w:ascii="Cambria Math" w:hAnsi="Cambria Math"/>
                  <w:iCs/>
                </w:rPr>
              </w:del>
            </m:ctrlPr>
          </m:sSubPr>
          <m:e>
            <m:r>
              <w:del w:id="1148" w:author="Aurelian Bria" w:date="2025-03-27T19:18:00Z">
                <m:rPr>
                  <m:sty m:val="p"/>
                </m:rPr>
                <w:rPr>
                  <w:rFonts w:ascii="Cambria Math" w:hAnsi="Cambria Math"/>
                </w:rPr>
                <m:t>F</m:t>
              </w:del>
            </m:r>
          </m:e>
          <m:sub>
            <m:r>
              <w:del w:id="1149" w:author="Aurelian Bria" w:date="2025-03-27T19:18:00Z">
                <m:rPr>
                  <m:sty m:val="p"/>
                </m:rPr>
                <w:rPr>
                  <w:rFonts w:ascii="Cambria Math" w:hAnsi="Cambria Math"/>
                </w:rPr>
                <m:t>max</m:t>
              </w:del>
            </m:r>
          </m:sub>
        </m:sSub>
      </m:oMath>
      <w:del w:id="1150" w:author="Aurelian Bria" w:date="2025-03-27T19:18:00Z">
        <w:r w:rsidRPr="00185C61" w:rsidDel="007C0A3F">
          <w:rPr>
            <w:lang w:val="en-US"/>
          </w:rPr>
          <w:delText xml:space="preserve"> </w:delText>
        </w:r>
        <w:r w:rsidRPr="00185C61" w:rsidDel="007C0A3F">
          <w:rPr>
            <w:iCs/>
          </w:rPr>
          <w:delText xml:space="preserve">corresponds to 15 degrees angular step. </w:delText>
        </w:r>
        <w:r w:rsidRPr="00185C61" w:rsidDel="007C0A3F">
          <w:rPr>
            <w:lang w:val="en-US"/>
          </w:rPr>
          <w:delText xml:space="preserve">If the sparsity factor is smaller than 1, the correction factor </w:delText>
        </w:r>
        <w:r w:rsidRPr="00185C61" w:rsidDel="007C0A3F">
          <w:delText>ΔTRP</w:delText>
        </w:r>
        <w:r w:rsidRPr="00185C61" w:rsidDel="007C0A3F">
          <w:rPr>
            <w:lang w:val="en-US"/>
          </w:rPr>
          <w:delText xml:space="preserve"> is 0 dB.</w:delText>
        </w:r>
      </w:del>
    </w:p>
    <w:p w14:paraId="7390FE6B" w14:textId="6CB6B60F" w:rsidR="00185C61" w:rsidRPr="00185C61" w:rsidDel="007C0A3F" w:rsidRDefault="00185C61" w:rsidP="00185C61">
      <w:pPr>
        <w:overflowPunct w:val="0"/>
        <w:autoSpaceDE w:val="0"/>
        <w:autoSpaceDN w:val="0"/>
        <w:adjustRightInd w:val="0"/>
        <w:ind w:left="851" w:hanging="284"/>
        <w:textAlignment w:val="baseline"/>
        <w:rPr>
          <w:del w:id="1151" w:author="Aurelian Bria" w:date="2025-03-27T19:18:00Z"/>
          <w:lang w:val="en-US"/>
        </w:rPr>
      </w:pPr>
      <w:del w:id="1152" w:author="Aurelian Bria" w:date="2025-03-27T19:18:00Z">
        <w:r w:rsidRPr="00185C61" w:rsidDel="007C0A3F">
          <w:tab/>
          <w:delText xml:space="preserve">Harmonic frequencies with fixed beam test signal: choose the angular steps smaller than or equal to the reference angular steps </w:delText>
        </w:r>
      </w:del>
      <m:oMath>
        <m:r>
          <w:del w:id="1153" w:author="Aurelian Bria" w:date="2025-03-27T19:18:00Z">
            <m:rPr>
              <m:sty m:val="p"/>
            </m:rPr>
            <w:rPr>
              <w:rFonts w:ascii="Cambria Math" w:hAnsi="Cambria Math"/>
              <w:lang w:val="en-US"/>
            </w:rPr>
            <m:t>Δ</m:t>
          </w:del>
        </m:r>
        <m:sSub>
          <m:sSubPr>
            <m:ctrlPr>
              <w:del w:id="1154" w:author="Aurelian Bria" w:date="2025-03-27T19:18:00Z">
                <w:rPr>
                  <w:rFonts w:ascii="Cambria Math" w:hAnsi="Cambria Math"/>
                  <w:i/>
                  <w:lang w:val="en-US"/>
                </w:rPr>
              </w:del>
            </m:ctrlPr>
          </m:sSubPr>
          <m:e>
            <m:r>
              <w:del w:id="1155" w:author="Aurelian Bria" w:date="2025-03-27T19:18:00Z">
                <w:rPr>
                  <w:rFonts w:ascii="Cambria Math" w:hAnsi="Cambria Math"/>
                  <w:lang w:val="en-US"/>
                </w:rPr>
                <m:t>ϕ</m:t>
              </w:del>
            </m:r>
          </m:e>
          <m:sub>
            <m:r>
              <w:del w:id="1156" w:author="Aurelian Bria" w:date="2025-03-27T19:18:00Z">
                <m:rPr>
                  <m:sty m:val="p"/>
                </m:rPr>
                <w:rPr>
                  <w:rFonts w:ascii="Cambria Math" w:hAnsi="Cambria Math"/>
                  <w:lang w:val="en-US"/>
                </w:rPr>
                <m:t>ref</m:t>
              </w:del>
            </m:r>
          </m:sub>
        </m:sSub>
      </m:oMath>
      <w:del w:id="1157" w:author="Aurelian Bria" w:date="2025-03-27T19:18:00Z">
        <w:r w:rsidRPr="00185C61" w:rsidDel="007C0A3F">
          <w:rPr>
            <w:lang w:val="en-US"/>
          </w:rPr>
          <w:delText xml:space="preserve"> and </w:delText>
        </w:r>
      </w:del>
      <m:oMath>
        <m:r>
          <w:del w:id="1158" w:author="Aurelian Bria" w:date="2025-03-27T19:18:00Z">
            <m:rPr>
              <m:sty m:val="p"/>
            </m:rPr>
            <w:rPr>
              <w:rFonts w:ascii="Cambria Math" w:hAnsi="Cambria Math"/>
              <w:lang w:val="en-US"/>
            </w:rPr>
            <m:t>Δ</m:t>
          </w:del>
        </m:r>
        <m:sSub>
          <m:sSubPr>
            <m:ctrlPr>
              <w:del w:id="1159" w:author="Aurelian Bria" w:date="2025-03-27T19:18:00Z">
                <w:rPr>
                  <w:rFonts w:ascii="Cambria Math" w:hAnsi="Cambria Math"/>
                  <w:i/>
                  <w:lang w:val="en-US"/>
                </w:rPr>
              </w:del>
            </m:ctrlPr>
          </m:sSubPr>
          <m:e>
            <m:r>
              <w:del w:id="1160" w:author="Aurelian Bria" w:date="2025-03-27T19:18:00Z">
                <w:rPr>
                  <w:rFonts w:ascii="Cambria Math" w:hAnsi="Cambria Math"/>
                  <w:lang w:val="en-US"/>
                </w:rPr>
                <m:t>θ</m:t>
              </w:del>
            </m:r>
          </m:e>
          <m:sub>
            <m:r>
              <w:del w:id="1161" w:author="Aurelian Bria" w:date="2025-03-27T19:18:00Z">
                <m:rPr>
                  <m:sty m:val="p"/>
                </m:rPr>
                <w:rPr>
                  <w:rFonts w:ascii="Cambria Math" w:hAnsi="Cambria Math"/>
                  <w:lang w:val="en-US"/>
                </w:rPr>
                <m:t>ref</m:t>
              </w:del>
            </m:r>
          </m:sub>
        </m:sSub>
      </m:oMath>
      <w:del w:id="1162" w:author="Aurelian Bria" w:date="2025-03-27T19:18:00Z">
        <w:r w:rsidRPr="00185C61" w:rsidDel="007C0A3F">
          <w:delText>. Correction factor ΔTRP is 0 dB.</w:delText>
        </w:r>
      </w:del>
    </w:p>
    <w:p w14:paraId="1C7D567E" w14:textId="38BDB0CE" w:rsidR="00185C61" w:rsidRPr="00185C61" w:rsidDel="007C0A3F" w:rsidRDefault="00185C61" w:rsidP="00185C61">
      <w:pPr>
        <w:overflowPunct w:val="0"/>
        <w:autoSpaceDE w:val="0"/>
        <w:autoSpaceDN w:val="0"/>
        <w:adjustRightInd w:val="0"/>
        <w:ind w:left="851" w:hanging="284"/>
        <w:textAlignment w:val="baseline"/>
        <w:rPr>
          <w:del w:id="1163" w:author="Aurelian Bria" w:date="2025-03-27T19:18:00Z"/>
          <w:lang w:val="en-US"/>
        </w:rPr>
      </w:pPr>
      <w:bookmarkStart w:id="1164" w:name="_Toc21103130"/>
      <w:del w:id="1165" w:author="Aurelian Bria" w:date="2025-03-27T19:18:00Z">
        <w:r w:rsidRPr="00185C61" w:rsidDel="007C0A3F">
          <w:tab/>
          <w:delText>Harmonic frequencies with beam sweeping test signal: set the angular steps to 15 degrees. Correction factor is ΔTRP 0 dB.</w:delText>
        </w:r>
      </w:del>
    </w:p>
    <w:p w14:paraId="0F6BF0ED" w14:textId="1CD861F3" w:rsidR="00185C61" w:rsidRPr="00185C61" w:rsidDel="007C0A3F" w:rsidRDefault="00185C61" w:rsidP="00185C61">
      <w:pPr>
        <w:overflowPunct w:val="0"/>
        <w:autoSpaceDE w:val="0"/>
        <w:autoSpaceDN w:val="0"/>
        <w:adjustRightInd w:val="0"/>
        <w:ind w:left="568" w:hanging="284"/>
        <w:textAlignment w:val="baseline"/>
        <w:rPr>
          <w:del w:id="1166" w:author="Aurelian Bria" w:date="2025-03-27T19:18:00Z"/>
        </w:rPr>
      </w:pPr>
      <w:del w:id="1167" w:author="Aurelian Bria" w:date="2025-03-27T19:18:00Z">
        <w:r w:rsidRPr="00185C61" w:rsidDel="007C0A3F">
          <w:delText>2)</w:delText>
        </w:r>
        <w:r w:rsidRPr="00185C61" w:rsidDel="007C0A3F">
          <w:tab/>
          <w:delText>Apply a suitable numerical integration to calculate the preliminary TRP</w:delText>
        </w:r>
        <w:r w:rsidRPr="00185C61" w:rsidDel="007C0A3F">
          <w:rPr>
            <w:vertAlign w:val="subscript"/>
          </w:rPr>
          <w:delText>Estimate</w:delText>
        </w:r>
        <w:r w:rsidRPr="00185C61" w:rsidDel="007C0A3F">
          <w:delText>.</w:delText>
        </w:r>
      </w:del>
    </w:p>
    <w:p w14:paraId="3B065CB6" w14:textId="0C547E54" w:rsidR="00185C61" w:rsidRPr="00185C61" w:rsidDel="007C0A3F" w:rsidRDefault="00185C61" w:rsidP="00185C61">
      <w:pPr>
        <w:overflowPunct w:val="0"/>
        <w:autoSpaceDE w:val="0"/>
        <w:autoSpaceDN w:val="0"/>
        <w:adjustRightInd w:val="0"/>
        <w:ind w:left="568" w:hanging="284"/>
        <w:textAlignment w:val="baseline"/>
        <w:rPr>
          <w:del w:id="1168" w:author="Aurelian Bria" w:date="2025-03-27T19:18:00Z"/>
        </w:rPr>
      </w:pPr>
      <w:del w:id="1169" w:author="Aurelian Bria" w:date="2025-03-27T19:18:00Z">
        <w:r w:rsidRPr="00185C61" w:rsidDel="007C0A3F">
          <w:delText>3)</w:delText>
        </w:r>
        <w:r w:rsidRPr="00185C61" w:rsidDel="007C0A3F">
          <w:tab/>
          <w:delText>Add the appropriate correction factor ΔTRP according to step 1 to ensure an overestimation with 95 % confidence.</w:delText>
        </w:r>
      </w:del>
    </w:p>
    <w:p w14:paraId="7E1F76D3" w14:textId="035EDE84" w:rsidR="00185C61" w:rsidRPr="00185C61" w:rsidDel="007C0A3F" w:rsidRDefault="00185C61" w:rsidP="00185C61">
      <w:pPr>
        <w:overflowPunct w:val="0"/>
        <w:autoSpaceDE w:val="0"/>
        <w:autoSpaceDN w:val="0"/>
        <w:adjustRightInd w:val="0"/>
        <w:ind w:left="568" w:hanging="284"/>
        <w:textAlignment w:val="baseline"/>
        <w:rPr>
          <w:del w:id="1170" w:author="Aurelian Bria" w:date="2025-03-27T19:18:00Z"/>
        </w:rPr>
      </w:pPr>
      <w:del w:id="1171" w:author="Aurelian Bria" w:date="2025-03-27T19:18:00Z">
        <w:r w:rsidRPr="00185C61" w:rsidDel="007C0A3F">
          <w:delText>4)</w:delText>
        </w:r>
        <w:r w:rsidRPr="00185C61" w:rsidDel="007C0A3F">
          <w:tab/>
          <w:delText>Compare the corrected TRP</w:delText>
        </w:r>
        <w:r w:rsidRPr="00185C61" w:rsidDel="007C0A3F">
          <w:rPr>
            <w:vertAlign w:val="subscript"/>
          </w:rPr>
          <w:delText>Estimate</w:delText>
        </w:r>
        <w:r w:rsidRPr="00185C61" w:rsidDel="007C0A3F">
          <w:delText xml:space="preserve"> (including ΔTRP) with the limit. If the corrected TRP</w:delText>
        </w:r>
        <w:r w:rsidRPr="00185C61" w:rsidDel="007C0A3F">
          <w:rPr>
            <w:vertAlign w:val="subscript"/>
          </w:rPr>
          <w:delText xml:space="preserve">Estimate </w:delText>
        </w:r>
        <w:r w:rsidRPr="00185C61" w:rsidDel="007C0A3F">
          <w:delText>is above the limit, choose a smaller angular step and repeat steps 2-4. If the sparsity factor is less than one, no significant improvement of accuracy is expected.</w:delText>
        </w:r>
      </w:del>
    </w:p>
    <w:p w14:paraId="181E6C26" w14:textId="5526750F" w:rsidR="00185C61" w:rsidRPr="00185C61" w:rsidDel="007C0A3F" w:rsidRDefault="00185C61" w:rsidP="00E04E4B">
      <w:pPr>
        <w:keepNext/>
        <w:keepLines/>
        <w:numPr>
          <w:ilvl w:val="0"/>
          <w:numId w:val="6"/>
        </w:numPr>
        <w:pBdr>
          <w:top w:val="single" w:sz="12" w:space="3" w:color="auto"/>
        </w:pBdr>
        <w:overflowPunct w:val="0"/>
        <w:autoSpaceDE w:val="0"/>
        <w:autoSpaceDN w:val="0"/>
        <w:adjustRightInd w:val="0"/>
        <w:spacing w:before="240"/>
        <w:ind w:left="1134" w:hanging="1134"/>
        <w:textAlignment w:val="baseline"/>
        <w:outlineLvl w:val="0"/>
        <w:rPr>
          <w:del w:id="1172" w:author="Aurelian Bria" w:date="2025-03-27T19:18:00Z"/>
          <w:rFonts w:ascii="Arial" w:hAnsi="Arial"/>
          <w:sz w:val="36"/>
        </w:rPr>
      </w:pPr>
      <w:bookmarkStart w:id="1173" w:name="_Toc29810979"/>
      <w:bookmarkStart w:id="1174" w:name="_Toc36636340"/>
      <w:bookmarkStart w:id="1175" w:name="_Toc37273286"/>
      <w:bookmarkStart w:id="1176" w:name="_Toc45886376"/>
      <w:bookmarkStart w:id="1177" w:name="_Toc53183421"/>
      <w:bookmarkStart w:id="1178" w:name="_Toc58916133"/>
      <w:bookmarkStart w:id="1179" w:name="_Toc58918314"/>
      <w:bookmarkStart w:id="1180" w:name="_Toc66694184"/>
      <w:bookmarkStart w:id="1181" w:name="_Toc74916209"/>
      <w:bookmarkStart w:id="1182" w:name="_Toc76114834"/>
      <w:bookmarkStart w:id="1183" w:name="_Toc76544720"/>
      <w:bookmarkStart w:id="1184" w:name="_Toc82536842"/>
      <w:bookmarkStart w:id="1185" w:name="_Toc89953135"/>
      <w:bookmarkStart w:id="1186" w:name="_Toc98766952"/>
      <w:bookmarkStart w:id="1187" w:name="_Toc99703315"/>
      <w:bookmarkStart w:id="1188" w:name="_Toc106207107"/>
      <w:bookmarkStart w:id="1189" w:name="_Toc115081109"/>
      <w:bookmarkStart w:id="1190" w:name="_Toc122000060"/>
      <w:bookmarkStart w:id="1191" w:name="_Toc124154959"/>
      <w:bookmarkStart w:id="1192" w:name="_Toc137396884"/>
      <w:bookmarkStart w:id="1193" w:name="_Toc156578327"/>
      <w:bookmarkStart w:id="1194" w:name="_Toc176949641"/>
      <w:bookmarkStart w:id="1195" w:name="_Toc187258448"/>
      <w:del w:id="1196" w:author="Aurelian Bria" w:date="2025-03-27T19:18:00Z">
        <w:r w:rsidRPr="00185C61" w:rsidDel="007C0A3F">
          <w:rPr>
            <w:rFonts w:ascii="Arial" w:hAnsi="Arial"/>
            <w:sz w:val="36"/>
          </w:rPr>
          <w:delText>I.10</w:delText>
        </w:r>
        <w:r w:rsidRPr="00185C61" w:rsidDel="007C0A3F">
          <w:rPr>
            <w:rFonts w:ascii="Arial" w:hAnsi="Arial"/>
            <w:sz w:val="36"/>
          </w:rPr>
          <w:tab/>
          <w:delText>Beam-based directions</w:delText>
        </w:r>
        <w:bookmarkEnd w:id="1164"/>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del>
    </w:p>
    <w:p w14:paraId="6227AC11" w14:textId="5ADDF33D" w:rsidR="00185C61" w:rsidRPr="00185C61" w:rsidDel="007C0A3F" w:rsidRDefault="00185C61" w:rsidP="00185C61">
      <w:pPr>
        <w:overflowPunct w:val="0"/>
        <w:autoSpaceDE w:val="0"/>
        <w:autoSpaceDN w:val="0"/>
        <w:adjustRightInd w:val="0"/>
        <w:textAlignment w:val="baseline"/>
        <w:rPr>
          <w:del w:id="1197" w:author="Aurelian Bria" w:date="2025-03-27T19:18:00Z"/>
        </w:rPr>
      </w:pPr>
      <w:del w:id="1198" w:author="Aurelian Bria" w:date="2025-03-27T19:18:00Z">
        <w:r w:rsidRPr="00185C61" w:rsidDel="007C0A3F">
          <w:rPr>
            <w:noProof/>
          </w:rPr>
          <w:delText xml:space="preserve">Beam-based direction can be used in the base station </w:delText>
        </w:r>
        <w:r w:rsidRPr="00185C61" w:rsidDel="007C0A3F">
          <w:rPr>
            <w:i/>
            <w:noProof/>
          </w:rPr>
          <w:delText>operating band</w:delText>
        </w:r>
        <w:r w:rsidRPr="00185C61" w:rsidDel="007C0A3F">
          <w:rPr>
            <w:noProof/>
          </w:rPr>
          <w:delText xml:space="preserve"> only if the directivity of the radiation pattern of the emssions being measured is known. </w:delText>
        </w:r>
        <w:r w:rsidRPr="00185C61" w:rsidDel="007C0A3F">
          <w:delText>TRP</w:delText>
        </w:r>
        <w:r w:rsidRPr="00185C61" w:rsidDel="007C0A3F">
          <w:rPr>
            <w:vertAlign w:val="subscript"/>
          </w:rPr>
          <w:delText>Estimate</w:delText>
        </w:r>
        <w:r w:rsidRPr="00185C61" w:rsidDel="007C0A3F">
          <w:delText xml:space="preserve"> is defined as</w:delText>
        </w:r>
      </w:del>
    </w:p>
    <w:p w14:paraId="27010635" w14:textId="069C0AA9" w:rsidR="00185C61" w:rsidRPr="00185C61" w:rsidDel="007C0A3F" w:rsidRDefault="0086550F" w:rsidP="00185C61">
      <w:pPr>
        <w:overflowPunct w:val="0"/>
        <w:autoSpaceDE w:val="0"/>
        <w:autoSpaceDN w:val="0"/>
        <w:adjustRightInd w:val="0"/>
        <w:ind w:left="568" w:hanging="284"/>
        <w:textAlignment w:val="baseline"/>
        <w:rPr>
          <w:del w:id="1199" w:author="Aurelian Bria" w:date="2025-03-27T19:18:00Z"/>
          <w:noProof/>
        </w:rPr>
      </w:pPr>
      <m:oMath>
        <m:sSub>
          <m:sSubPr>
            <m:ctrlPr>
              <w:del w:id="1200" w:author="Aurelian Bria" w:date="2025-03-27T19:18:00Z">
                <w:rPr>
                  <w:rFonts w:ascii="Cambria Math" w:hAnsi="Cambria Math"/>
                  <w:noProof/>
                </w:rPr>
              </w:del>
            </m:ctrlPr>
          </m:sSubPr>
          <m:e>
            <m:r>
              <w:del w:id="1201" w:author="Aurelian Bria" w:date="2025-03-27T19:18:00Z">
                <w:rPr>
                  <w:rFonts w:ascii="Cambria Math" w:hAnsi="Cambria Math"/>
                  <w:noProof/>
                </w:rPr>
                <m:t>TRP</m:t>
              </w:del>
            </m:r>
          </m:e>
          <m:sub>
            <m:r>
              <w:del w:id="1202" w:author="Aurelian Bria" w:date="2025-03-27T19:18:00Z">
                <w:rPr>
                  <w:rFonts w:ascii="Cambria Math" w:hAnsi="Cambria Math"/>
                  <w:noProof/>
                </w:rPr>
                <m:t>Estimate</m:t>
              </w:del>
            </m:r>
          </m:sub>
        </m:sSub>
        <m:r>
          <w:del w:id="1203" w:author="Aurelian Bria" w:date="2025-03-27T19:18:00Z">
            <m:rPr>
              <m:sty m:val="p"/>
            </m:rPr>
            <w:rPr>
              <w:rFonts w:ascii="Cambria Math" w:hAnsi="Cambria Math"/>
              <w:noProof/>
            </w:rPr>
            <m:t>=</m:t>
          </w:del>
        </m:r>
        <m:f>
          <m:fPr>
            <m:ctrlPr>
              <w:del w:id="1204" w:author="Aurelian Bria" w:date="2025-03-27T19:18:00Z">
                <w:rPr>
                  <w:rFonts w:ascii="Cambria Math" w:hAnsi="Cambria Math"/>
                  <w:noProof/>
                </w:rPr>
              </w:del>
            </m:ctrlPr>
          </m:fPr>
          <m:num>
            <m:sSub>
              <m:sSubPr>
                <m:ctrlPr>
                  <w:del w:id="1205" w:author="Aurelian Bria" w:date="2025-03-27T19:18:00Z">
                    <w:rPr>
                      <w:rFonts w:ascii="Cambria Math" w:hAnsi="Cambria Math"/>
                      <w:noProof/>
                    </w:rPr>
                  </w:del>
                </m:ctrlPr>
              </m:sSubPr>
              <m:e>
                <m:r>
                  <w:del w:id="1206" w:author="Aurelian Bria" w:date="2025-03-27T19:18:00Z">
                    <w:rPr>
                      <w:rFonts w:ascii="Cambria Math" w:hAnsi="Cambria Math"/>
                      <w:noProof/>
                    </w:rPr>
                    <m:t>EIRP</m:t>
                  </w:del>
                </m:r>
              </m:e>
              <m:sub>
                <m:r>
                  <w:del w:id="1207" w:author="Aurelian Bria" w:date="2025-03-27T19:18:00Z">
                    <w:rPr>
                      <w:rFonts w:ascii="Cambria Math" w:hAnsi="Cambria Math"/>
                      <w:noProof/>
                    </w:rPr>
                    <m:t>peak</m:t>
                  </w:del>
                </m:r>
              </m:sub>
            </m:sSub>
          </m:num>
          <m:den>
            <m:sSub>
              <m:sSubPr>
                <m:ctrlPr>
                  <w:del w:id="1208" w:author="Aurelian Bria" w:date="2025-03-27T19:18:00Z">
                    <w:rPr>
                      <w:rFonts w:ascii="Cambria Math" w:hAnsi="Cambria Math"/>
                      <w:noProof/>
                    </w:rPr>
                  </w:del>
                </m:ctrlPr>
              </m:sSubPr>
              <m:e>
                <m:r>
                  <w:del w:id="1209" w:author="Aurelian Bria" w:date="2025-03-27T19:18:00Z">
                    <w:rPr>
                      <w:rFonts w:ascii="Cambria Math" w:hAnsi="Cambria Math"/>
                      <w:noProof/>
                    </w:rPr>
                    <m:t>D</m:t>
                  </w:del>
                </m:r>
              </m:e>
              <m:sub>
                <m:r>
                  <w:del w:id="1210" w:author="Aurelian Bria" w:date="2025-03-27T19:18:00Z">
                    <w:rPr>
                      <w:rFonts w:ascii="Cambria Math" w:hAnsi="Cambria Math"/>
                      <w:noProof/>
                    </w:rPr>
                    <m:t>EUT</m:t>
                  </w:del>
                </m:r>
              </m:sub>
            </m:sSub>
          </m:den>
        </m:f>
      </m:oMath>
      <w:del w:id="1211" w:author="Aurelian Bria" w:date="2025-03-27T19:18:00Z">
        <w:r w:rsidR="00185C61" w:rsidRPr="00185C61" w:rsidDel="007C0A3F">
          <w:rPr>
            <w:noProof/>
          </w:rPr>
          <w:delText xml:space="preserve">, where </w:delText>
        </w:r>
      </w:del>
      <m:oMath>
        <m:sSub>
          <m:sSubPr>
            <m:ctrlPr>
              <w:del w:id="1212" w:author="Aurelian Bria" w:date="2025-03-27T19:18:00Z">
                <w:rPr>
                  <w:rFonts w:ascii="Cambria Math" w:hAnsi="Cambria Math"/>
                  <w:noProof/>
                </w:rPr>
              </w:del>
            </m:ctrlPr>
          </m:sSubPr>
          <m:e>
            <m:r>
              <w:del w:id="1213" w:author="Aurelian Bria" w:date="2025-03-27T19:18:00Z">
                <w:rPr>
                  <w:rFonts w:ascii="Cambria Math" w:hAnsi="Cambria Math"/>
                  <w:noProof/>
                </w:rPr>
                <m:t>EIRP</m:t>
              </w:del>
            </m:r>
          </m:e>
          <m:sub>
            <m:r>
              <w:del w:id="1214" w:author="Aurelian Bria" w:date="2025-03-27T19:18:00Z">
                <w:rPr>
                  <w:rFonts w:ascii="Cambria Math" w:hAnsi="Cambria Math"/>
                  <w:noProof/>
                </w:rPr>
                <m:t>peak</m:t>
              </w:del>
            </m:r>
          </m:sub>
        </m:sSub>
      </m:oMath>
      <w:del w:id="1215" w:author="Aurelian Bria" w:date="2025-03-27T19:18:00Z">
        <w:r w:rsidR="00185C61" w:rsidRPr="00185C61" w:rsidDel="007C0A3F">
          <w:rPr>
            <w:noProof/>
          </w:rPr>
          <w:delText xml:space="preserve"> is the maximum EIRP in the beam peak direction within a particular beam direction pair and </w:delText>
        </w:r>
      </w:del>
      <m:oMath>
        <m:sSub>
          <m:sSubPr>
            <m:ctrlPr>
              <w:del w:id="1216" w:author="Aurelian Bria" w:date="2025-03-27T19:18:00Z">
                <w:rPr>
                  <w:rFonts w:ascii="Cambria Math" w:hAnsi="Cambria Math"/>
                  <w:noProof/>
                </w:rPr>
              </w:del>
            </m:ctrlPr>
          </m:sSubPr>
          <m:e>
            <m:r>
              <w:del w:id="1217" w:author="Aurelian Bria" w:date="2025-03-27T19:18:00Z">
                <w:rPr>
                  <w:rFonts w:ascii="Cambria Math" w:hAnsi="Cambria Math"/>
                  <w:noProof/>
                </w:rPr>
                <m:t>D</m:t>
              </w:del>
            </m:r>
          </m:e>
          <m:sub>
            <m:r>
              <w:del w:id="1218" w:author="Aurelian Bria" w:date="2025-03-27T19:18:00Z">
                <w:rPr>
                  <w:rFonts w:ascii="Cambria Math" w:hAnsi="Cambria Math"/>
                  <w:noProof/>
                </w:rPr>
                <m:t>EUT</m:t>
              </w:del>
            </m:r>
          </m:sub>
        </m:sSub>
      </m:oMath>
      <w:del w:id="1219" w:author="Aurelian Bria" w:date="2025-03-27T19:18:00Z">
        <w:r w:rsidR="00185C61" w:rsidRPr="00185C61" w:rsidDel="007C0A3F">
          <w:rPr>
            <w:noProof/>
          </w:rPr>
          <w:delText xml:space="preserve"> is the directivity of the EUT.</w:delText>
        </w:r>
      </w:del>
    </w:p>
    <w:p w14:paraId="6D57E6A8" w14:textId="6F173322" w:rsidR="00185C61" w:rsidRPr="00185C61" w:rsidDel="007C0A3F" w:rsidRDefault="00185C61" w:rsidP="00E04E4B">
      <w:pPr>
        <w:keepNext/>
        <w:keepLines/>
        <w:numPr>
          <w:ilvl w:val="0"/>
          <w:numId w:val="6"/>
        </w:numPr>
        <w:pBdr>
          <w:top w:val="single" w:sz="12" w:space="3" w:color="auto"/>
        </w:pBdr>
        <w:overflowPunct w:val="0"/>
        <w:autoSpaceDE w:val="0"/>
        <w:autoSpaceDN w:val="0"/>
        <w:adjustRightInd w:val="0"/>
        <w:spacing w:before="240"/>
        <w:ind w:left="1134" w:hanging="1134"/>
        <w:textAlignment w:val="baseline"/>
        <w:outlineLvl w:val="0"/>
        <w:rPr>
          <w:del w:id="1220" w:author="Aurelian Bria" w:date="2025-03-27T19:18:00Z"/>
          <w:rFonts w:ascii="Arial" w:hAnsi="Arial"/>
          <w:sz w:val="36"/>
        </w:rPr>
      </w:pPr>
      <w:bookmarkStart w:id="1221" w:name="_Toc21103131"/>
      <w:bookmarkStart w:id="1222" w:name="_Toc29810980"/>
      <w:bookmarkStart w:id="1223" w:name="_Toc36636341"/>
      <w:bookmarkStart w:id="1224" w:name="_Toc37273287"/>
      <w:bookmarkStart w:id="1225" w:name="_Toc45886377"/>
      <w:bookmarkStart w:id="1226" w:name="_Toc53183422"/>
      <w:bookmarkStart w:id="1227" w:name="_Toc58916134"/>
      <w:bookmarkStart w:id="1228" w:name="_Toc58918315"/>
      <w:bookmarkStart w:id="1229" w:name="_Toc66694185"/>
      <w:bookmarkStart w:id="1230" w:name="_Toc74916210"/>
      <w:bookmarkStart w:id="1231" w:name="_Toc76114835"/>
      <w:bookmarkStart w:id="1232" w:name="_Toc76544721"/>
      <w:bookmarkStart w:id="1233" w:name="_Toc82536843"/>
      <w:bookmarkStart w:id="1234" w:name="_Toc89953136"/>
      <w:bookmarkStart w:id="1235" w:name="_Toc98766953"/>
      <w:bookmarkStart w:id="1236" w:name="_Toc99703316"/>
      <w:bookmarkStart w:id="1237" w:name="_Toc106207108"/>
      <w:bookmarkStart w:id="1238" w:name="_Toc115081110"/>
      <w:bookmarkStart w:id="1239" w:name="_Toc122000061"/>
      <w:bookmarkStart w:id="1240" w:name="_Toc124154960"/>
      <w:bookmarkStart w:id="1241" w:name="_Toc137396885"/>
      <w:bookmarkStart w:id="1242" w:name="_Toc156578328"/>
      <w:bookmarkStart w:id="1243" w:name="_Toc176949642"/>
      <w:bookmarkStart w:id="1244" w:name="_Toc187258449"/>
      <w:del w:id="1245" w:author="Aurelian Bria" w:date="2025-03-27T19:18:00Z">
        <w:r w:rsidRPr="00185C61" w:rsidDel="007C0A3F">
          <w:rPr>
            <w:rFonts w:ascii="Arial" w:hAnsi="Arial"/>
            <w:sz w:val="36"/>
          </w:rPr>
          <w:lastRenderedPageBreak/>
          <w:delText>I.11</w:delText>
        </w:r>
        <w:r w:rsidRPr="00185C61" w:rsidDel="007C0A3F">
          <w:rPr>
            <w:rFonts w:ascii="Arial" w:hAnsi="Arial"/>
            <w:sz w:val="36"/>
          </w:rPr>
          <w:tab/>
          <w:delText>Peak method</w:delTex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del>
    </w:p>
    <w:p w14:paraId="6038BF34" w14:textId="03996500" w:rsidR="00185C61" w:rsidRPr="00185C61" w:rsidDel="007C0A3F" w:rsidRDefault="00185C61" w:rsidP="00185C61">
      <w:pPr>
        <w:overflowPunct w:val="0"/>
        <w:autoSpaceDE w:val="0"/>
        <w:autoSpaceDN w:val="0"/>
        <w:adjustRightInd w:val="0"/>
        <w:textAlignment w:val="baseline"/>
        <w:rPr>
          <w:del w:id="1246" w:author="Aurelian Bria" w:date="2025-03-27T19:18:00Z"/>
        </w:rPr>
      </w:pPr>
      <w:del w:id="1247" w:author="Aurelian Bria" w:date="2025-03-27T19:18:00Z">
        <w:r w:rsidRPr="00185C61" w:rsidDel="007C0A3F">
          <w:delText>The peak method can be used when frequencies with unwanted peak emissions are identified during pre-scan. The method does not provide an estimate of TRP.</w:delText>
        </w:r>
      </w:del>
    </w:p>
    <w:p w14:paraId="7C0C179C" w14:textId="3E4F9981" w:rsidR="00185C61" w:rsidRPr="00185C61" w:rsidDel="007C0A3F" w:rsidRDefault="00185C61" w:rsidP="00185C61">
      <w:pPr>
        <w:overflowPunct w:val="0"/>
        <w:autoSpaceDE w:val="0"/>
        <w:autoSpaceDN w:val="0"/>
        <w:adjustRightInd w:val="0"/>
        <w:textAlignment w:val="baseline"/>
        <w:rPr>
          <w:del w:id="1248" w:author="Aurelian Bria" w:date="2025-03-27T19:18:00Z"/>
        </w:rPr>
      </w:pPr>
      <w:del w:id="1249" w:author="Aurelian Bria" w:date="2025-03-27T19:18:00Z">
        <w:r w:rsidRPr="00185C61" w:rsidDel="007C0A3F">
          <w:delText>For each peak emission frequency identified during pre-scan, measure peak EIRP or power density as follows:</w:delText>
        </w:r>
      </w:del>
    </w:p>
    <w:p w14:paraId="76F2C72F" w14:textId="11889FF1" w:rsidR="00185C61" w:rsidRPr="00185C61" w:rsidDel="007C0A3F" w:rsidRDefault="00185C61" w:rsidP="00185C61">
      <w:pPr>
        <w:overflowPunct w:val="0"/>
        <w:autoSpaceDE w:val="0"/>
        <w:autoSpaceDN w:val="0"/>
        <w:adjustRightInd w:val="0"/>
        <w:ind w:left="568" w:hanging="284"/>
        <w:textAlignment w:val="baseline"/>
        <w:rPr>
          <w:del w:id="1250" w:author="Aurelian Bria" w:date="2025-03-27T19:18:00Z"/>
          <w:lang w:val="en-US"/>
        </w:rPr>
      </w:pPr>
      <w:del w:id="1251" w:author="Aurelian Bria" w:date="2025-03-27T19:18:00Z">
        <w:r w:rsidRPr="00185C61" w:rsidDel="007C0A3F">
          <w:rPr>
            <w:lang w:val="en-US"/>
          </w:rPr>
          <w:delText>1)</w:delText>
        </w:r>
        <w:r w:rsidRPr="00185C61" w:rsidDel="007C0A3F">
          <w:rPr>
            <w:lang w:val="en-US"/>
          </w:rPr>
          <w:tab/>
          <w:delText>Move EUT and test antenna to the same position where the peak emission is recorded during the pre-scan.</w:delText>
        </w:r>
      </w:del>
    </w:p>
    <w:p w14:paraId="5AD05EAB" w14:textId="7C554F46" w:rsidR="00185C61" w:rsidRPr="00185C61" w:rsidDel="007C0A3F" w:rsidRDefault="00185C61" w:rsidP="00185C61">
      <w:pPr>
        <w:overflowPunct w:val="0"/>
        <w:autoSpaceDE w:val="0"/>
        <w:autoSpaceDN w:val="0"/>
        <w:adjustRightInd w:val="0"/>
        <w:ind w:left="568" w:hanging="284"/>
        <w:textAlignment w:val="baseline"/>
        <w:rPr>
          <w:del w:id="1252" w:author="Aurelian Bria" w:date="2025-03-27T19:18:00Z"/>
        </w:rPr>
      </w:pPr>
      <w:del w:id="1253" w:author="Aurelian Bria" w:date="2025-03-27T19:18:00Z">
        <w:r w:rsidRPr="00185C61" w:rsidDel="007C0A3F">
          <w:rPr>
            <w:lang w:val="en-US"/>
          </w:rPr>
          <w:delText>2)</w:delText>
        </w:r>
        <w:r w:rsidRPr="00185C61" w:rsidDel="007C0A3F">
          <w:rPr>
            <w:lang w:val="en-US"/>
          </w:rPr>
          <w:tab/>
          <w:delText>Move the EUT around the position and test antenna orientation to find the final peak EIRP or power density.</w:delText>
        </w:r>
      </w:del>
    </w:p>
    <w:p w14:paraId="06CCA50F" w14:textId="799AF341" w:rsidR="00185C61" w:rsidRPr="00185C61" w:rsidDel="007C0A3F" w:rsidRDefault="00185C61" w:rsidP="00185C61">
      <w:pPr>
        <w:overflowPunct w:val="0"/>
        <w:autoSpaceDE w:val="0"/>
        <w:autoSpaceDN w:val="0"/>
        <w:adjustRightInd w:val="0"/>
        <w:ind w:left="568" w:hanging="284"/>
        <w:textAlignment w:val="baseline"/>
        <w:rPr>
          <w:del w:id="1254" w:author="Aurelian Bria" w:date="2025-03-27T19:18:00Z"/>
        </w:rPr>
      </w:pPr>
      <w:del w:id="1255" w:author="Aurelian Bria" w:date="2025-03-27T19:18:00Z">
        <w:r w:rsidRPr="00185C61" w:rsidDel="007C0A3F">
          <w:rPr>
            <w:lang w:val="en-US"/>
          </w:rPr>
          <w:delText>3)</w:delText>
        </w:r>
        <w:r w:rsidRPr="00185C61" w:rsidDel="007C0A3F">
          <w:rPr>
            <w:lang w:val="en-US"/>
          </w:rPr>
          <w:tab/>
          <w:delText>The measured peak power density or EIRP shall be used to demonstrate conformance.</w:delText>
        </w:r>
      </w:del>
    </w:p>
    <w:p w14:paraId="73E4E93E" w14:textId="7F029DE0" w:rsidR="00185C61" w:rsidRPr="00185C61" w:rsidDel="007C0A3F" w:rsidRDefault="00185C61" w:rsidP="00185C61">
      <w:pPr>
        <w:keepLines/>
        <w:overflowPunct w:val="0"/>
        <w:autoSpaceDE w:val="0"/>
        <w:autoSpaceDN w:val="0"/>
        <w:adjustRightInd w:val="0"/>
        <w:ind w:left="1135" w:hanging="851"/>
        <w:textAlignment w:val="baseline"/>
        <w:rPr>
          <w:del w:id="1256" w:author="Aurelian Bria" w:date="2025-03-27T19:18:00Z"/>
        </w:rPr>
      </w:pPr>
      <w:del w:id="1257" w:author="Aurelian Bria" w:date="2025-03-27T19:18:00Z">
        <w:r w:rsidRPr="00185C61" w:rsidDel="007C0A3F">
          <w:delText>NOTE:</w:delText>
        </w:r>
        <w:r w:rsidRPr="00185C61" w:rsidDel="007C0A3F">
          <w:tab/>
          <w:delText>Peak EIRP is the linear sum of two orthogonal polarized components.</w:delText>
        </w:r>
      </w:del>
    </w:p>
    <w:p w14:paraId="2FD4E397" w14:textId="7AA82CA0" w:rsidR="00185C61" w:rsidRPr="00185C61" w:rsidDel="007C0A3F" w:rsidRDefault="00185C61" w:rsidP="00E04E4B">
      <w:pPr>
        <w:keepNext/>
        <w:keepLines/>
        <w:numPr>
          <w:ilvl w:val="0"/>
          <w:numId w:val="6"/>
        </w:numPr>
        <w:pBdr>
          <w:top w:val="single" w:sz="12" w:space="3" w:color="auto"/>
        </w:pBdr>
        <w:overflowPunct w:val="0"/>
        <w:autoSpaceDE w:val="0"/>
        <w:autoSpaceDN w:val="0"/>
        <w:adjustRightInd w:val="0"/>
        <w:spacing w:before="240"/>
        <w:ind w:left="1134" w:hanging="1134"/>
        <w:textAlignment w:val="baseline"/>
        <w:outlineLvl w:val="0"/>
        <w:rPr>
          <w:del w:id="1258" w:author="Aurelian Bria" w:date="2025-03-27T19:18:00Z"/>
          <w:rFonts w:ascii="Arial" w:hAnsi="Arial"/>
          <w:sz w:val="36"/>
        </w:rPr>
      </w:pPr>
      <w:bookmarkStart w:id="1259" w:name="_Toc21103132"/>
      <w:bookmarkStart w:id="1260" w:name="_Toc29810981"/>
      <w:bookmarkStart w:id="1261" w:name="_Toc36636342"/>
      <w:bookmarkStart w:id="1262" w:name="_Toc37273288"/>
      <w:bookmarkStart w:id="1263" w:name="_Toc45886378"/>
      <w:bookmarkStart w:id="1264" w:name="_Toc53183423"/>
      <w:bookmarkStart w:id="1265" w:name="_Toc58916135"/>
      <w:bookmarkStart w:id="1266" w:name="_Toc58918316"/>
      <w:bookmarkStart w:id="1267" w:name="_Toc66694186"/>
      <w:bookmarkStart w:id="1268" w:name="_Toc74916211"/>
      <w:bookmarkStart w:id="1269" w:name="_Toc76114836"/>
      <w:bookmarkStart w:id="1270" w:name="_Toc76544722"/>
      <w:bookmarkStart w:id="1271" w:name="_Toc82536844"/>
      <w:bookmarkStart w:id="1272" w:name="_Toc89953137"/>
      <w:bookmarkStart w:id="1273" w:name="_Toc98766954"/>
      <w:bookmarkStart w:id="1274" w:name="_Toc99703317"/>
      <w:bookmarkStart w:id="1275" w:name="_Toc106207109"/>
      <w:bookmarkStart w:id="1276" w:name="_Toc115081111"/>
      <w:bookmarkStart w:id="1277" w:name="_Toc122000062"/>
      <w:bookmarkStart w:id="1278" w:name="_Toc124154961"/>
      <w:bookmarkStart w:id="1279" w:name="_Toc137396886"/>
      <w:bookmarkStart w:id="1280" w:name="_Toc156578329"/>
      <w:bookmarkStart w:id="1281" w:name="_Toc176949643"/>
      <w:bookmarkStart w:id="1282" w:name="_Toc187258450"/>
      <w:del w:id="1283" w:author="Aurelian Bria" w:date="2025-03-27T19:18:00Z">
        <w:r w:rsidRPr="00185C61" w:rsidDel="007C0A3F">
          <w:rPr>
            <w:rFonts w:ascii="Arial" w:hAnsi="Arial"/>
            <w:sz w:val="36"/>
          </w:rPr>
          <w:delText>I.12</w:delText>
        </w:r>
        <w:r w:rsidRPr="00185C61" w:rsidDel="007C0A3F">
          <w:rPr>
            <w:rFonts w:ascii="Arial" w:hAnsi="Arial"/>
            <w:sz w:val="36"/>
          </w:rPr>
          <w:tab/>
          <w:delText>Equal sector with peak average</w:delTex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del>
    </w:p>
    <w:p w14:paraId="152BD945" w14:textId="3ED1AA32" w:rsidR="00185C61" w:rsidRPr="00185C61" w:rsidDel="007C0A3F" w:rsidRDefault="00185C61" w:rsidP="00185C61">
      <w:pPr>
        <w:overflowPunct w:val="0"/>
        <w:autoSpaceDE w:val="0"/>
        <w:autoSpaceDN w:val="0"/>
        <w:adjustRightInd w:val="0"/>
        <w:textAlignment w:val="baseline"/>
        <w:rPr>
          <w:del w:id="1284" w:author="Aurelian Bria" w:date="2025-03-27T19:18:00Z"/>
        </w:rPr>
      </w:pPr>
      <w:del w:id="1285" w:author="Aurelian Bria" w:date="2025-03-27T19:18:00Z">
        <w:r w:rsidRPr="00185C61" w:rsidDel="007C0A3F">
          <w:delText>Equal sector with peak average can be performed on frequencies with unwanted peak emission, which are considered by the peak method for further measurements.</w:delText>
        </w:r>
      </w:del>
    </w:p>
    <w:p w14:paraId="4E3AF57F" w14:textId="554F96AB" w:rsidR="00185C61" w:rsidRPr="00185C61" w:rsidDel="007C0A3F" w:rsidRDefault="00185C61" w:rsidP="00185C61">
      <w:pPr>
        <w:overflowPunct w:val="0"/>
        <w:autoSpaceDE w:val="0"/>
        <w:autoSpaceDN w:val="0"/>
        <w:adjustRightInd w:val="0"/>
        <w:textAlignment w:val="baseline"/>
        <w:rPr>
          <w:del w:id="1286" w:author="Aurelian Bria" w:date="2025-03-27T19:18:00Z"/>
        </w:rPr>
      </w:pPr>
      <w:del w:id="1287" w:author="Aurelian Bria" w:date="2025-03-27T19:18:00Z">
        <w:r w:rsidRPr="00185C61" w:rsidDel="007C0A3F">
          <w:rPr>
            <w:lang w:val="en-US"/>
          </w:rPr>
          <w:delText xml:space="preserve">The spherical angle </w:delText>
        </w:r>
      </w:del>
      <m:oMath>
        <m:r>
          <w:del w:id="1288" w:author="Aurelian Bria" w:date="2025-03-27T19:18:00Z">
            <w:rPr>
              <w:rFonts w:ascii="Cambria Math" w:hAnsi="Cambria Math"/>
              <w:lang w:val="en-US"/>
            </w:rPr>
            <m:t>ϕ</m:t>
          </w:del>
        </m:r>
      </m:oMath>
      <w:del w:id="1289" w:author="Aurelian Bria" w:date="2025-03-27T19:18:00Z">
        <w:r w:rsidRPr="00185C61" w:rsidDel="007C0A3F">
          <w:rPr>
            <w:lang w:val="en-US"/>
          </w:rPr>
          <w:delText xml:space="preserve"> is divided into K equal sectors. If the largest dimension of EUT is less than 60 cm, then each sector is a half quadrant of 45°.</w:delText>
        </w:r>
      </w:del>
    </w:p>
    <w:p w14:paraId="46E8E346" w14:textId="59365DAE" w:rsidR="00185C61" w:rsidRPr="00185C61" w:rsidDel="007C0A3F" w:rsidRDefault="00185C61" w:rsidP="00185C61">
      <w:pPr>
        <w:overflowPunct w:val="0"/>
        <w:autoSpaceDE w:val="0"/>
        <w:autoSpaceDN w:val="0"/>
        <w:adjustRightInd w:val="0"/>
        <w:textAlignment w:val="baseline"/>
        <w:rPr>
          <w:del w:id="1290" w:author="Aurelian Bria" w:date="2025-03-27T19:18:00Z"/>
        </w:rPr>
      </w:pPr>
      <w:del w:id="1291" w:author="Aurelian Bria" w:date="2025-03-27T19:18:00Z">
        <w:r w:rsidRPr="00185C61" w:rsidDel="007C0A3F">
          <w:delText>For each peak emission frequency, measure peak EIRP of beams belonging to different sectors of the sphere as follows:</w:delText>
        </w:r>
      </w:del>
    </w:p>
    <w:p w14:paraId="6F63E1F9" w14:textId="518AB8F4" w:rsidR="00185C61" w:rsidRPr="00185C61" w:rsidDel="007C0A3F" w:rsidRDefault="00185C61" w:rsidP="00185C61">
      <w:pPr>
        <w:overflowPunct w:val="0"/>
        <w:autoSpaceDE w:val="0"/>
        <w:autoSpaceDN w:val="0"/>
        <w:adjustRightInd w:val="0"/>
        <w:ind w:left="568" w:hanging="284"/>
        <w:textAlignment w:val="baseline"/>
        <w:rPr>
          <w:del w:id="1292" w:author="Aurelian Bria" w:date="2025-03-27T19:18:00Z"/>
          <w:lang w:val="en-US"/>
        </w:rPr>
      </w:pPr>
      <w:del w:id="1293" w:author="Aurelian Bria" w:date="2025-03-27T19:18:00Z">
        <w:r w:rsidRPr="00185C61" w:rsidDel="007C0A3F">
          <w:rPr>
            <w:lang w:val="en-US"/>
          </w:rPr>
          <w:delText>1)</w:delText>
        </w:r>
        <w:r w:rsidRPr="00185C61" w:rsidDel="007C0A3F">
          <w:rPr>
            <w:lang w:val="en-US"/>
          </w:rPr>
          <w:tab/>
          <w:delText>Move EUT and test antenna to the same position where the emission peak is recorded during the pre-scan.</w:delText>
        </w:r>
      </w:del>
    </w:p>
    <w:p w14:paraId="65E0FCB9" w14:textId="0A68D0A9" w:rsidR="00185C61" w:rsidRPr="00185C61" w:rsidDel="007C0A3F" w:rsidRDefault="00185C61" w:rsidP="00185C61">
      <w:pPr>
        <w:overflowPunct w:val="0"/>
        <w:autoSpaceDE w:val="0"/>
        <w:autoSpaceDN w:val="0"/>
        <w:adjustRightInd w:val="0"/>
        <w:ind w:left="568" w:hanging="284"/>
        <w:textAlignment w:val="baseline"/>
        <w:rPr>
          <w:del w:id="1294" w:author="Aurelian Bria" w:date="2025-03-27T19:18:00Z"/>
          <w:lang w:val="en-US"/>
        </w:rPr>
      </w:pPr>
      <w:del w:id="1295" w:author="Aurelian Bria" w:date="2025-03-27T19:18:00Z">
        <w:r w:rsidRPr="00185C61" w:rsidDel="007C0A3F">
          <w:rPr>
            <w:lang w:val="en-US"/>
          </w:rPr>
          <w:delText>2)</w:delText>
        </w:r>
        <w:r w:rsidRPr="00185C61" w:rsidDel="007C0A3F">
          <w:rPr>
            <w:lang w:val="en-US"/>
          </w:rPr>
          <w:tab/>
          <w:delText>Move EUT around the position and test antenna orientation to find the final peak EIRP.</w:delText>
        </w:r>
      </w:del>
    </w:p>
    <w:p w14:paraId="034C3B5F" w14:textId="5A591F35" w:rsidR="00185C61" w:rsidRPr="00185C61" w:rsidDel="007C0A3F" w:rsidRDefault="00185C61" w:rsidP="00185C61">
      <w:pPr>
        <w:overflowPunct w:val="0"/>
        <w:autoSpaceDE w:val="0"/>
        <w:autoSpaceDN w:val="0"/>
        <w:adjustRightInd w:val="0"/>
        <w:ind w:left="568" w:hanging="284"/>
        <w:textAlignment w:val="baseline"/>
        <w:rPr>
          <w:del w:id="1296" w:author="Aurelian Bria" w:date="2025-03-27T19:18:00Z"/>
        </w:rPr>
      </w:pPr>
      <w:del w:id="1297" w:author="Aurelian Bria" w:date="2025-03-27T19:18:00Z">
        <w:r w:rsidRPr="00185C61" w:rsidDel="007C0A3F">
          <w:rPr>
            <w:lang w:val="en-US"/>
          </w:rPr>
          <w:delText>3)</w:delText>
        </w:r>
        <w:r w:rsidRPr="00185C61" w:rsidDel="007C0A3F">
          <w:rPr>
            <w:lang w:val="en-US"/>
          </w:rPr>
          <w:tab/>
          <w:delText>Repeat Steps 1 to 2 until all sectors are covered.</w:delText>
        </w:r>
      </w:del>
    </w:p>
    <w:p w14:paraId="1E8E7026" w14:textId="638D85FC" w:rsidR="00185C61" w:rsidRPr="00185C61" w:rsidDel="007C0A3F" w:rsidRDefault="00185C61" w:rsidP="00185C61">
      <w:pPr>
        <w:overflowPunct w:val="0"/>
        <w:autoSpaceDE w:val="0"/>
        <w:autoSpaceDN w:val="0"/>
        <w:adjustRightInd w:val="0"/>
        <w:ind w:left="568" w:hanging="284"/>
        <w:textAlignment w:val="baseline"/>
        <w:rPr>
          <w:del w:id="1298" w:author="Aurelian Bria" w:date="2025-03-27T19:18:00Z"/>
        </w:rPr>
      </w:pPr>
      <w:del w:id="1299" w:author="Aurelian Bria" w:date="2025-03-27T19:18:00Z">
        <w:r w:rsidRPr="00185C61" w:rsidDel="007C0A3F">
          <w:rPr>
            <w:lang w:val="en-US"/>
          </w:rPr>
          <w:delText>4)</w:delText>
        </w:r>
        <w:r w:rsidRPr="00185C61" w:rsidDel="007C0A3F">
          <w:rPr>
            <w:lang w:val="en-US"/>
          </w:rPr>
          <w:tab/>
          <w:delText>Calculate TRP</w:delText>
        </w:r>
        <w:r w:rsidRPr="00185C61" w:rsidDel="007C0A3F">
          <w:rPr>
            <w:vertAlign w:val="subscript"/>
            <w:lang w:val="en-US"/>
          </w:rPr>
          <w:delText>Estimate</w:delText>
        </w:r>
        <w:r w:rsidRPr="00185C61" w:rsidDel="007C0A3F">
          <w:rPr>
            <w:lang w:val="en-US"/>
          </w:rPr>
          <w:delText xml:space="preserve"> as</w:delText>
        </w:r>
      </w:del>
    </w:p>
    <w:p w14:paraId="597123F8" w14:textId="08D0B1D3" w:rsidR="00185C61" w:rsidRPr="00185C61" w:rsidDel="007C0A3F" w:rsidRDefault="00185C61" w:rsidP="00185C61">
      <w:pPr>
        <w:keepLines/>
        <w:tabs>
          <w:tab w:val="center" w:pos="4536"/>
          <w:tab w:val="right" w:pos="9072"/>
        </w:tabs>
        <w:overflowPunct w:val="0"/>
        <w:autoSpaceDE w:val="0"/>
        <w:autoSpaceDN w:val="0"/>
        <w:adjustRightInd w:val="0"/>
        <w:textAlignment w:val="baseline"/>
        <w:rPr>
          <w:del w:id="1300" w:author="Aurelian Bria" w:date="2025-03-27T19:18:00Z"/>
          <w:lang w:val="en-US"/>
        </w:rPr>
      </w:pPr>
      <w:del w:id="1301" w:author="Aurelian Bria" w:date="2025-03-27T19:18:00Z">
        <w:r w:rsidRPr="00185C61" w:rsidDel="007C0A3F">
          <w:rPr>
            <w:lang w:val="en-US"/>
          </w:rPr>
          <w:tab/>
        </w:r>
      </w:del>
      <m:oMath>
        <m:sSub>
          <m:sSubPr>
            <m:ctrlPr>
              <w:del w:id="1302" w:author="Aurelian Bria" w:date="2025-03-27T19:18:00Z">
                <w:rPr>
                  <w:rFonts w:ascii="Cambria Math" w:hAnsi="Cambria Math"/>
                  <w:lang w:val="en-US"/>
                </w:rPr>
              </w:del>
            </m:ctrlPr>
          </m:sSubPr>
          <m:e>
            <m:r>
              <w:del w:id="1303" w:author="Aurelian Bria" w:date="2025-03-27T19:18:00Z">
                <w:rPr>
                  <w:rFonts w:ascii="Cambria Math" w:hAnsi="Cambria Math"/>
                  <w:lang w:val="en-US"/>
                </w:rPr>
                <m:t>TRP</m:t>
              </w:del>
            </m:r>
          </m:e>
          <m:sub>
            <m:r>
              <w:del w:id="1304" w:author="Aurelian Bria" w:date="2025-03-27T19:18:00Z">
                <w:rPr>
                  <w:rFonts w:ascii="Cambria Math" w:hAnsi="Cambria Math"/>
                  <w:lang w:val="en-US"/>
                </w:rPr>
                <m:t>Estimate</m:t>
              </w:del>
            </m:r>
          </m:sub>
        </m:sSub>
        <m:r>
          <w:del w:id="1305" w:author="Aurelian Bria" w:date="2025-03-27T19:18:00Z">
            <m:rPr>
              <m:sty m:val="p"/>
            </m:rPr>
            <w:rPr>
              <w:rFonts w:ascii="Cambria Math" w:hAnsi="Cambria Math"/>
              <w:lang w:val="en-US"/>
            </w:rPr>
            <m:t>=</m:t>
          </w:del>
        </m:r>
        <m:f>
          <m:fPr>
            <m:ctrlPr>
              <w:del w:id="1306" w:author="Aurelian Bria" w:date="2025-03-27T19:18:00Z">
                <w:rPr>
                  <w:rFonts w:ascii="Cambria Math" w:hAnsi="Cambria Math"/>
                  <w:lang w:val="en-US"/>
                </w:rPr>
              </w:del>
            </m:ctrlPr>
          </m:fPr>
          <m:num>
            <m:r>
              <w:del w:id="1307" w:author="Aurelian Bria" w:date="2025-03-27T19:18:00Z">
                <m:rPr>
                  <m:sty m:val="p"/>
                </m:rPr>
                <w:rPr>
                  <w:rFonts w:ascii="Cambria Math" w:hAnsi="Cambria Math"/>
                  <w:lang w:val="en-US"/>
                </w:rPr>
                <m:t>1</m:t>
              </w:del>
            </m:r>
          </m:num>
          <m:den>
            <m:r>
              <w:del w:id="1308" w:author="Aurelian Bria" w:date="2025-03-27T19:18:00Z">
                <w:rPr>
                  <w:rFonts w:ascii="Cambria Math" w:hAnsi="Cambria Math"/>
                  <w:lang w:val="en-US"/>
                </w:rPr>
                <m:t>K</m:t>
              </w:del>
            </m:r>
          </m:den>
        </m:f>
        <m:nary>
          <m:naryPr>
            <m:chr m:val="∑"/>
            <m:limLoc m:val="undOvr"/>
            <m:ctrlPr>
              <w:del w:id="1309" w:author="Aurelian Bria" w:date="2025-03-27T19:18:00Z">
                <w:rPr>
                  <w:rFonts w:ascii="Cambria Math" w:hAnsi="Cambria Math"/>
                  <w:lang w:val="en-US"/>
                </w:rPr>
              </w:del>
            </m:ctrlPr>
          </m:naryPr>
          <m:sub>
            <m:r>
              <w:del w:id="1310" w:author="Aurelian Bria" w:date="2025-03-27T19:18:00Z">
                <w:rPr>
                  <w:rFonts w:ascii="Cambria Math" w:hAnsi="Cambria Math"/>
                  <w:lang w:val="en-US"/>
                </w:rPr>
                <m:t>k</m:t>
              </w:del>
            </m:r>
            <m:r>
              <w:del w:id="1311" w:author="Aurelian Bria" w:date="2025-03-27T19:18:00Z">
                <m:rPr>
                  <m:sty m:val="p"/>
                </m:rPr>
                <w:rPr>
                  <w:rFonts w:ascii="Cambria Math" w:hAnsi="Cambria Math"/>
                  <w:lang w:val="en-US"/>
                </w:rPr>
                <m:t>=1</m:t>
              </w:del>
            </m:r>
          </m:sub>
          <m:sup>
            <m:r>
              <w:del w:id="1312" w:author="Aurelian Bria" w:date="2025-03-27T19:18:00Z">
                <w:rPr>
                  <w:rFonts w:ascii="Cambria Math" w:hAnsi="Cambria Math"/>
                  <w:lang w:val="en-US"/>
                </w:rPr>
                <m:t>K</m:t>
              </w:del>
            </m:r>
          </m:sup>
          <m:e>
            <m:sSub>
              <m:sSubPr>
                <m:ctrlPr>
                  <w:del w:id="1313" w:author="Aurelian Bria" w:date="2025-03-27T19:18:00Z">
                    <w:rPr>
                      <w:rFonts w:ascii="Cambria Math" w:hAnsi="Cambria Math"/>
                      <w:lang w:val="en-US"/>
                    </w:rPr>
                  </w:del>
                </m:ctrlPr>
              </m:sSubPr>
              <m:e>
                <m:r>
                  <w:del w:id="1314" w:author="Aurelian Bria" w:date="2025-03-27T19:18:00Z">
                    <w:rPr>
                      <w:rFonts w:ascii="Cambria Math" w:hAnsi="Cambria Math"/>
                      <w:lang w:val="en-US"/>
                    </w:rPr>
                    <m:t>EIRP</m:t>
                  </w:del>
                </m:r>
              </m:e>
              <m:sub>
                <m:r>
                  <w:del w:id="1315" w:author="Aurelian Bria" w:date="2025-03-27T19:18:00Z">
                    <w:rPr>
                      <w:rFonts w:ascii="Cambria Math" w:hAnsi="Cambria Math"/>
                      <w:lang w:val="en-US"/>
                    </w:rPr>
                    <m:t>k</m:t>
                  </w:del>
                </m:r>
              </m:sub>
            </m:sSub>
          </m:e>
        </m:nary>
      </m:oMath>
      <w:del w:id="1316" w:author="Aurelian Bria" w:date="2025-03-27T19:18:00Z">
        <w:r w:rsidRPr="00185C61" w:rsidDel="007C0A3F">
          <w:rPr>
            <w:lang w:val="en-US"/>
          </w:rPr>
          <w:delText xml:space="preserve">, where </w:delText>
        </w:r>
      </w:del>
      <m:oMath>
        <m:sSub>
          <m:sSubPr>
            <m:ctrlPr>
              <w:del w:id="1317" w:author="Aurelian Bria" w:date="2025-03-27T19:18:00Z">
                <w:rPr>
                  <w:rFonts w:ascii="Cambria Math" w:hAnsi="Cambria Math"/>
                  <w:lang w:val="en-US"/>
                </w:rPr>
              </w:del>
            </m:ctrlPr>
          </m:sSubPr>
          <m:e>
            <m:r>
              <w:del w:id="1318" w:author="Aurelian Bria" w:date="2025-03-27T19:18:00Z">
                <w:rPr>
                  <w:rFonts w:ascii="Cambria Math" w:hAnsi="Cambria Math"/>
                  <w:lang w:val="en-US"/>
                </w:rPr>
                <m:t>EIRP</m:t>
              </w:del>
            </m:r>
          </m:e>
          <m:sub>
            <m:r>
              <w:del w:id="1319" w:author="Aurelian Bria" w:date="2025-03-27T19:18:00Z">
                <w:rPr>
                  <w:rFonts w:ascii="Cambria Math" w:hAnsi="Cambria Math"/>
                  <w:lang w:val="en-US"/>
                </w:rPr>
                <m:t>k</m:t>
              </w:del>
            </m:r>
          </m:sub>
        </m:sSub>
      </m:oMath>
      <w:del w:id="1320" w:author="Aurelian Bria" w:date="2025-03-27T19:18:00Z">
        <w:r w:rsidRPr="00185C61" w:rsidDel="007C0A3F">
          <w:rPr>
            <w:lang w:val="en-US"/>
          </w:rPr>
          <w:delText xml:space="preserve"> is the peak EIRP in the kth sector.</w:delText>
        </w:r>
      </w:del>
    </w:p>
    <w:p w14:paraId="647DBA7B" w14:textId="19F3FCC7" w:rsidR="00185C61" w:rsidRPr="00185C61" w:rsidDel="007C0A3F" w:rsidRDefault="00185C61" w:rsidP="00185C61">
      <w:pPr>
        <w:keepLines/>
        <w:overflowPunct w:val="0"/>
        <w:autoSpaceDE w:val="0"/>
        <w:autoSpaceDN w:val="0"/>
        <w:adjustRightInd w:val="0"/>
        <w:ind w:left="1135" w:hanging="851"/>
        <w:textAlignment w:val="baseline"/>
        <w:rPr>
          <w:del w:id="1321" w:author="Aurelian Bria" w:date="2025-03-27T19:18:00Z"/>
          <w:lang w:val="en-US"/>
        </w:rPr>
      </w:pPr>
      <w:del w:id="1322" w:author="Aurelian Bria" w:date="2025-03-27T19:18:00Z">
        <w:r w:rsidRPr="00185C61" w:rsidDel="007C0A3F">
          <w:rPr>
            <w:lang w:val="en-US"/>
          </w:rPr>
          <w:delText>NOTE:</w:delText>
        </w:r>
        <w:r w:rsidRPr="00185C61" w:rsidDel="007C0A3F">
          <w:rPr>
            <w:lang w:val="en-US"/>
          </w:rPr>
          <w:tab/>
          <w:delText>Peak EIRP is the linear sum of two orthogonal polarized components.</w:delText>
        </w:r>
      </w:del>
    </w:p>
    <w:p w14:paraId="4667F546" w14:textId="77777777" w:rsidR="00185C61" w:rsidRPr="00185C61" w:rsidRDefault="00185C61" w:rsidP="00E04E4B">
      <w:pPr>
        <w:keepNext/>
        <w:keepLines/>
        <w:numPr>
          <w:ilvl w:val="0"/>
          <w:numId w:val="6"/>
        </w:numPr>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323" w:name="_Toc21103133"/>
      <w:bookmarkStart w:id="1324" w:name="_Toc29810982"/>
      <w:bookmarkStart w:id="1325" w:name="_Toc36636343"/>
      <w:bookmarkStart w:id="1326" w:name="_Toc37273289"/>
      <w:bookmarkStart w:id="1327" w:name="_Toc45886379"/>
      <w:bookmarkStart w:id="1328" w:name="_Toc53183424"/>
      <w:bookmarkStart w:id="1329" w:name="_Toc58916136"/>
      <w:bookmarkStart w:id="1330" w:name="_Toc58918317"/>
      <w:bookmarkStart w:id="1331" w:name="_Toc66694187"/>
      <w:bookmarkStart w:id="1332" w:name="_Toc74916212"/>
      <w:bookmarkStart w:id="1333" w:name="_Toc76114837"/>
      <w:bookmarkStart w:id="1334" w:name="_Toc76544723"/>
      <w:bookmarkStart w:id="1335" w:name="_Toc82536845"/>
      <w:bookmarkStart w:id="1336" w:name="_Toc89953138"/>
      <w:bookmarkStart w:id="1337" w:name="_Toc98766955"/>
      <w:bookmarkStart w:id="1338" w:name="_Toc99703318"/>
      <w:bookmarkStart w:id="1339" w:name="_Toc106207110"/>
      <w:bookmarkStart w:id="1340" w:name="_Toc115081112"/>
      <w:bookmarkStart w:id="1341" w:name="_Toc122000063"/>
      <w:bookmarkStart w:id="1342" w:name="_Toc124154962"/>
      <w:bookmarkStart w:id="1343" w:name="_Toc137396887"/>
      <w:bookmarkStart w:id="1344" w:name="_Toc156578330"/>
      <w:bookmarkStart w:id="1345" w:name="_Toc176949644"/>
      <w:bookmarkStart w:id="1346" w:name="_Toc187258451"/>
      <w:r w:rsidRPr="00185C61">
        <w:rPr>
          <w:rFonts w:ascii="Arial" w:hAnsi="Arial"/>
          <w:sz w:val="36"/>
        </w:rPr>
        <w:t>I.13</w:t>
      </w:r>
      <w:r w:rsidRPr="00185C61">
        <w:rPr>
          <w:rFonts w:ascii="Arial" w:hAnsi="Arial"/>
          <w:sz w:val="36"/>
        </w:rPr>
        <w:tab/>
        <w:t>Pre-scan</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1D394A2F" w14:textId="387504C9" w:rsidR="00185C61" w:rsidRDefault="0071303A" w:rsidP="00185C61">
      <w:pPr>
        <w:overflowPunct w:val="0"/>
        <w:autoSpaceDE w:val="0"/>
        <w:autoSpaceDN w:val="0"/>
        <w:adjustRightInd w:val="0"/>
        <w:textAlignment w:val="baseline"/>
        <w:rPr>
          <w:ins w:id="1347" w:author="Aurelian Bria" w:date="2025-03-28T09:21:00Z"/>
        </w:rPr>
      </w:pPr>
      <w:ins w:id="1348" w:author="Aurelian Bria" w:date="2025-03-27T19:22:00Z">
        <w:r>
          <w:t xml:space="preserve">Pre-scan is an optional </w:t>
        </w:r>
        <w:r w:rsidR="00C8336C">
          <w:t xml:space="preserve">first step in identifying the </w:t>
        </w:r>
      </w:ins>
      <w:del w:id="1349" w:author="Aurelian Bria" w:date="2025-03-27T19:22:00Z">
        <w:r w:rsidR="00185C61" w:rsidRPr="00185C61" w:rsidDel="00C8336C">
          <w:delText>Pre-scan is used</w:delText>
        </w:r>
      </w:del>
      <w:del w:id="1350" w:author="Aurelian Bria" w:date="2025-03-27T19:23:00Z">
        <w:r w:rsidR="00185C61" w:rsidRPr="00185C61" w:rsidDel="00C8336C">
          <w:delText xml:space="preserve"> to identify </w:delText>
        </w:r>
      </w:del>
      <w:r w:rsidR="00185C61" w:rsidRPr="00185C61">
        <w:t>frequencies with unwanted emission power levels above a certain threshold. The pre-scan does not provide an estimate of TRP</w:t>
      </w:r>
      <w:del w:id="1351" w:author="Aurelian Bria" w:date="2025-03-27T19:23:00Z">
        <w:r w:rsidR="00185C61" w:rsidRPr="00185C61" w:rsidDel="00C8336C">
          <w:delText>.</w:delText>
        </w:r>
      </w:del>
      <w:ins w:id="1352" w:author="Aurelian Bria" w:date="2025-03-27T19:23:00Z">
        <w:r w:rsidR="00C8336C">
          <w:t xml:space="preserve">, but </w:t>
        </w:r>
        <w:r w:rsidR="00A21F41">
          <w:t xml:space="preserve">offers a </w:t>
        </w:r>
        <w:proofErr w:type="gramStart"/>
        <w:r w:rsidR="00A21F41">
          <w:t>cr</w:t>
        </w:r>
        <w:r w:rsidR="002B0D62">
          <w:t>iteria</w:t>
        </w:r>
        <w:proofErr w:type="gramEnd"/>
        <w:r w:rsidR="002B0D62">
          <w:t xml:space="preserve"> </w:t>
        </w:r>
      </w:ins>
      <w:ins w:id="1353" w:author="Aurelian Bria" w:date="2025-03-27T19:24:00Z">
        <w:r w:rsidR="002B0D62">
          <w:t xml:space="preserve">to declare compliance </w:t>
        </w:r>
      </w:ins>
      <w:ins w:id="1354" w:author="Aurelian Bria" w:date="2025-03-27T19:25:00Z">
        <w:r w:rsidR="00D3342F">
          <w:t xml:space="preserve">to the limit </w:t>
        </w:r>
      </w:ins>
      <w:ins w:id="1355" w:author="Aurelian Bria" w:date="2025-03-27T19:24:00Z">
        <w:r w:rsidR="002B0D62">
          <w:t>based on coarse measurements</w:t>
        </w:r>
      </w:ins>
      <w:ins w:id="1356" w:author="Aurelian Bria" w:date="2025-03-27T19:25:00Z">
        <w:r w:rsidR="00202AE8">
          <w:t xml:space="preserve"> around the object</w:t>
        </w:r>
        <w:r w:rsidR="00D3342F">
          <w:t xml:space="preserve"> </w:t>
        </w:r>
      </w:ins>
      <w:ins w:id="1357" w:author="Aurelian Bria" w:date="2025-03-27T19:26:00Z">
        <w:r w:rsidR="00D3342F">
          <w:t xml:space="preserve">and employing a large </w:t>
        </w:r>
        <w:r w:rsidR="00C03C09">
          <w:t>margin towards the limit</w:t>
        </w:r>
      </w:ins>
      <w:ins w:id="1358" w:author="Aurelian Bria" w:date="2025-03-27T19:25:00Z">
        <w:r w:rsidR="00202AE8">
          <w:t xml:space="preserve">. </w:t>
        </w:r>
      </w:ins>
      <w:del w:id="1359" w:author="Aurelian Bria" w:date="2025-03-27T19:25:00Z">
        <w:r w:rsidR="00185C61" w:rsidRPr="00185C61" w:rsidDel="00D3342F">
          <w:delText xml:space="preserve"> </w:delText>
        </w:r>
      </w:del>
      <w:r w:rsidR="00185C61" w:rsidRPr="00185C61">
        <w:t xml:space="preserve">An emission frequency identified by a pre-scan </w:t>
      </w:r>
      <w:del w:id="1360" w:author="Aurelian Bria" w:date="2025-03-27T19:22:00Z">
        <w:r w:rsidR="00185C61" w:rsidRPr="00185C61" w:rsidDel="00290AEB">
          <w:delText xml:space="preserve">may </w:delText>
        </w:r>
      </w:del>
      <w:ins w:id="1361" w:author="Aurelian Bria" w:date="2025-03-27T19:22:00Z">
        <w:r>
          <w:t>shall</w:t>
        </w:r>
        <w:r w:rsidR="00290AEB" w:rsidRPr="00185C61">
          <w:t xml:space="preserve"> </w:t>
        </w:r>
      </w:ins>
      <w:r w:rsidR="00185C61" w:rsidRPr="00185C61">
        <w:t>be further investigated by any of the TRP measurement methods in this annex.</w:t>
      </w:r>
    </w:p>
    <w:p w14:paraId="52C5EE24" w14:textId="29562C9C" w:rsidR="000771F0" w:rsidRPr="007B38E2" w:rsidRDefault="000771F0" w:rsidP="00185C61">
      <w:pPr>
        <w:overflowPunct w:val="0"/>
        <w:autoSpaceDE w:val="0"/>
        <w:autoSpaceDN w:val="0"/>
        <w:adjustRightInd w:val="0"/>
        <w:textAlignment w:val="baseline"/>
        <w:rPr>
          <w:ins w:id="1362" w:author="Aurelian Bria" w:date="2025-03-28T09:26:00Z"/>
          <w:i/>
        </w:rPr>
      </w:pPr>
      <w:ins w:id="1363" w:author="Aurelian Bria" w:date="2025-03-28T09:21:00Z">
        <w:r w:rsidRPr="007B38E2">
          <w:rPr>
            <w:i/>
          </w:rPr>
          <w:t xml:space="preserve">[more details needed about </w:t>
        </w:r>
        <w:r w:rsidR="00183738" w:rsidRPr="007B38E2">
          <w:rPr>
            <w:i/>
          </w:rPr>
          <w:t>test model and test config</w:t>
        </w:r>
      </w:ins>
      <w:ins w:id="1364" w:author="Aurelian Bria" w:date="2025-03-28T09:22:00Z">
        <w:r w:rsidR="00183738" w:rsidRPr="007B38E2">
          <w:rPr>
            <w:i/>
          </w:rPr>
          <w:t>uration, especially with respect to polarization</w:t>
        </w:r>
        <w:r w:rsidR="001320C5" w:rsidRPr="007B38E2">
          <w:rPr>
            <w:i/>
          </w:rPr>
          <w:t xml:space="preserve"> (polarization state can be random for spurious emissions)</w:t>
        </w:r>
        <w:r w:rsidR="00183738" w:rsidRPr="007B38E2">
          <w:rPr>
            <w:i/>
          </w:rPr>
          <w:t>, measurement test antenna parameters</w:t>
        </w:r>
      </w:ins>
      <w:ins w:id="1365" w:author="Aurelian Bria" w:date="2025-03-28T09:24:00Z">
        <w:r w:rsidR="00175394" w:rsidRPr="007B38E2">
          <w:rPr>
            <w:i/>
          </w:rPr>
          <w:t xml:space="preserve"> (e.g. to be able to illuminate the whole EUT)</w:t>
        </w:r>
        <w:r w:rsidR="006270E4" w:rsidRPr="007B38E2">
          <w:rPr>
            <w:i/>
          </w:rPr>
          <w:t>, measurement distance</w:t>
        </w:r>
      </w:ins>
      <w:ins w:id="1366" w:author="Aurelian Bria" w:date="2025-03-28T09:25:00Z">
        <w:r w:rsidR="00D62969" w:rsidRPr="007B38E2">
          <w:rPr>
            <w:i/>
          </w:rPr>
          <w:t xml:space="preserve"> (e.g. far-field of the measurement antenna</w:t>
        </w:r>
        <w:r w:rsidR="000D5F62" w:rsidRPr="007B38E2">
          <w:rPr>
            <w:i/>
          </w:rPr>
          <w:t>)</w:t>
        </w:r>
      </w:ins>
      <w:ins w:id="1367" w:author="Aurelian Bria" w:date="2025-03-28T09:30:00Z">
        <w:r w:rsidR="00FE3639" w:rsidRPr="007B38E2">
          <w:rPr>
            <w:i/>
          </w:rPr>
          <w:t>, condition on the dynamic range and noise floor</w:t>
        </w:r>
      </w:ins>
      <w:ins w:id="1368" w:author="Aurelian Bria" w:date="2025-03-28T09:24:00Z">
        <w:r w:rsidR="006270E4" w:rsidRPr="007B38E2">
          <w:rPr>
            <w:i/>
          </w:rPr>
          <w:t>]</w:t>
        </w:r>
      </w:ins>
    </w:p>
    <w:p w14:paraId="1C0CAD65" w14:textId="7951759F" w:rsidR="00E6745F" w:rsidRPr="00185C61" w:rsidRDefault="00E6745F" w:rsidP="00185C61">
      <w:pPr>
        <w:overflowPunct w:val="0"/>
        <w:autoSpaceDE w:val="0"/>
        <w:autoSpaceDN w:val="0"/>
        <w:adjustRightInd w:val="0"/>
        <w:textAlignment w:val="baseline"/>
      </w:pPr>
      <w:ins w:id="1369" w:author="Aurelian Bria" w:date="2025-03-28T09:26:00Z">
        <w:r>
          <w:t>Measurement antenna shall be able to illuminate t</w:t>
        </w:r>
        <w:r w:rsidR="003F3111">
          <w:t>he</w:t>
        </w:r>
      </w:ins>
      <w:ins w:id="1370" w:author="Aurelian Bria" w:date="2025-03-28T09:27:00Z">
        <w:r w:rsidR="003F3111">
          <w:t xml:space="preserve"> whole</w:t>
        </w:r>
      </w:ins>
      <w:ins w:id="1371" w:author="Aurelian Bria" w:date="2025-03-28T09:26:00Z">
        <w:r w:rsidR="003F3111">
          <w:t xml:space="preserve"> EUT</w:t>
        </w:r>
      </w:ins>
      <w:ins w:id="1372" w:author="Aurelian Bria" w:date="2025-03-28T09:27:00Z">
        <w:r w:rsidR="00E45230">
          <w:t xml:space="preserve"> and the measurement distance shall be larger than the </w:t>
        </w:r>
      </w:ins>
      <w:ins w:id="1373" w:author="Aurelian Bria" w:date="2025-03-28T09:28:00Z">
        <w:r w:rsidR="007B37DA">
          <w:t xml:space="preserve">Fraunhofer </w:t>
        </w:r>
      </w:ins>
      <w:ins w:id="1374" w:author="Aurelian Bria" w:date="2025-03-28T09:27:00Z">
        <w:r w:rsidR="00E45230">
          <w:t>far-fiel</w:t>
        </w:r>
      </w:ins>
      <w:ins w:id="1375" w:author="Aurelian Bria" w:date="2025-03-28T09:28:00Z">
        <w:r w:rsidR="007B37DA">
          <w:t>d</w:t>
        </w:r>
      </w:ins>
      <w:ins w:id="1376" w:author="Aurelian Bria" w:date="2025-03-28T09:27:00Z">
        <w:r w:rsidR="00E45230">
          <w:t xml:space="preserve"> distance of the measurement antenna.</w:t>
        </w:r>
      </w:ins>
      <w:ins w:id="1377" w:author="Aurelian Bria" w:date="2025-03-28T09:31:00Z">
        <w:r w:rsidR="003D1AF5">
          <w:t xml:space="preserve"> Noise </w:t>
        </w:r>
      </w:ins>
      <w:ins w:id="1378" w:author="Aurelian Bria" w:date="2025-03-28T09:41:00Z">
        <w:r w:rsidR="007C3045">
          <w:t>floor i</w:t>
        </w:r>
        <w:r w:rsidR="001F1ED6">
          <w:t>n</w:t>
        </w:r>
        <w:r w:rsidR="007C3045">
          <w:t xml:space="preserve"> the test set-up</w:t>
        </w:r>
      </w:ins>
      <w:ins w:id="1379" w:author="Aurelian Bria" w:date="2025-03-28T09:31:00Z">
        <w:r w:rsidR="003D1AF5">
          <w:t xml:space="preserve"> shall</w:t>
        </w:r>
        <w:r w:rsidR="00484716">
          <w:t xml:space="preserve"> </w:t>
        </w:r>
      </w:ins>
      <w:ins w:id="1380" w:author="Aurelian Bria" w:date="2025-03-28T09:32:00Z">
        <w:r w:rsidR="00CF1127">
          <w:t>be at least</w:t>
        </w:r>
      </w:ins>
      <w:ins w:id="1381" w:author="Aurelian Bria" w:date="2025-03-28T09:31:00Z">
        <w:r w:rsidR="00484716">
          <w:t xml:space="preserve"> </w:t>
        </w:r>
      </w:ins>
      <w:ins w:id="1382" w:author="Aurelian Bria" w:date="2025-03-28T09:32:00Z">
        <w:r w:rsidR="00447C69">
          <w:t>3</w:t>
        </w:r>
      </w:ins>
      <w:ins w:id="1383" w:author="Aurelian Bria" w:date="2025-03-28T09:31:00Z">
        <w:r w:rsidR="00484716">
          <w:t xml:space="preserve">0 dB </w:t>
        </w:r>
      </w:ins>
      <w:ins w:id="1384" w:author="Aurelian Bria" w:date="2025-03-28T09:32:00Z">
        <w:r w:rsidR="00CF1127">
          <w:t xml:space="preserve">under the </w:t>
        </w:r>
      </w:ins>
      <w:ins w:id="1385" w:author="Aurelian Bria" w:date="2025-03-28T09:34:00Z">
        <w:r w:rsidR="003068CC">
          <w:t>specified limit.</w:t>
        </w:r>
      </w:ins>
    </w:p>
    <w:p w14:paraId="103A0358" w14:textId="24FDA75C" w:rsidR="006B3738" w:rsidRPr="00185C61" w:rsidRDefault="00185C61" w:rsidP="00185C61">
      <w:pPr>
        <w:overflowPunct w:val="0"/>
        <w:autoSpaceDE w:val="0"/>
        <w:autoSpaceDN w:val="0"/>
        <w:adjustRightInd w:val="0"/>
        <w:textAlignment w:val="baseline"/>
      </w:pPr>
      <w:r w:rsidRPr="00185C61">
        <w:t>The procedure for pre-scan is as follows:</w:t>
      </w:r>
    </w:p>
    <w:p w14:paraId="56CB089B" w14:textId="0DF91767" w:rsidR="00185C61" w:rsidRPr="00185C61" w:rsidRDefault="00185C61" w:rsidP="00185C61">
      <w:pPr>
        <w:overflowPunct w:val="0"/>
        <w:autoSpaceDE w:val="0"/>
        <w:autoSpaceDN w:val="0"/>
        <w:adjustRightInd w:val="0"/>
        <w:ind w:left="568" w:hanging="284"/>
        <w:textAlignment w:val="baseline"/>
      </w:pPr>
      <w:r w:rsidRPr="00185C61">
        <w:rPr>
          <w:lang w:val="en-US"/>
        </w:rPr>
        <w:t>1)</w:t>
      </w:r>
      <w:r w:rsidRPr="00185C61">
        <w:rPr>
          <w:lang w:val="en-US"/>
        </w:rPr>
        <w:tab/>
        <w:t>Scan the entire surface around EUT.</w:t>
      </w:r>
      <w:ins w:id="1386" w:author="Aurelian Bria" w:date="2025-03-27T19:26:00Z">
        <w:r w:rsidR="00C03C09">
          <w:rPr>
            <w:lang w:val="en-US"/>
          </w:rPr>
          <w:t xml:space="preserve"> [more details are needed </w:t>
        </w:r>
        <w:r w:rsidR="00933152">
          <w:rPr>
            <w:lang w:val="en-US"/>
          </w:rPr>
          <w:t>on the measurement distance,</w:t>
        </w:r>
      </w:ins>
      <w:ins w:id="1387" w:author="Aurelian Bria" w:date="2025-03-27T19:27:00Z">
        <w:r w:rsidR="00933152">
          <w:rPr>
            <w:lang w:val="en-US"/>
          </w:rPr>
          <w:t xml:space="preserve"> antenna, angular step</w:t>
        </w:r>
        <w:r w:rsidR="006B3738">
          <w:rPr>
            <w:lang w:val="en-US"/>
          </w:rPr>
          <w:t xml:space="preserve"> size, MU, etc.</w:t>
        </w:r>
      </w:ins>
      <w:ins w:id="1388" w:author="Aurelian Bria" w:date="2025-03-27T19:28:00Z">
        <w:r w:rsidR="001C67A6">
          <w:rPr>
            <w:lang w:val="en-US"/>
          </w:rPr>
          <w:t>]</w:t>
        </w:r>
      </w:ins>
    </w:p>
    <w:p w14:paraId="4615F6D4" w14:textId="53C51600" w:rsidR="00185C61" w:rsidRPr="00185C61" w:rsidRDefault="00185C61" w:rsidP="00185C61">
      <w:pPr>
        <w:overflowPunct w:val="0"/>
        <w:autoSpaceDE w:val="0"/>
        <w:autoSpaceDN w:val="0"/>
        <w:adjustRightInd w:val="0"/>
        <w:ind w:left="568" w:hanging="284"/>
        <w:textAlignment w:val="baseline"/>
      </w:pPr>
      <w:r w:rsidRPr="00185C61">
        <w:rPr>
          <w:lang w:val="en-US"/>
        </w:rPr>
        <w:t>2)</w:t>
      </w:r>
      <w:r w:rsidRPr="00185C61">
        <w:rPr>
          <w:lang w:val="en-US"/>
        </w:rPr>
        <w:tab/>
        <w:t>Rotate test antenna to cover all possible polarizations of emissions</w:t>
      </w:r>
      <w:ins w:id="1389" w:author="Aurelian Bria" w:date="2025-03-27T19:29:00Z">
        <w:r w:rsidR="005A6D2F">
          <w:rPr>
            <w:lang w:val="en-US"/>
          </w:rPr>
          <w:t xml:space="preserve"> </w:t>
        </w:r>
        <w:r w:rsidR="000C1CA8">
          <w:rPr>
            <w:lang w:val="en-US"/>
          </w:rPr>
          <w:t xml:space="preserve">and identify the maximum </w:t>
        </w:r>
      </w:ins>
      <w:ins w:id="1390" w:author="Aurelian Bria" w:date="2025-03-27T19:30:00Z">
        <w:r w:rsidR="000C4B5A">
          <w:rPr>
            <w:lang w:val="en-US"/>
          </w:rPr>
          <w:t xml:space="preserve">levels </w:t>
        </w:r>
      </w:ins>
      <w:ins w:id="1391" w:author="Aurelian Bria" w:date="2025-03-27T19:29:00Z">
        <w:r w:rsidR="000C1CA8">
          <w:rPr>
            <w:lang w:val="en-US"/>
          </w:rPr>
          <w:t>readings</w:t>
        </w:r>
      </w:ins>
      <w:del w:id="1392" w:author="Aurelian Bria" w:date="2025-03-27T19:29:00Z">
        <w:r w:rsidRPr="00185C61" w:rsidDel="005A6D2F">
          <w:rPr>
            <w:lang w:val="en-US"/>
          </w:rPr>
          <w:delText xml:space="preserve"> to detect maximum emissions.</w:delText>
        </w:r>
      </w:del>
    </w:p>
    <w:p w14:paraId="53AAF8A8" w14:textId="77777777" w:rsidR="00185C61" w:rsidRPr="00185C61" w:rsidRDefault="00185C61" w:rsidP="00185C61">
      <w:pPr>
        <w:overflowPunct w:val="0"/>
        <w:autoSpaceDE w:val="0"/>
        <w:autoSpaceDN w:val="0"/>
        <w:adjustRightInd w:val="0"/>
        <w:ind w:left="568" w:hanging="284"/>
        <w:textAlignment w:val="baseline"/>
        <w:rPr>
          <w:lang w:val="en-US"/>
        </w:rPr>
      </w:pPr>
      <w:r w:rsidRPr="00185C61">
        <w:rPr>
          <w:lang w:val="en-US"/>
        </w:rPr>
        <w:lastRenderedPageBreak/>
        <w:t>3)</w:t>
      </w:r>
      <w:r w:rsidRPr="00185C61">
        <w:rPr>
          <w:lang w:val="en-US"/>
        </w:rPr>
        <w:tab/>
        <w:t>Record the list of frequencies and corresponding unwanted emission power levels, EUT spatial positions, and test antenna polarization for which the maximum emission levels occur.</w:t>
      </w:r>
    </w:p>
    <w:p w14:paraId="13242757" w14:textId="77777777" w:rsidR="004A0475" w:rsidRDefault="00185C61" w:rsidP="004A0475">
      <w:pPr>
        <w:overflowPunct w:val="0"/>
        <w:autoSpaceDE w:val="0"/>
        <w:autoSpaceDN w:val="0"/>
        <w:adjustRightInd w:val="0"/>
        <w:ind w:left="568" w:hanging="284"/>
        <w:textAlignment w:val="baseline"/>
        <w:rPr>
          <w:ins w:id="1393" w:author="Aurelian Bria" w:date="2025-03-28T09:17:00Z"/>
        </w:rPr>
      </w:pPr>
      <w:r w:rsidRPr="00185C61">
        <w:t>4)</w:t>
      </w:r>
      <w:r w:rsidRPr="00185C61">
        <w:tab/>
        <w:t xml:space="preserve">Emissions </w:t>
      </w:r>
      <w:del w:id="1394" w:author="Aurelian Bria" w:date="2025-03-27T19:30:00Z">
        <w:r w:rsidRPr="00185C61" w:rsidDel="000F3906">
          <w:delText>which</w:delText>
        </w:r>
      </w:del>
      <w:ins w:id="1395" w:author="Aurelian Bria" w:date="2025-03-27T19:30:00Z">
        <w:r w:rsidR="000F3906">
          <w:t xml:space="preserve"> presenting</w:t>
        </w:r>
      </w:ins>
      <w:ins w:id="1396" w:author="Aurelian Bria" w:date="2025-03-27T19:31:00Z">
        <w:r w:rsidR="000F3906">
          <w:t xml:space="preserve"> maximum levels </w:t>
        </w:r>
      </w:ins>
      <w:ins w:id="1397" w:author="Aurelian Bria" w:date="2025-03-27T19:33:00Z">
        <w:r w:rsidR="00827E7F">
          <w:t xml:space="preserve">reading </w:t>
        </w:r>
      </w:ins>
      <w:ins w:id="1398" w:author="Aurelian Bria" w:date="2025-03-27T19:31:00Z">
        <w:r w:rsidR="00FE4DF7">
          <w:t>that are</w:t>
        </w:r>
      </w:ins>
      <w:r w:rsidRPr="00185C61">
        <w:rPr>
          <w:lang w:val="en-US"/>
        </w:rPr>
        <w:t xml:space="preserve"> </w:t>
      </w:r>
      <w:r w:rsidRPr="00185C61">
        <w:t xml:space="preserve">20 dB or more below </w:t>
      </w:r>
      <w:r w:rsidRPr="00185C61">
        <w:rPr>
          <w:lang w:val="en-US"/>
        </w:rPr>
        <w:t>the specified limit</w:t>
      </w:r>
      <w:r w:rsidRPr="00185C61">
        <w:t xml:space="preserve"> shall not require further measurements.</w:t>
      </w:r>
      <w:ins w:id="1399" w:author="Aurelian Bria" w:date="2025-03-27T19:35:00Z">
        <w:r w:rsidR="00585867">
          <w:t xml:space="preserve"> </w:t>
        </w:r>
        <w:proofErr w:type="gramStart"/>
        <w:r w:rsidR="00585867">
          <w:t>This criteria</w:t>
        </w:r>
        <w:proofErr w:type="gramEnd"/>
        <w:r w:rsidR="00585867">
          <w:t xml:space="preserve"> is su</w:t>
        </w:r>
        <w:r w:rsidR="00191029">
          <w:t xml:space="preserve">fficient to </w:t>
        </w:r>
      </w:ins>
      <w:ins w:id="1400" w:author="Aurelian Bria" w:date="2025-03-27T19:36:00Z">
        <w:r w:rsidR="00191029">
          <w:t>prove compliance to the limit</w:t>
        </w:r>
        <w:r w:rsidR="00680A83">
          <w:t>.</w:t>
        </w:r>
      </w:ins>
    </w:p>
    <w:p w14:paraId="0D205E83" w14:textId="4EAE634C" w:rsidR="00381FED" w:rsidRDefault="0018468B" w:rsidP="007B38E2">
      <w:pPr>
        <w:overflowPunct w:val="0"/>
        <w:autoSpaceDE w:val="0"/>
        <w:autoSpaceDN w:val="0"/>
        <w:adjustRightInd w:val="0"/>
        <w:ind w:left="568" w:hanging="284"/>
        <w:textAlignment w:val="baseline"/>
      </w:pPr>
      <w:ins w:id="1401" w:author="Aurelian Bria" w:date="2025-03-27T19:34:00Z">
        <w:r>
          <w:t>5)</w:t>
        </w:r>
        <w:r>
          <w:tab/>
        </w:r>
        <w:r w:rsidRPr="00185C61">
          <w:t>Emissions</w:t>
        </w:r>
        <w:r>
          <w:t xml:space="preserve"> presenting maximum levels reading that are</w:t>
        </w:r>
        <w:r w:rsidRPr="00185C61">
          <w:rPr>
            <w:lang w:val="en-US"/>
          </w:rPr>
          <w:t xml:space="preserve"> </w:t>
        </w:r>
        <w:r>
          <w:rPr>
            <w:lang w:val="en-US"/>
          </w:rPr>
          <w:t xml:space="preserve">less than </w:t>
        </w:r>
        <w:r w:rsidRPr="00185C61">
          <w:t xml:space="preserve">20 dB below </w:t>
        </w:r>
        <w:r w:rsidRPr="00185C61">
          <w:rPr>
            <w:lang w:val="en-US"/>
          </w:rPr>
          <w:t>the specified limit</w:t>
        </w:r>
        <w:r w:rsidRPr="00185C61">
          <w:t xml:space="preserve"> shall</w:t>
        </w:r>
        <w:r w:rsidR="00055BC8">
          <w:t xml:space="preserve"> be subject to further investigatio</w:t>
        </w:r>
      </w:ins>
      <w:ins w:id="1402" w:author="Aurelian Bria" w:date="2025-03-28T09:17:00Z">
        <w:r w:rsidR="004A0475">
          <w:t>ns.</w:t>
        </w:r>
      </w:ins>
    </w:p>
    <w:sectPr w:rsidR="00381FED">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7" w:author="Aurelian Bria" w:date="2025-03-27T19:39:00Z" w:initials="AB">
    <w:p w14:paraId="6D3350EB" w14:textId="77777777" w:rsidR="008F7C6F" w:rsidRDefault="00910CE2" w:rsidP="008F7C6F">
      <w:pPr>
        <w:pStyle w:val="CommentText"/>
      </w:pPr>
      <w:r>
        <w:rPr>
          <w:rStyle w:val="CommentReference"/>
        </w:rPr>
        <w:annotationRef/>
      </w:r>
      <w:r w:rsidR="008F7C6F">
        <w:t>Need reference to “expected MU”..that would be the TR 37.941 or clause 4.1.2 in the 38.141-2 ?</w:t>
      </w:r>
    </w:p>
  </w:comment>
  <w:comment w:id="77" w:author="Aurelian Bria" w:date="2025-03-28T18:00:00Z" w:initials="AB">
    <w:p w14:paraId="3E6561F3" w14:textId="77777777" w:rsidR="00262082" w:rsidRDefault="00262082" w:rsidP="00262082">
      <w:pPr>
        <w:pStyle w:val="CommentText"/>
      </w:pPr>
      <w:r>
        <w:rPr>
          <w:rStyle w:val="CommentReference"/>
        </w:rPr>
        <w:annotationRef/>
      </w:r>
      <w:r>
        <w:t>A better formulation is needed to allow for alternative methods that can be proven to give the similar outcome (pass or fail) or even the similar value of the TRP with expected MU in the TR. In fact, all these alternative methods need to meet a set of conditions that are not universal when measuring TRP, but as long as the right conditions are met we shall allow them.</w:t>
      </w:r>
    </w:p>
  </w:comment>
  <w:comment w:id="165" w:author="Torbjörn Elfström" w:date="2025-03-28T10:03:00Z" w:initials="TE">
    <w:p w14:paraId="0067EEAE" w14:textId="129F1866" w:rsidR="00B927CC" w:rsidRDefault="00B927CC" w:rsidP="00B927CC">
      <w:pPr>
        <w:pStyle w:val="CommentText"/>
      </w:pPr>
      <w:r>
        <w:rPr>
          <w:rStyle w:val="CommentReference"/>
        </w:rPr>
        <w:annotationRef/>
      </w:r>
      <w:r>
        <w:t>This case is purely academic. There are no such AAS BS. Can be removed, its captured with previous description.</w:t>
      </w:r>
    </w:p>
  </w:comment>
  <w:comment w:id="220" w:author="Aurelian Bria" w:date="2025-03-27T19:44:00Z" w:initials="AB">
    <w:p w14:paraId="7D2F8B91" w14:textId="0AB8EBCE" w:rsidR="000C0E4B" w:rsidRDefault="000C0E4B" w:rsidP="000C0E4B">
      <w:pPr>
        <w:pStyle w:val="CommentText"/>
      </w:pPr>
      <w:r>
        <w:rPr>
          <w:rStyle w:val="CommentReference"/>
        </w:rPr>
        <w:annotationRef/>
      </w:r>
      <w:r>
        <w:t>Such statement is not acceptable in a normative annex</w:t>
      </w:r>
    </w:p>
  </w:comment>
  <w:comment w:id="257" w:author="Torbjörn Elfström" w:date="2025-03-28T10:05:00Z" w:initials="TE">
    <w:p w14:paraId="6C17FAC4" w14:textId="77777777" w:rsidR="00E04E4B" w:rsidRDefault="00E04E4B" w:rsidP="00E04E4B">
      <w:pPr>
        <w:pStyle w:val="CommentText"/>
      </w:pPr>
      <w:r>
        <w:rPr>
          <w:rStyle w:val="CommentReference"/>
        </w:rPr>
        <w:annotationRef/>
      </w:r>
      <w:r>
        <w:t xml:space="preserve">This alternative, is not really practical. To know the beamwidth you need to o a lot of measurements. There are no free lunches. Its also captured with the first description. </w:t>
      </w:r>
    </w:p>
  </w:comment>
  <w:comment w:id="258" w:author="Aurelian Bria" w:date="2025-03-28T12:41:00Z" w:initials="AB">
    <w:p w14:paraId="713E0463" w14:textId="77777777" w:rsidR="00E564E1" w:rsidRDefault="00654BC3" w:rsidP="00E564E1">
      <w:pPr>
        <w:pStyle w:val="CommentText"/>
      </w:pPr>
      <w:r>
        <w:rPr>
          <w:rStyle w:val="CommentReference"/>
        </w:rPr>
        <w:annotationRef/>
      </w:r>
      <w:r w:rsidR="00E564E1">
        <w:t>Agree...but maybe accepted for in-band….as it is said. The lobes are both declared and confirmed by EIRP measurements on output power. It is not wrong to assume the beamwidth of the main lobe when deciding the angular step for OBE, for example</w:t>
      </w:r>
    </w:p>
  </w:comment>
  <w:comment w:id="259" w:author="Torbjörn Elfström" w:date="2025-03-28T14:02:00Z" w:initials="TE">
    <w:p w14:paraId="31EDDF8E" w14:textId="77777777" w:rsidR="001E7ACE" w:rsidRDefault="001E7ACE" w:rsidP="001E7ACE">
      <w:pPr>
        <w:pStyle w:val="CommentText"/>
      </w:pPr>
      <w:r>
        <w:rPr>
          <w:rStyle w:val="CommentReference"/>
        </w:rPr>
        <w:annotationRef/>
      </w:r>
      <w:r>
        <w:t>Maybe we can say for in-band it works...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3350EB" w15:done="0"/>
  <w15:commentEx w15:paraId="3E6561F3" w15:done="0"/>
  <w15:commentEx w15:paraId="0067EEAE" w15:done="0"/>
  <w15:commentEx w15:paraId="7D2F8B91" w15:done="0"/>
  <w15:commentEx w15:paraId="6C17FAC4" w15:done="0"/>
  <w15:commentEx w15:paraId="713E0463" w15:paraIdParent="6C17FAC4" w15:done="0"/>
  <w15:commentEx w15:paraId="31EDDF8E" w15:paraIdParent="6C17FA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3B45322" w16cex:dateUtc="2025-03-27T18:39:00Z"/>
  <w16cex:commentExtensible w16cex:durableId="7FCBE2EF" w16cex:dateUtc="2025-03-28T17:00:00Z"/>
  <w16cex:commentExtensible w16cex:durableId="27638385" w16cex:dateUtc="2025-03-28T09:03:00Z"/>
  <w16cex:commentExtensible w16cex:durableId="7B0CD3AE" w16cex:dateUtc="2025-03-27T18:44:00Z"/>
  <w16cex:commentExtensible w16cex:durableId="0C19DAD6" w16cex:dateUtc="2025-03-28T09:05:00Z"/>
  <w16cex:commentExtensible w16cex:durableId="6C4C2024" w16cex:dateUtc="2025-03-28T11:41:00Z"/>
  <w16cex:commentExtensible w16cex:durableId="03E8AB47" w16cex:dateUtc="2025-03-28T13: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3350EB" w16cid:durableId="23B45322"/>
  <w16cid:commentId w16cid:paraId="3E6561F3" w16cid:durableId="7FCBE2EF"/>
  <w16cid:commentId w16cid:paraId="0067EEAE" w16cid:durableId="27638385"/>
  <w16cid:commentId w16cid:paraId="7D2F8B91" w16cid:durableId="7B0CD3AE"/>
  <w16cid:commentId w16cid:paraId="6C17FAC4" w16cid:durableId="0C19DAD6"/>
  <w16cid:commentId w16cid:paraId="713E0463" w16cid:durableId="6C4C2024"/>
  <w16cid:commentId w16cid:paraId="31EDDF8E" w16cid:durableId="03E8AB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541C4" w14:textId="77777777" w:rsidR="00B30814" w:rsidRDefault="00B30814">
      <w:r>
        <w:separator/>
      </w:r>
    </w:p>
  </w:endnote>
  <w:endnote w:type="continuationSeparator" w:id="0">
    <w:p w14:paraId="62746D97" w14:textId="77777777" w:rsidR="00B30814" w:rsidRDefault="00B30814">
      <w:r>
        <w:continuationSeparator/>
      </w:r>
    </w:p>
  </w:endnote>
  <w:endnote w:type="continuationNotice" w:id="1">
    <w:p w14:paraId="54FD0C4D" w14:textId="77777777" w:rsidR="00B30814" w:rsidRDefault="00B308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68F18" w14:textId="77777777" w:rsidR="00B30814" w:rsidRDefault="00B30814">
      <w:r>
        <w:separator/>
      </w:r>
    </w:p>
  </w:footnote>
  <w:footnote w:type="continuationSeparator" w:id="0">
    <w:p w14:paraId="2109E741" w14:textId="77777777" w:rsidR="00B30814" w:rsidRDefault="00B30814">
      <w:r>
        <w:continuationSeparator/>
      </w:r>
    </w:p>
  </w:footnote>
  <w:footnote w:type="continuationNotice" w:id="1">
    <w:p w14:paraId="64D51BE8" w14:textId="77777777" w:rsidR="00B30814" w:rsidRDefault="00B308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229D2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ListNumber3"/>
      <w:lvlText w:val="%1."/>
      <w:lvlJc w:val="left"/>
      <w:pPr>
        <w:tabs>
          <w:tab w:val="num" w:pos="1080"/>
        </w:tabs>
        <w:ind w:left="1080" w:hanging="360"/>
      </w:pPr>
    </w:lvl>
  </w:abstractNum>
  <w:abstractNum w:abstractNumId="3"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DF7B33"/>
    <w:multiLevelType w:val="hybridMultilevel"/>
    <w:tmpl w:val="FF5ADD12"/>
    <w:lvl w:ilvl="0" w:tplc="FF4A4F20">
      <w:numFmt w:val="bullet"/>
      <w:lvlText w:val="-"/>
      <w:lvlJc w:val="left"/>
      <w:pPr>
        <w:ind w:left="1080" w:hanging="360"/>
      </w:pPr>
      <w:rPr>
        <w:rFonts w:ascii="Times New Roman" w:eastAsia="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6" w15:restartNumberingAfterBreak="0">
    <w:nsid w:val="357166DD"/>
    <w:multiLevelType w:val="multilevel"/>
    <w:tmpl w:val="EFCCED4A"/>
    <w:styleLink w:val="Current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A4C16F8"/>
    <w:multiLevelType w:val="hybridMultilevel"/>
    <w:tmpl w:val="09847CEC"/>
    <w:lvl w:ilvl="0" w:tplc="85E40FD6">
      <w:start w:val="1"/>
      <w:numFmt w:val="decimal"/>
      <w:lvlText w:val="%1)"/>
      <w:lvlJc w:val="left"/>
      <w:pPr>
        <w:ind w:left="1180" w:hanging="360"/>
      </w:pPr>
      <w:rPr>
        <w:rFonts w:hint="default"/>
      </w:rPr>
    </w:lvl>
    <w:lvl w:ilvl="1" w:tplc="08090019" w:tentative="1">
      <w:start w:val="1"/>
      <w:numFmt w:val="lowerLetter"/>
      <w:lvlText w:val="%2."/>
      <w:lvlJc w:val="left"/>
      <w:pPr>
        <w:ind w:left="1900" w:hanging="360"/>
      </w:pPr>
    </w:lvl>
    <w:lvl w:ilvl="2" w:tplc="0809001B" w:tentative="1">
      <w:start w:val="1"/>
      <w:numFmt w:val="lowerRoman"/>
      <w:lvlText w:val="%3."/>
      <w:lvlJc w:val="right"/>
      <w:pPr>
        <w:ind w:left="2620" w:hanging="180"/>
      </w:pPr>
    </w:lvl>
    <w:lvl w:ilvl="3" w:tplc="0809000F" w:tentative="1">
      <w:start w:val="1"/>
      <w:numFmt w:val="decimal"/>
      <w:lvlText w:val="%4."/>
      <w:lvlJc w:val="left"/>
      <w:pPr>
        <w:ind w:left="3340" w:hanging="360"/>
      </w:pPr>
    </w:lvl>
    <w:lvl w:ilvl="4" w:tplc="08090019" w:tentative="1">
      <w:start w:val="1"/>
      <w:numFmt w:val="lowerLetter"/>
      <w:lvlText w:val="%5."/>
      <w:lvlJc w:val="left"/>
      <w:pPr>
        <w:ind w:left="4060" w:hanging="360"/>
      </w:pPr>
    </w:lvl>
    <w:lvl w:ilvl="5" w:tplc="0809001B" w:tentative="1">
      <w:start w:val="1"/>
      <w:numFmt w:val="lowerRoman"/>
      <w:lvlText w:val="%6."/>
      <w:lvlJc w:val="right"/>
      <w:pPr>
        <w:ind w:left="4780" w:hanging="180"/>
      </w:pPr>
    </w:lvl>
    <w:lvl w:ilvl="6" w:tplc="0809000F" w:tentative="1">
      <w:start w:val="1"/>
      <w:numFmt w:val="decimal"/>
      <w:lvlText w:val="%7."/>
      <w:lvlJc w:val="left"/>
      <w:pPr>
        <w:ind w:left="5500" w:hanging="360"/>
      </w:pPr>
    </w:lvl>
    <w:lvl w:ilvl="7" w:tplc="08090019" w:tentative="1">
      <w:start w:val="1"/>
      <w:numFmt w:val="lowerLetter"/>
      <w:lvlText w:val="%8."/>
      <w:lvlJc w:val="left"/>
      <w:pPr>
        <w:ind w:left="6220" w:hanging="360"/>
      </w:pPr>
    </w:lvl>
    <w:lvl w:ilvl="8" w:tplc="0809001B" w:tentative="1">
      <w:start w:val="1"/>
      <w:numFmt w:val="lowerRoman"/>
      <w:lvlText w:val="%9."/>
      <w:lvlJc w:val="right"/>
      <w:pPr>
        <w:ind w:left="6940" w:hanging="180"/>
      </w:pPr>
    </w:lvl>
  </w:abstractNum>
  <w:abstractNum w:abstractNumId="8" w15:restartNumberingAfterBreak="0">
    <w:nsid w:val="4F4F4662"/>
    <w:multiLevelType w:val="multilevel"/>
    <w:tmpl w:val="400EBA04"/>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87727345">
    <w:abstractNumId w:val="7"/>
  </w:num>
  <w:num w:numId="2" w16cid:durableId="1978560867">
    <w:abstractNumId w:val="6"/>
  </w:num>
  <w:num w:numId="3" w16cid:durableId="1402945918">
    <w:abstractNumId w:val="8"/>
  </w:num>
  <w:num w:numId="4" w16cid:durableId="312412767">
    <w:abstractNumId w:val="5"/>
  </w:num>
  <w:num w:numId="5" w16cid:durableId="735662548">
    <w:abstractNumId w:val="4"/>
  </w:num>
  <w:num w:numId="6" w16cid:durableId="1483081285">
    <w:abstractNumId w:val="3"/>
  </w:num>
  <w:num w:numId="7" w16cid:durableId="899484855">
    <w:abstractNumId w:val="9"/>
  </w:num>
  <w:num w:numId="8" w16cid:durableId="1608274113">
    <w:abstractNumId w:val="2"/>
  </w:num>
  <w:num w:numId="9" w16cid:durableId="358510993">
    <w:abstractNumId w:val="1"/>
  </w:num>
  <w:num w:numId="10" w16cid:durableId="407312034">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AB"/>
    <w:rsid w:val="00001680"/>
    <w:rsid w:val="00002781"/>
    <w:rsid w:val="00002836"/>
    <w:rsid w:val="00002AD4"/>
    <w:rsid w:val="00002D73"/>
    <w:rsid w:val="00002F4D"/>
    <w:rsid w:val="000036C2"/>
    <w:rsid w:val="00003722"/>
    <w:rsid w:val="00004291"/>
    <w:rsid w:val="00004337"/>
    <w:rsid w:val="0000461D"/>
    <w:rsid w:val="00004D7A"/>
    <w:rsid w:val="00005081"/>
    <w:rsid w:val="000052DE"/>
    <w:rsid w:val="000060ED"/>
    <w:rsid w:val="00006A6C"/>
    <w:rsid w:val="000074E7"/>
    <w:rsid w:val="000104FB"/>
    <w:rsid w:val="000105AE"/>
    <w:rsid w:val="00010ED8"/>
    <w:rsid w:val="0001115F"/>
    <w:rsid w:val="00011C1E"/>
    <w:rsid w:val="00013035"/>
    <w:rsid w:val="00013677"/>
    <w:rsid w:val="0001372F"/>
    <w:rsid w:val="00013B39"/>
    <w:rsid w:val="00013E0A"/>
    <w:rsid w:val="000147F4"/>
    <w:rsid w:val="000148CA"/>
    <w:rsid w:val="000150AF"/>
    <w:rsid w:val="000151CE"/>
    <w:rsid w:val="00015874"/>
    <w:rsid w:val="00015971"/>
    <w:rsid w:val="00015AD8"/>
    <w:rsid w:val="000160ED"/>
    <w:rsid w:val="000172D7"/>
    <w:rsid w:val="00017C97"/>
    <w:rsid w:val="00017F84"/>
    <w:rsid w:val="00020345"/>
    <w:rsid w:val="00020631"/>
    <w:rsid w:val="00020ECA"/>
    <w:rsid w:val="00021257"/>
    <w:rsid w:val="0002126C"/>
    <w:rsid w:val="0002199A"/>
    <w:rsid w:val="00021F08"/>
    <w:rsid w:val="0002240D"/>
    <w:rsid w:val="00023346"/>
    <w:rsid w:val="00023A74"/>
    <w:rsid w:val="000240E5"/>
    <w:rsid w:val="00024324"/>
    <w:rsid w:val="000243B9"/>
    <w:rsid w:val="00024CD2"/>
    <w:rsid w:val="0002559B"/>
    <w:rsid w:val="00025FAD"/>
    <w:rsid w:val="00026145"/>
    <w:rsid w:val="0002617C"/>
    <w:rsid w:val="00027395"/>
    <w:rsid w:val="00027548"/>
    <w:rsid w:val="00027DAA"/>
    <w:rsid w:val="000307D0"/>
    <w:rsid w:val="00030837"/>
    <w:rsid w:val="00030D89"/>
    <w:rsid w:val="00030E30"/>
    <w:rsid w:val="0003170A"/>
    <w:rsid w:val="000321DE"/>
    <w:rsid w:val="0003262D"/>
    <w:rsid w:val="00033142"/>
    <w:rsid w:val="00033397"/>
    <w:rsid w:val="00033CFE"/>
    <w:rsid w:val="000346C8"/>
    <w:rsid w:val="00035691"/>
    <w:rsid w:val="00035CE9"/>
    <w:rsid w:val="00036872"/>
    <w:rsid w:val="00036A7D"/>
    <w:rsid w:val="00036B31"/>
    <w:rsid w:val="00036BED"/>
    <w:rsid w:val="00037394"/>
    <w:rsid w:val="00037684"/>
    <w:rsid w:val="00040095"/>
    <w:rsid w:val="00040BD2"/>
    <w:rsid w:val="000413EF"/>
    <w:rsid w:val="00041948"/>
    <w:rsid w:val="00041EE2"/>
    <w:rsid w:val="00041FFE"/>
    <w:rsid w:val="0004326A"/>
    <w:rsid w:val="00043596"/>
    <w:rsid w:val="000438A5"/>
    <w:rsid w:val="0004438B"/>
    <w:rsid w:val="000444EB"/>
    <w:rsid w:val="00044C8A"/>
    <w:rsid w:val="0004596D"/>
    <w:rsid w:val="00045B47"/>
    <w:rsid w:val="00046BDD"/>
    <w:rsid w:val="00046CA9"/>
    <w:rsid w:val="00047302"/>
    <w:rsid w:val="00047D47"/>
    <w:rsid w:val="00050989"/>
    <w:rsid w:val="00051018"/>
    <w:rsid w:val="0005173F"/>
    <w:rsid w:val="00051834"/>
    <w:rsid w:val="00052976"/>
    <w:rsid w:val="00052D99"/>
    <w:rsid w:val="000532C4"/>
    <w:rsid w:val="00053AE1"/>
    <w:rsid w:val="00053CD8"/>
    <w:rsid w:val="00053DDF"/>
    <w:rsid w:val="00054264"/>
    <w:rsid w:val="0005450A"/>
    <w:rsid w:val="00054A22"/>
    <w:rsid w:val="000552FA"/>
    <w:rsid w:val="000558C0"/>
    <w:rsid w:val="00055A62"/>
    <w:rsid w:val="00055BC8"/>
    <w:rsid w:val="000560CC"/>
    <w:rsid w:val="000563F7"/>
    <w:rsid w:val="000566B0"/>
    <w:rsid w:val="0005692C"/>
    <w:rsid w:val="00057242"/>
    <w:rsid w:val="0005736E"/>
    <w:rsid w:val="0005792E"/>
    <w:rsid w:val="00057C6A"/>
    <w:rsid w:val="00060CE0"/>
    <w:rsid w:val="00061F18"/>
    <w:rsid w:val="0006353C"/>
    <w:rsid w:val="00063674"/>
    <w:rsid w:val="00063EA5"/>
    <w:rsid w:val="0006431C"/>
    <w:rsid w:val="00064410"/>
    <w:rsid w:val="00064BE3"/>
    <w:rsid w:val="000655A6"/>
    <w:rsid w:val="000655A8"/>
    <w:rsid w:val="000656D5"/>
    <w:rsid w:val="00065D5D"/>
    <w:rsid w:val="00065DD9"/>
    <w:rsid w:val="00066B1D"/>
    <w:rsid w:val="00066FDF"/>
    <w:rsid w:val="00067669"/>
    <w:rsid w:val="000677E8"/>
    <w:rsid w:val="0007000E"/>
    <w:rsid w:val="00070594"/>
    <w:rsid w:val="00070795"/>
    <w:rsid w:val="00070B3A"/>
    <w:rsid w:val="00070C3E"/>
    <w:rsid w:val="00071552"/>
    <w:rsid w:val="0007187E"/>
    <w:rsid w:val="00072D20"/>
    <w:rsid w:val="0007341B"/>
    <w:rsid w:val="00073544"/>
    <w:rsid w:val="00073767"/>
    <w:rsid w:val="0007378F"/>
    <w:rsid w:val="00073946"/>
    <w:rsid w:val="000747FE"/>
    <w:rsid w:val="000754D6"/>
    <w:rsid w:val="00075593"/>
    <w:rsid w:val="000755D6"/>
    <w:rsid w:val="0007663B"/>
    <w:rsid w:val="000771F0"/>
    <w:rsid w:val="00077E77"/>
    <w:rsid w:val="00080512"/>
    <w:rsid w:val="00081C32"/>
    <w:rsid w:val="00082310"/>
    <w:rsid w:val="00083176"/>
    <w:rsid w:val="000832B5"/>
    <w:rsid w:val="00083767"/>
    <w:rsid w:val="000840E5"/>
    <w:rsid w:val="000845C3"/>
    <w:rsid w:val="00085053"/>
    <w:rsid w:val="000850BD"/>
    <w:rsid w:val="0008528A"/>
    <w:rsid w:val="00085627"/>
    <w:rsid w:val="00085CFB"/>
    <w:rsid w:val="00085E3B"/>
    <w:rsid w:val="000861EB"/>
    <w:rsid w:val="00086483"/>
    <w:rsid w:val="000865E3"/>
    <w:rsid w:val="00086618"/>
    <w:rsid w:val="00086CDB"/>
    <w:rsid w:val="0009036C"/>
    <w:rsid w:val="00090524"/>
    <w:rsid w:val="0009071E"/>
    <w:rsid w:val="00091634"/>
    <w:rsid w:val="00091E62"/>
    <w:rsid w:val="00091EA0"/>
    <w:rsid w:val="00091F6B"/>
    <w:rsid w:val="00092871"/>
    <w:rsid w:val="00092980"/>
    <w:rsid w:val="00092D58"/>
    <w:rsid w:val="00093DDD"/>
    <w:rsid w:val="0009407B"/>
    <w:rsid w:val="0009431B"/>
    <w:rsid w:val="000948D2"/>
    <w:rsid w:val="00094D53"/>
    <w:rsid w:val="00095547"/>
    <w:rsid w:val="00096009"/>
    <w:rsid w:val="000960E3"/>
    <w:rsid w:val="00096CAF"/>
    <w:rsid w:val="00096ED4"/>
    <w:rsid w:val="00097811"/>
    <w:rsid w:val="00097970"/>
    <w:rsid w:val="00097AEA"/>
    <w:rsid w:val="000A0AAE"/>
    <w:rsid w:val="000A13F4"/>
    <w:rsid w:val="000A26BD"/>
    <w:rsid w:val="000A3083"/>
    <w:rsid w:val="000A369F"/>
    <w:rsid w:val="000A3ACE"/>
    <w:rsid w:val="000A5DC3"/>
    <w:rsid w:val="000A604D"/>
    <w:rsid w:val="000A67B5"/>
    <w:rsid w:val="000A6F09"/>
    <w:rsid w:val="000A7A49"/>
    <w:rsid w:val="000A7BA9"/>
    <w:rsid w:val="000A7D7E"/>
    <w:rsid w:val="000B0907"/>
    <w:rsid w:val="000B0950"/>
    <w:rsid w:val="000B09BC"/>
    <w:rsid w:val="000B0CA1"/>
    <w:rsid w:val="000B19E9"/>
    <w:rsid w:val="000B26A7"/>
    <w:rsid w:val="000B2741"/>
    <w:rsid w:val="000B2AB5"/>
    <w:rsid w:val="000B2C16"/>
    <w:rsid w:val="000B3447"/>
    <w:rsid w:val="000B3B3A"/>
    <w:rsid w:val="000B3DDB"/>
    <w:rsid w:val="000B478F"/>
    <w:rsid w:val="000B54F4"/>
    <w:rsid w:val="000B5507"/>
    <w:rsid w:val="000B566C"/>
    <w:rsid w:val="000B6792"/>
    <w:rsid w:val="000B6CFD"/>
    <w:rsid w:val="000B7B08"/>
    <w:rsid w:val="000B7BEB"/>
    <w:rsid w:val="000B7FA9"/>
    <w:rsid w:val="000C0259"/>
    <w:rsid w:val="000C068E"/>
    <w:rsid w:val="000C069C"/>
    <w:rsid w:val="000C0E4B"/>
    <w:rsid w:val="000C1176"/>
    <w:rsid w:val="000C1CA8"/>
    <w:rsid w:val="000C22C2"/>
    <w:rsid w:val="000C237C"/>
    <w:rsid w:val="000C43FD"/>
    <w:rsid w:val="000C4B5A"/>
    <w:rsid w:val="000C4BB1"/>
    <w:rsid w:val="000C5D25"/>
    <w:rsid w:val="000C5F38"/>
    <w:rsid w:val="000C7EC7"/>
    <w:rsid w:val="000D1766"/>
    <w:rsid w:val="000D22C9"/>
    <w:rsid w:val="000D24DD"/>
    <w:rsid w:val="000D32DF"/>
    <w:rsid w:val="000D3699"/>
    <w:rsid w:val="000D4D43"/>
    <w:rsid w:val="000D4FBD"/>
    <w:rsid w:val="000D570D"/>
    <w:rsid w:val="000D58AB"/>
    <w:rsid w:val="000D59CF"/>
    <w:rsid w:val="000D5EBC"/>
    <w:rsid w:val="000D5F62"/>
    <w:rsid w:val="000D6519"/>
    <w:rsid w:val="000D696C"/>
    <w:rsid w:val="000D741A"/>
    <w:rsid w:val="000D7A72"/>
    <w:rsid w:val="000D7AD6"/>
    <w:rsid w:val="000D7C5E"/>
    <w:rsid w:val="000D7DB2"/>
    <w:rsid w:val="000E04B8"/>
    <w:rsid w:val="000E092E"/>
    <w:rsid w:val="000E0BE9"/>
    <w:rsid w:val="000E0D4D"/>
    <w:rsid w:val="000E10A9"/>
    <w:rsid w:val="000E11A6"/>
    <w:rsid w:val="000E17F4"/>
    <w:rsid w:val="000E1A31"/>
    <w:rsid w:val="000E1DEA"/>
    <w:rsid w:val="000E26A5"/>
    <w:rsid w:val="000E26C9"/>
    <w:rsid w:val="000E34FE"/>
    <w:rsid w:val="000E3726"/>
    <w:rsid w:val="000E3731"/>
    <w:rsid w:val="000E378F"/>
    <w:rsid w:val="000E3EA8"/>
    <w:rsid w:val="000E5317"/>
    <w:rsid w:val="000E5403"/>
    <w:rsid w:val="000E575E"/>
    <w:rsid w:val="000E5AC1"/>
    <w:rsid w:val="000E5CB7"/>
    <w:rsid w:val="000E5E9A"/>
    <w:rsid w:val="000E632F"/>
    <w:rsid w:val="000E6679"/>
    <w:rsid w:val="000E6B9C"/>
    <w:rsid w:val="000E7446"/>
    <w:rsid w:val="000E74A6"/>
    <w:rsid w:val="000E75C3"/>
    <w:rsid w:val="000E75E7"/>
    <w:rsid w:val="000E7620"/>
    <w:rsid w:val="000E7F27"/>
    <w:rsid w:val="000F0805"/>
    <w:rsid w:val="000F0B0F"/>
    <w:rsid w:val="000F0DBA"/>
    <w:rsid w:val="000F1683"/>
    <w:rsid w:val="000F1963"/>
    <w:rsid w:val="000F238C"/>
    <w:rsid w:val="000F2FCB"/>
    <w:rsid w:val="000F3216"/>
    <w:rsid w:val="000F3238"/>
    <w:rsid w:val="000F3906"/>
    <w:rsid w:val="000F3D25"/>
    <w:rsid w:val="000F44BE"/>
    <w:rsid w:val="000F44C4"/>
    <w:rsid w:val="000F482D"/>
    <w:rsid w:val="000F4DD6"/>
    <w:rsid w:val="000F55B9"/>
    <w:rsid w:val="000F5735"/>
    <w:rsid w:val="000F59D2"/>
    <w:rsid w:val="000F5AE1"/>
    <w:rsid w:val="000F64C4"/>
    <w:rsid w:val="000F6F56"/>
    <w:rsid w:val="000F71EA"/>
    <w:rsid w:val="000F799E"/>
    <w:rsid w:val="00100088"/>
    <w:rsid w:val="001009F1"/>
    <w:rsid w:val="00102A46"/>
    <w:rsid w:val="00103DA2"/>
    <w:rsid w:val="00103FFB"/>
    <w:rsid w:val="00104328"/>
    <w:rsid w:val="00104B1F"/>
    <w:rsid w:val="00105A96"/>
    <w:rsid w:val="001065A3"/>
    <w:rsid w:val="00106F91"/>
    <w:rsid w:val="0010714B"/>
    <w:rsid w:val="0010729F"/>
    <w:rsid w:val="00107350"/>
    <w:rsid w:val="0010751B"/>
    <w:rsid w:val="001077C8"/>
    <w:rsid w:val="00107812"/>
    <w:rsid w:val="001107F3"/>
    <w:rsid w:val="00111308"/>
    <w:rsid w:val="001113E7"/>
    <w:rsid w:val="00111929"/>
    <w:rsid w:val="00112591"/>
    <w:rsid w:val="00112A30"/>
    <w:rsid w:val="00112F45"/>
    <w:rsid w:val="00113002"/>
    <w:rsid w:val="0011313A"/>
    <w:rsid w:val="0011337B"/>
    <w:rsid w:val="001135C5"/>
    <w:rsid w:val="001149E7"/>
    <w:rsid w:val="00114A7D"/>
    <w:rsid w:val="00114CD3"/>
    <w:rsid w:val="00115348"/>
    <w:rsid w:val="0011557C"/>
    <w:rsid w:val="0011700D"/>
    <w:rsid w:val="001179D1"/>
    <w:rsid w:val="00117AEA"/>
    <w:rsid w:val="00117B96"/>
    <w:rsid w:val="0012011D"/>
    <w:rsid w:val="00120174"/>
    <w:rsid w:val="001206D6"/>
    <w:rsid w:val="00120F47"/>
    <w:rsid w:val="00121AC4"/>
    <w:rsid w:val="00121C9A"/>
    <w:rsid w:val="00122131"/>
    <w:rsid w:val="00122403"/>
    <w:rsid w:val="00122E18"/>
    <w:rsid w:val="0012319C"/>
    <w:rsid w:val="00123506"/>
    <w:rsid w:val="001236DF"/>
    <w:rsid w:val="00123F38"/>
    <w:rsid w:val="0012408B"/>
    <w:rsid w:val="0012442E"/>
    <w:rsid w:val="00124AC5"/>
    <w:rsid w:val="001251F6"/>
    <w:rsid w:val="00125C50"/>
    <w:rsid w:val="00126192"/>
    <w:rsid w:val="00126E2F"/>
    <w:rsid w:val="001275A9"/>
    <w:rsid w:val="001276F2"/>
    <w:rsid w:val="00127E50"/>
    <w:rsid w:val="00127F3B"/>
    <w:rsid w:val="00131A69"/>
    <w:rsid w:val="001320C5"/>
    <w:rsid w:val="001320D2"/>
    <w:rsid w:val="00132198"/>
    <w:rsid w:val="0013250E"/>
    <w:rsid w:val="00134109"/>
    <w:rsid w:val="00135AEB"/>
    <w:rsid w:val="00136222"/>
    <w:rsid w:val="0013660F"/>
    <w:rsid w:val="00136940"/>
    <w:rsid w:val="001374A0"/>
    <w:rsid w:val="00140765"/>
    <w:rsid w:val="0014207E"/>
    <w:rsid w:val="00142756"/>
    <w:rsid w:val="001430ED"/>
    <w:rsid w:val="001433BC"/>
    <w:rsid w:val="00143489"/>
    <w:rsid w:val="001445EE"/>
    <w:rsid w:val="00144DD9"/>
    <w:rsid w:val="00145271"/>
    <w:rsid w:val="00145671"/>
    <w:rsid w:val="00145D29"/>
    <w:rsid w:val="0014660F"/>
    <w:rsid w:val="00146AAC"/>
    <w:rsid w:val="00146D75"/>
    <w:rsid w:val="001473CE"/>
    <w:rsid w:val="00147796"/>
    <w:rsid w:val="00147BA5"/>
    <w:rsid w:val="00147DB8"/>
    <w:rsid w:val="0015116A"/>
    <w:rsid w:val="00151352"/>
    <w:rsid w:val="0015218A"/>
    <w:rsid w:val="00152950"/>
    <w:rsid w:val="00152EDD"/>
    <w:rsid w:val="00154A6E"/>
    <w:rsid w:val="0015516C"/>
    <w:rsid w:val="00155B44"/>
    <w:rsid w:val="00156A57"/>
    <w:rsid w:val="001572D7"/>
    <w:rsid w:val="00157B35"/>
    <w:rsid w:val="00157B99"/>
    <w:rsid w:val="00157E78"/>
    <w:rsid w:val="001616FD"/>
    <w:rsid w:val="00161E2B"/>
    <w:rsid w:val="00161F85"/>
    <w:rsid w:val="001620AE"/>
    <w:rsid w:val="0016372F"/>
    <w:rsid w:val="00163820"/>
    <w:rsid w:val="00163A6C"/>
    <w:rsid w:val="00163AB6"/>
    <w:rsid w:val="00163BE3"/>
    <w:rsid w:val="00163EB1"/>
    <w:rsid w:val="001644C3"/>
    <w:rsid w:val="00164524"/>
    <w:rsid w:val="0016558D"/>
    <w:rsid w:val="001656AA"/>
    <w:rsid w:val="00165DB9"/>
    <w:rsid w:val="001667CF"/>
    <w:rsid w:val="00166D9E"/>
    <w:rsid w:val="00166E36"/>
    <w:rsid w:val="00167479"/>
    <w:rsid w:val="00167B0B"/>
    <w:rsid w:val="001709A3"/>
    <w:rsid w:val="00170C48"/>
    <w:rsid w:val="00171549"/>
    <w:rsid w:val="00171715"/>
    <w:rsid w:val="00171B4F"/>
    <w:rsid w:val="001720D4"/>
    <w:rsid w:val="0017260E"/>
    <w:rsid w:val="00172B76"/>
    <w:rsid w:val="00172B7D"/>
    <w:rsid w:val="00172D37"/>
    <w:rsid w:val="001730E7"/>
    <w:rsid w:val="0017453F"/>
    <w:rsid w:val="00174747"/>
    <w:rsid w:val="00174F2B"/>
    <w:rsid w:val="00175035"/>
    <w:rsid w:val="00175308"/>
    <w:rsid w:val="00175394"/>
    <w:rsid w:val="00175955"/>
    <w:rsid w:val="00175F45"/>
    <w:rsid w:val="00176013"/>
    <w:rsid w:val="00176020"/>
    <w:rsid w:val="00176614"/>
    <w:rsid w:val="001768D8"/>
    <w:rsid w:val="001768EE"/>
    <w:rsid w:val="00176C71"/>
    <w:rsid w:val="00176D0E"/>
    <w:rsid w:val="00177739"/>
    <w:rsid w:val="00177A6F"/>
    <w:rsid w:val="00177DAC"/>
    <w:rsid w:val="00180439"/>
    <w:rsid w:val="001804D7"/>
    <w:rsid w:val="00180C5F"/>
    <w:rsid w:val="00180E6E"/>
    <w:rsid w:val="00181C30"/>
    <w:rsid w:val="001824CD"/>
    <w:rsid w:val="0018341B"/>
    <w:rsid w:val="00183738"/>
    <w:rsid w:val="00183B49"/>
    <w:rsid w:val="00183CB5"/>
    <w:rsid w:val="00183EB0"/>
    <w:rsid w:val="0018468B"/>
    <w:rsid w:val="00184DD2"/>
    <w:rsid w:val="001856DD"/>
    <w:rsid w:val="00185C61"/>
    <w:rsid w:val="00185F61"/>
    <w:rsid w:val="001862BC"/>
    <w:rsid w:val="0018672D"/>
    <w:rsid w:val="00186B6C"/>
    <w:rsid w:val="00191029"/>
    <w:rsid w:val="00191739"/>
    <w:rsid w:val="00191E6B"/>
    <w:rsid w:val="0019215D"/>
    <w:rsid w:val="00192835"/>
    <w:rsid w:val="00192876"/>
    <w:rsid w:val="00192EEF"/>
    <w:rsid w:val="001931AC"/>
    <w:rsid w:val="0019329E"/>
    <w:rsid w:val="00193C1D"/>
    <w:rsid w:val="00194288"/>
    <w:rsid w:val="001947DE"/>
    <w:rsid w:val="001950C0"/>
    <w:rsid w:val="00195F57"/>
    <w:rsid w:val="00196273"/>
    <w:rsid w:val="001965B4"/>
    <w:rsid w:val="001965ED"/>
    <w:rsid w:val="001967BC"/>
    <w:rsid w:val="0019685A"/>
    <w:rsid w:val="00196D47"/>
    <w:rsid w:val="0019748F"/>
    <w:rsid w:val="00197A53"/>
    <w:rsid w:val="001A01E0"/>
    <w:rsid w:val="001A039E"/>
    <w:rsid w:val="001A051E"/>
    <w:rsid w:val="001A0539"/>
    <w:rsid w:val="001A05FA"/>
    <w:rsid w:val="001A06D7"/>
    <w:rsid w:val="001A0B81"/>
    <w:rsid w:val="001A0CA5"/>
    <w:rsid w:val="001A0E0C"/>
    <w:rsid w:val="001A0ECF"/>
    <w:rsid w:val="001A1233"/>
    <w:rsid w:val="001A154A"/>
    <w:rsid w:val="001A16DB"/>
    <w:rsid w:val="001A47C4"/>
    <w:rsid w:val="001A4BF6"/>
    <w:rsid w:val="001A54F6"/>
    <w:rsid w:val="001A6D25"/>
    <w:rsid w:val="001A71F0"/>
    <w:rsid w:val="001A796D"/>
    <w:rsid w:val="001B0026"/>
    <w:rsid w:val="001B0137"/>
    <w:rsid w:val="001B0554"/>
    <w:rsid w:val="001B0597"/>
    <w:rsid w:val="001B15A2"/>
    <w:rsid w:val="001B1994"/>
    <w:rsid w:val="001B258F"/>
    <w:rsid w:val="001B3783"/>
    <w:rsid w:val="001B38F9"/>
    <w:rsid w:val="001B3A38"/>
    <w:rsid w:val="001B3C04"/>
    <w:rsid w:val="001B476C"/>
    <w:rsid w:val="001B49DB"/>
    <w:rsid w:val="001B4D3A"/>
    <w:rsid w:val="001B4FEF"/>
    <w:rsid w:val="001B5ABF"/>
    <w:rsid w:val="001B5FEA"/>
    <w:rsid w:val="001B6020"/>
    <w:rsid w:val="001B799A"/>
    <w:rsid w:val="001B7FAD"/>
    <w:rsid w:val="001C0032"/>
    <w:rsid w:val="001C049D"/>
    <w:rsid w:val="001C0DDD"/>
    <w:rsid w:val="001C1DF4"/>
    <w:rsid w:val="001C2431"/>
    <w:rsid w:val="001C39C6"/>
    <w:rsid w:val="001C3BAA"/>
    <w:rsid w:val="001C3CF1"/>
    <w:rsid w:val="001C46B9"/>
    <w:rsid w:val="001C4F9D"/>
    <w:rsid w:val="001C5407"/>
    <w:rsid w:val="001C5805"/>
    <w:rsid w:val="001C5A83"/>
    <w:rsid w:val="001C64DF"/>
    <w:rsid w:val="001C664E"/>
    <w:rsid w:val="001C67A6"/>
    <w:rsid w:val="001C6B4B"/>
    <w:rsid w:val="001C7B05"/>
    <w:rsid w:val="001C7BA0"/>
    <w:rsid w:val="001D02C2"/>
    <w:rsid w:val="001D02DE"/>
    <w:rsid w:val="001D0837"/>
    <w:rsid w:val="001D1800"/>
    <w:rsid w:val="001D1911"/>
    <w:rsid w:val="001D2352"/>
    <w:rsid w:val="001D25FC"/>
    <w:rsid w:val="001D2969"/>
    <w:rsid w:val="001D2A89"/>
    <w:rsid w:val="001D2BAC"/>
    <w:rsid w:val="001D31A1"/>
    <w:rsid w:val="001D3887"/>
    <w:rsid w:val="001D389F"/>
    <w:rsid w:val="001D3902"/>
    <w:rsid w:val="001D3E26"/>
    <w:rsid w:val="001D3E5B"/>
    <w:rsid w:val="001D59BE"/>
    <w:rsid w:val="001D5BEE"/>
    <w:rsid w:val="001D6FD1"/>
    <w:rsid w:val="001D7111"/>
    <w:rsid w:val="001D7790"/>
    <w:rsid w:val="001D7A0E"/>
    <w:rsid w:val="001D7B3C"/>
    <w:rsid w:val="001E0D54"/>
    <w:rsid w:val="001E0E7D"/>
    <w:rsid w:val="001E119C"/>
    <w:rsid w:val="001E1684"/>
    <w:rsid w:val="001E288B"/>
    <w:rsid w:val="001E30A8"/>
    <w:rsid w:val="001E52FE"/>
    <w:rsid w:val="001E542C"/>
    <w:rsid w:val="001E5943"/>
    <w:rsid w:val="001E5C7D"/>
    <w:rsid w:val="001E5DE3"/>
    <w:rsid w:val="001E60C3"/>
    <w:rsid w:val="001E6206"/>
    <w:rsid w:val="001E62AA"/>
    <w:rsid w:val="001E6598"/>
    <w:rsid w:val="001E6EDC"/>
    <w:rsid w:val="001E7110"/>
    <w:rsid w:val="001E7ACE"/>
    <w:rsid w:val="001E7EC3"/>
    <w:rsid w:val="001E7F30"/>
    <w:rsid w:val="001F00A5"/>
    <w:rsid w:val="001F05DA"/>
    <w:rsid w:val="001F0982"/>
    <w:rsid w:val="001F0A9C"/>
    <w:rsid w:val="001F1044"/>
    <w:rsid w:val="001F1161"/>
    <w:rsid w:val="001F1654"/>
    <w:rsid w:val="001F168B"/>
    <w:rsid w:val="001F17D9"/>
    <w:rsid w:val="001F1B04"/>
    <w:rsid w:val="001F1D09"/>
    <w:rsid w:val="001F1ED6"/>
    <w:rsid w:val="001F1EF0"/>
    <w:rsid w:val="001F249D"/>
    <w:rsid w:val="001F28C3"/>
    <w:rsid w:val="001F33FD"/>
    <w:rsid w:val="001F36BB"/>
    <w:rsid w:val="001F4551"/>
    <w:rsid w:val="001F4942"/>
    <w:rsid w:val="001F4A89"/>
    <w:rsid w:val="001F4D7A"/>
    <w:rsid w:val="001F4E05"/>
    <w:rsid w:val="001F562E"/>
    <w:rsid w:val="001F621C"/>
    <w:rsid w:val="001F6868"/>
    <w:rsid w:val="001F6B30"/>
    <w:rsid w:val="001F712E"/>
    <w:rsid w:val="001F7575"/>
    <w:rsid w:val="001F7E13"/>
    <w:rsid w:val="00200841"/>
    <w:rsid w:val="00200C51"/>
    <w:rsid w:val="00201677"/>
    <w:rsid w:val="002026D2"/>
    <w:rsid w:val="00202AE8"/>
    <w:rsid w:val="00202FBD"/>
    <w:rsid w:val="0020462C"/>
    <w:rsid w:val="00205F68"/>
    <w:rsid w:val="002067E9"/>
    <w:rsid w:val="0020693F"/>
    <w:rsid w:val="00206FF4"/>
    <w:rsid w:val="00207066"/>
    <w:rsid w:val="00207929"/>
    <w:rsid w:val="00207BAF"/>
    <w:rsid w:val="002102B5"/>
    <w:rsid w:val="00210A94"/>
    <w:rsid w:val="00210BC6"/>
    <w:rsid w:val="00210D82"/>
    <w:rsid w:val="00210FA1"/>
    <w:rsid w:val="00211871"/>
    <w:rsid w:val="002119CA"/>
    <w:rsid w:val="002127DE"/>
    <w:rsid w:val="00212E98"/>
    <w:rsid w:val="0021346F"/>
    <w:rsid w:val="0021442E"/>
    <w:rsid w:val="00214458"/>
    <w:rsid w:val="00214941"/>
    <w:rsid w:val="0021499C"/>
    <w:rsid w:val="0021510A"/>
    <w:rsid w:val="002156C4"/>
    <w:rsid w:val="00215CCB"/>
    <w:rsid w:val="00215F85"/>
    <w:rsid w:val="002163F3"/>
    <w:rsid w:val="0021684F"/>
    <w:rsid w:val="00216B50"/>
    <w:rsid w:val="002172DD"/>
    <w:rsid w:val="002179C9"/>
    <w:rsid w:val="002208BE"/>
    <w:rsid w:val="00220C4A"/>
    <w:rsid w:val="00221618"/>
    <w:rsid w:val="0022199A"/>
    <w:rsid w:val="00221BB2"/>
    <w:rsid w:val="00221EC7"/>
    <w:rsid w:val="002226E0"/>
    <w:rsid w:val="002227E8"/>
    <w:rsid w:val="002229AD"/>
    <w:rsid w:val="00222DC4"/>
    <w:rsid w:val="00222E3E"/>
    <w:rsid w:val="00222E5D"/>
    <w:rsid w:val="002234DE"/>
    <w:rsid w:val="00224540"/>
    <w:rsid w:val="002246C7"/>
    <w:rsid w:val="0022470A"/>
    <w:rsid w:val="00225AB6"/>
    <w:rsid w:val="002273F6"/>
    <w:rsid w:val="002274AF"/>
    <w:rsid w:val="00227B2F"/>
    <w:rsid w:val="00230893"/>
    <w:rsid w:val="00231D35"/>
    <w:rsid w:val="00231DE5"/>
    <w:rsid w:val="00232535"/>
    <w:rsid w:val="0023254C"/>
    <w:rsid w:val="00233121"/>
    <w:rsid w:val="002331DB"/>
    <w:rsid w:val="002335ED"/>
    <w:rsid w:val="00233897"/>
    <w:rsid w:val="002347A2"/>
    <w:rsid w:val="00234D8B"/>
    <w:rsid w:val="00234E05"/>
    <w:rsid w:val="00234E43"/>
    <w:rsid w:val="00235E6F"/>
    <w:rsid w:val="00235FC9"/>
    <w:rsid w:val="002360C1"/>
    <w:rsid w:val="00236B1D"/>
    <w:rsid w:val="00237285"/>
    <w:rsid w:val="00237353"/>
    <w:rsid w:val="002374ED"/>
    <w:rsid w:val="0023796A"/>
    <w:rsid w:val="00237E48"/>
    <w:rsid w:val="00240E68"/>
    <w:rsid w:val="002418C7"/>
    <w:rsid w:val="00241D8F"/>
    <w:rsid w:val="00242E73"/>
    <w:rsid w:val="00243290"/>
    <w:rsid w:val="00243BC0"/>
    <w:rsid w:val="00245670"/>
    <w:rsid w:val="0024771F"/>
    <w:rsid w:val="002479A6"/>
    <w:rsid w:val="00247D5C"/>
    <w:rsid w:val="00247D64"/>
    <w:rsid w:val="0025083C"/>
    <w:rsid w:val="00250942"/>
    <w:rsid w:val="00250E8D"/>
    <w:rsid w:val="0025110A"/>
    <w:rsid w:val="00252E52"/>
    <w:rsid w:val="002531ED"/>
    <w:rsid w:val="00253D41"/>
    <w:rsid w:val="00254BE6"/>
    <w:rsid w:val="00254F32"/>
    <w:rsid w:val="0025544C"/>
    <w:rsid w:val="002555D2"/>
    <w:rsid w:val="00255E21"/>
    <w:rsid w:val="00256253"/>
    <w:rsid w:val="00256271"/>
    <w:rsid w:val="002563C9"/>
    <w:rsid w:val="00256C60"/>
    <w:rsid w:val="002609AE"/>
    <w:rsid w:val="0026113B"/>
    <w:rsid w:val="00261254"/>
    <w:rsid w:val="002618F9"/>
    <w:rsid w:val="00261CC1"/>
    <w:rsid w:val="00262082"/>
    <w:rsid w:val="00262CF0"/>
    <w:rsid w:val="00262E14"/>
    <w:rsid w:val="0026343F"/>
    <w:rsid w:val="00263497"/>
    <w:rsid w:val="0026432A"/>
    <w:rsid w:val="0026494B"/>
    <w:rsid w:val="00264A95"/>
    <w:rsid w:val="0026537F"/>
    <w:rsid w:val="0026542D"/>
    <w:rsid w:val="002654E7"/>
    <w:rsid w:val="002663A2"/>
    <w:rsid w:val="00266480"/>
    <w:rsid w:val="002668FB"/>
    <w:rsid w:val="00266C3D"/>
    <w:rsid w:val="002672B5"/>
    <w:rsid w:val="002676BD"/>
    <w:rsid w:val="0027038F"/>
    <w:rsid w:val="00270B4C"/>
    <w:rsid w:val="00271871"/>
    <w:rsid w:val="00271A09"/>
    <w:rsid w:val="00271C46"/>
    <w:rsid w:val="002726BA"/>
    <w:rsid w:val="00272FCF"/>
    <w:rsid w:val="0027326F"/>
    <w:rsid w:val="002741B7"/>
    <w:rsid w:val="00274368"/>
    <w:rsid w:val="002745AF"/>
    <w:rsid w:val="002749B1"/>
    <w:rsid w:val="00274C65"/>
    <w:rsid w:val="00275362"/>
    <w:rsid w:val="002755E5"/>
    <w:rsid w:val="00275D19"/>
    <w:rsid w:val="00275FC7"/>
    <w:rsid w:val="002769A0"/>
    <w:rsid w:val="00276C7C"/>
    <w:rsid w:val="002770E8"/>
    <w:rsid w:val="0027754D"/>
    <w:rsid w:val="0027787D"/>
    <w:rsid w:val="00277C80"/>
    <w:rsid w:val="00277CBE"/>
    <w:rsid w:val="00280047"/>
    <w:rsid w:val="00280CDB"/>
    <w:rsid w:val="00280D22"/>
    <w:rsid w:val="002813AB"/>
    <w:rsid w:val="0028149E"/>
    <w:rsid w:val="00282369"/>
    <w:rsid w:val="00282E2E"/>
    <w:rsid w:val="00283008"/>
    <w:rsid w:val="0028302C"/>
    <w:rsid w:val="002832B3"/>
    <w:rsid w:val="00283723"/>
    <w:rsid w:val="00283911"/>
    <w:rsid w:val="00283CB4"/>
    <w:rsid w:val="00284AF7"/>
    <w:rsid w:val="002851EB"/>
    <w:rsid w:val="00285529"/>
    <w:rsid w:val="00285CA8"/>
    <w:rsid w:val="00285D42"/>
    <w:rsid w:val="00286147"/>
    <w:rsid w:val="0028699D"/>
    <w:rsid w:val="00286AF3"/>
    <w:rsid w:val="00287B44"/>
    <w:rsid w:val="00287E79"/>
    <w:rsid w:val="0029009B"/>
    <w:rsid w:val="002906E9"/>
    <w:rsid w:val="00290AEB"/>
    <w:rsid w:val="002915F5"/>
    <w:rsid w:val="00293116"/>
    <w:rsid w:val="0029388E"/>
    <w:rsid w:val="00293BEF"/>
    <w:rsid w:val="00294836"/>
    <w:rsid w:val="00294D01"/>
    <w:rsid w:val="00294E40"/>
    <w:rsid w:val="00295792"/>
    <w:rsid w:val="00297309"/>
    <w:rsid w:val="0029795F"/>
    <w:rsid w:val="00297D78"/>
    <w:rsid w:val="00297F08"/>
    <w:rsid w:val="002A07C4"/>
    <w:rsid w:val="002A0978"/>
    <w:rsid w:val="002A1058"/>
    <w:rsid w:val="002A1632"/>
    <w:rsid w:val="002A1D06"/>
    <w:rsid w:val="002A2244"/>
    <w:rsid w:val="002A228A"/>
    <w:rsid w:val="002A23B2"/>
    <w:rsid w:val="002A3E18"/>
    <w:rsid w:val="002A3F24"/>
    <w:rsid w:val="002A49F9"/>
    <w:rsid w:val="002A5372"/>
    <w:rsid w:val="002A5F40"/>
    <w:rsid w:val="002A60C8"/>
    <w:rsid w:val="002A682D"/>
    <w:rsid w:val="002A6C2B"/>
    <w:rsid w:val="002A6F17"/>
    <w:rsid w:val="002A7C2B"/>
    <w:rsid w:val="002A7D12"/>
    <w:rsid w:val="002B008F"/>
    <w:rsid w:val="002B0264"/>
    <w:rsid w:val="002B0432"/>
    <w:rsid w:val="002B067D"/>
    <w:rsid w:val="002B0AA9"/>
    <w:rsid w:val="002B0B48"/>
    <w:rsid w:val="002B0D62"/>
    <w:rsid w:val="002B1A2F"/>
    <w:rsid w:val="002B1BAE"/>
    <w:rsid w:val="002B26D2"/>
    <w:rsid w:val="002B272A"/>
    <w:rsid w:val="002B29AD"/>
    <w:rsid w:val="002B302F"/>
    <w:rsid w:val="002B3073"/>
    <w:rsid w:val="002B4CC4"/>
    <w:rsid w:val="002B558C"/>
    <w:rsid w:val="002B593F"/>
    <w:rsid w:val="002B5AE0"/>
    <w:rsid w:val="002B5B12"/>
    <w:rsid w:val="002B61C8"/>
    <w:rsid w:val="002B6AD5"/>
    <w:rsid w:val="002B6C4C"/>
    <w:rsid w:val="002B7180"/>
    <w:rsid w:val="002B7764"/>
    <w:rsid w:val="002C01ED"/>
    <w:rsid w:val="002C02EF"/>
    <w:rsid w:val="002C0932"/>
    <w:rsid w:val="002C0DBB"/>
    <w:rsid w:val="002C17A6"/>
    <w:rsid w:val="002C1923"/>
    <w:rsid w:val="002C1ED5"/>
    <w:rsid w:val="002C2761"/>
    <w:rsid w:val="002C48A7"/>
    <w:rsid w:val="002C4C5E"/>
    <w:rsid w:val="002C4C9B"/>
    <w:rsid w:val="002C4EE3"/>
    <w:rsid w:val="002C523D"/>
    <w:rsid w:val="002C6199"/>
    <w:rsid w:val="002C6C34"/>
    <w:rsid w:val="002C70C0"/>
    <w:rsid w:val="002C75A3"/>
    <w:rsid w:val="002D0358"/>
    <w:rsid w:val="002D0BA4"/>
    <w:rsid w:val="002D0E22"/>
    <w:rsid w:val="002D12E7"/>
    <w:rsid w:val="002D1BB6"/>
    <w:rsid w:val="002D1FAD"/>
    <w:rsid w:val="002D2437"/>
    <w:rsid w:val="002D2A2F"/>
    <w:rsid w:val="002D2DB0"/>
    <w:rsid w:val="002D32E3"/>
    <w:rsid w:val="002D369A"/>
    <w:rsid w:val="002D392A"/>
    <w:rsid w:val="002D4256"/>
    <w:rsid w:val="002D42EF"/>
    <w:rsid w:val="002D4743"/>
    <w:rsid w:val="002D492D"/>
    <w:rsid w:val="002D5139"/>
    <w:rsid w:val="002D594F"/>
    <w:rsid w:val="002D5D19"/>
    <w:rsid w:val="002D62B6"/>
    <w:rsid w:val="002D6462"/>
    <w:rsid w:val="002D77EF"/>
    <w:rsid w:val="002D7C17"/>
    <w:rsid w:val="002E0489"/>
    <w:rsid w:val="002E054F"/>
    <w:rsid w:val="002E0689"/>
    <w:rsid w:val="002E0961"/>
    <w:rsid w:val="002E0B72"/>
    <w:rsid w:val="002E1796"/>
    <w:rsid w:val="002E17D4"/>
    <w:rsid w:val="002E21B3"/>
    <w:rsid w:val="002E22DE"/>
    <w:rsid w:val="002E244F"/>
    <w:rsid w:val="002E2526"/>
    <w:rsid w:val="002E2D39"/>
    <w:rsid w:val="002E2E6A"/>
    <w:rsid w:val="002E2FCD"/>
    <w:rsid w:val="002E3C6B"/>
    <w:rsid w:val="002E3D93"/>
    <w:rsid w:val="002E533D"/>
    <w:rsid w:val="002E54D0"/>
    <w:rsid w:val="002E567F"/>
    <w:rsid w:val="002E5F4E"/>
    <w:rsid w:val="002E66D0"/>
    <w:rsid w:val="002E6CE0"/>
    <w:rsid w:val="002E6D8C"/>
    <w:rsid w:val="002E72B1"/>
    <w:rsid w:val="002E7607"/>
    <w:rsid w:val="002F0196"/>
    <w:rsid w:val="002F030F"/>
    <w:rsid w:val="002F1033"/>
    <w:rsid w:val="002F19AB"/>
    <w:rsid w:val="002F1C99"/>
    <w:rsid w:val="002F1D68"/>
    <w:rsid w:val="002F1E03"/>
    <w:rsid w:val="002F21FC"/>
    <w:rsid w:val="002F2DAC"/>
    <w:rsid w:val="002F31C3"/>
    <w:rsid w:val="002F337A"/>
    <w:rsid w:val="002F3D6E"/>
    <w:rsid w:val="002F3DA7"/>
    <w:rsid w:val="002F561A"/>
    <w:rsid w:val="002F573E"/>
    <w:rsid w:val="002F648F"/>
    <w:rsid w:val="002F79BC"/>
    <w:rsid w:val="002F79CF"/>
    <w:rsid w:val="00300377"/>
    <w:rsid w:val="003004AE"/>
    <w:rsid w:val="00300985"/>
    <w:rsid w:val="00301067"/>
    <w:rsid w:val="00301B4E"/>
    <w:rsid w:val="003020A4"/>
    <w:rsid w:val="00302AFF"/>
    <w:rsid w:val="003035FD"/>
    <w:rsid w:val="003036A7"/>
    <w:rsid w:val="0030389E"/>
    <w:rsid w:val="00303B54"/>
    <w:rsid w:val="0030453C"/>
    <w:rsid w:val="00304830"/>
    <w:rsid w:val="0030501C"/>
    <w:rsid w:val="00305504"/>
    <w:rsid w:val="003061F7"/>
    <w:rsid w:val="003068CC"/>
    <w:rsid w:val="00306D00"/>
    <w:rsid w:val="003074F1"/>
    <w:rsid w:val="00307DF2"/>
    <w:rsid w:val="003100EA"/>
    <w:rsid w:val="003104C0"/>
    <w:rsid w:val="00310C99"/>
    <w:rsid w:val="00310DC5"/>
    <w:rsid w:val="003114BE"/>
    <w:rsid w:val="00311ACE"/>
    <w:rsid w:val="00312081"/>
    <w:rsid w:val="00312554"/>
    <w:rsid w:val="00312D65"/>
    <w:rsid w:val="00312E7C"/>
    <w:rsid w:val="00313523"/>
    <w:rsid w:val="0031372A"/>
    <w:rsid w:val="003138B4"/>
    <w:rsid w:val="00313B28"/>
    <w:rsid w:val="0031419A"/>
    <w:rsid w:val="003142DF"/>
    <w:rsid w:val="003160D8"/>
    <w:rsid w:val="0031639F"/>
    <w:rsid w:val="003172DC"/>
    <w:rsid w:val="00317475"/>
    <w:rsid w:val="00317590"/>
    <w:rsid w:val="00317610"/>
    <w:rsid w:val="00317A40"/>
    <w:rsid w:val="00317D71"/>
    <w:rsid w:val="003203F4"/>
    <w:rsid w:val="00320564"/>
    <w:rsid w:val="00320BE6"/>
    <w:rsid w:val="003214ED"/>
    <w:rsid w:val="003216B3"/>
    <w:rsid w:val="00321823"/>
    <w:rsid w:val="00321825"/>
    <w:rsid w:val="00321A80"/>
    <w:rsid w:val="003220CD"/>
    <w:rsid w:val="00322CF8"/>
    <w:rsid w:val="003236C6"/>
    <w:rsid w:val="003239A1"/>
    <w:rsid w:val="0032461E"/>
    <w:rsid w:val="00324AD7"/>
    <w:rsid w:val="0032542A"/>
    <w:rsid w:val="00325DDF"/>
    <w:rsid w:val="0033009B"/>
    <w:rsid w:val="003308A9"/>
    <w:rsid w:val="00330CB0"/>
    <w:rsid w:val="00332444"/>
    <w:rsid w:val="0033257D"/>
    <w:rsid w:val="00332A4F"/>
    <w:rsid w:val="00332D64"/>
    <w:rsid w:val="003339A7"/>
    <w:rsid w:val="003340E0"/>
    <w:rsid w:val="00334552"/>
    <w:rsid w:val="003348D7"/>
    <w:rsid w:val="003354A8"/>
    <w:rsid w:val="00335858"/>
    <w:rsid w:val="003358D5"/>
    <w:rsid w:val="003365CA"/>
    <w:rsid w:val="00336873"/>
    <w:rsid w:val="00336940"/>
    <w:rsid w:val="00336E3A"/>
    <w:rsid w:val="00337151"/>
    <w:rsid w:val="0033763E"/>
    <w:rsid w:val="003377C6"/>
    <w:rsid w:val="00337BBA"/>
    <w:rsid w:val="00340939"/>
    <w:rsid w:val="0034096B"/>
    <w:rsid w:val="00341AAD"/>
    <w:rsid w:val="00341AF1"/>
    <w:rsid w:val="003428EA"/>
    <w:rsid w:val="00342925"/>
    <w:rsid w:val="00342EED"/>
    <w:rsid w:val="00343025"/>
    <w:rsid w:val="0034351B"/>
    <w:rsid w:val="00343550"/>
    <w:rsid w:val="003437B1"/>
    <w:rsid w:val="00343BCF"/>
    <w:rsid w:val="00343C10"/>
    <w:rsid w:val="003443F4"/>
    <w:rsid w:val="00344AAD"/>
    <w:rsid w:val="00344DE8"/>
    <w:rsid w:val="00346079"/>
    <w:rsid w:val="003466EF"/>
    <w:rsid w:val="0034678E"/>
    <w:rsid w:val="003468C4"/>
    <w:rsid w:val="003471CD"/>
    <w:rsid w:val="00350229"/>
    <w:rsid w:val="00350264"/>
    <w:rsid w:val="00350396"/>
    <w:rsid w:val="003503C5"/>
    <w:rsid w:val="00351591"/>
    <w:rsid w:val="003515E5"/>
    <w:rsid w:val="00351D7A"/>
    <w:rsid w:val="0035213E"/>
    <w:rsid w:val="003523F7"/>
    <w:rsid w:val="003527A5"/>
    <w:rsid w:val="00352E11"/>
    <w:rsid w:val="00353470"/>
    <w:rsid w:val="00353BC4"/>
    <w:rsid w:val="00354013"/>
    <w:rsid w:val="0035462D"/>
    <w:rsid w:val="00355958"/>
    <w:rsid w:val="00355C9B"/>
    <w:rsid w:val="00355D32"/>
    <w:rsid w:val="00356434"/>
    <w:rsid w:val="00356635"/>
    <w:rsid w:val="003604E1"/>
    <w:rsid w:val="003605E7"/>
    <w:rsid w:val="00360AB2"/>
    <w:rsid w:val="00361BA6"/>
    <w:rsid w:val="00361E87"/>
    <w:rsid w:val="00363150"/>
    <w:rsid w:val="003649A4"/>
    <w:rsid w:val="0036759B"/>
    <w:rsid w:val="00367B5A"/>
    <w:rsid w:val="003702AE"/>
    <w:rsid w:val="00370749"/>
    <w:rsid w:val="00370BC2"/>
    <w:rsid w:val="00370E37"/>
    <w:rsid w:val="00371869"/>
    <w:rsid w:val="003729B5"/>
    <w:rsid w:val="0037368B"/>
    <w:rsid w:val="0037375F"/>
    <w:rsid w:val="00373D3D"/>
    <w:rsid w:val="003743A7"/>
    <w:rsid w:val="003744D0"/>
    <w:rsid w:val="00374542"/>
    <w:rsid w:val="003746C6"/>
    <w:rsid w:val="00374D19"/>
    <w:rsid w:val="00376224"/>
    <w:rsid w:val="00376E79"/>
    <w:rsid w:val="00377778"/>
    <w:rsid w:val="00377883"/>
    <w:rsid w:val="00377A72"/>
    <w:rsid w:val="00377AB5"/>
    <w:rsid w:val="00380347"/>
    <w:rsid w:val="003807A9"/>
    <w:rsid w:val="003813DA"/>
    <w:rsid w:val="003819E9"/>
    <w:rsid w:val="00381E1F"/>
    <w:rsid w:val="00381FED"/>
    <w:rsid w:val="003821CA"/>
    <w:rsid w:val="00382B2B"/>
    <w:rsid w:val="003834E4"/>
    <w:rsid w:val="00383B79"/>
    <w:rsid w:val="003848C4"/>
    <w:rsid w:val="00384A14"/>
    <w:rsid w:val="00384FFE"/>
    <w:rsid w:val="00385577"/>
    <w:rsid w:val="0038636A"/>
    <w:rsid w:val="00386CC7"/>
    <w:rsid w:val="00386D22"/>
    <w:rsid w:val="003872E9"/>
    <w:rsid w:val="00387B6C"/>
    <w:rsid w:val="0039046F"/>
    <w:rsid w:val="00390876"/>
    <w:rsid w:val="0039216A"/>
    <w:rsid w:val="00392704"/>
    <w:rsid w:val="0039270B"/>
    <w:rsid w:val="00392F14"/>
    <w:rsid w:val="003936E0"/>
    <w:rsid w:val="0039399F"/>
    <w:rsid w:val="0039402F"/>
    <w:rsid w:val="003941A0"/>
    <w:rsid w:val="003941E7"/>
    <w:rsid w:val="0039420A"/>
    <w:rsid w:val="00394276"/>
    <w:rsid w:val="00394320"/>
    <w:rsid w:val="00394E3F"/>
    <w:rsid w:val="00394F03"/>
    <w:rsid w:val="0039563C"/>
    <w:rsid w:val="00395A0A"/>
    <w:rsid w:val="00395C82"/>
    <w:rsid w:val="003962FB"/>
    <w:rsid w:val="003963FE"/>
    <w:rsid w:val="00396DB5"/>
    <w:rsid w:val="003A03D2"/>
    <w:rsid w:val="003A0AEC"/>
    <w:rsid w:val="003A0AED"/>
    <w:rsid w:val="003A1A64"/>
    <w:rsid w:val="003A1AF0"/>
    <w:rsid w:val="003A1B6C"/>
    <w:rsid w:val="003A1E71"/>
    <w:rsid w:val="003A211C"/>
    <w:rsid w:val="003A2298"/>
    <w:rsid w:val="003A2576"/>
    <w:rsid w:val="003A3389"/>
    <w:rsid w:val="003A3396"/>
    <w:rsid w:val="003A38DB"/>
    <w:rsid w:val="003A3946"/>
    <w:rsid w:val="003A3BCC"/>
    <w:rsid w:val="003A3EF0"/>
    <w:rsid w:val="003A40F2"/>
    <w:rsid w:val="003A42AE"/>
    <w:rsid w:val="003A4304"/>
    <w:rsid w:val="003A44D5"/>
    <w:rsid w:val="003A499C"/>
    <w:rsid w:val="003A4B2A"/>
    <w:rsid w:val="003A4DDB"/>
    <w:rsid w:val="003A5F9A"/>
    <w:rsid w:val="003A6C12"/>
    <w:rsid w:val="003A6DCC"/>
    <w:rsid w:val="003A6F8C"/>
    <w:rsid w:val="003A7252"/>
    <w:rsid w:val="003A7940"/>
    <w:rsid w:val="003A7CC6"/>
    <w:rsid w:val="003B0065"/>
    <w:rsid w:val="003B18C7"/>
    <w:rsid w:val="003B1D4A"/>
    <w:rsid w:val="003B1F1D"/>
    <w:rsid w:val="003B2995"/>
    <w:rsid w:val="003B2BCE"/>
    <w:rsid w:val="003B2DE7"/>
    <w:rsid w:val="003B319D"/>
    <w:rsid w:val="003B347A"/>
    <w:rsid w:val="003B3C64"/>
    <w:rsid w:val="003B5368"/>
    <w:rsid w:val="003B56E9"/>
    <w:rsid w:val="003B573A"/>
    <w:rsid w:val="003B57F5"/>
    <w:rsid w:val="003B5BA9"/>
    <w:rsid w:val="003B5D76"/>
    <w:rsid w:val="003B61A8"/>
    <w:rsid w:val="003B6398"/>
    <w:rsid w:val="003B66C4"/>
    <w:rsid w:val="003B6C08"/>
    <w:rsid w:val="003B6E5F"/>
    <w:rsid w:val="003B71F9"/>
    <w:rsid w:val="003B7932"/>
    <w:rsid w:val="003B7965"/>
    <w:rsid w:val="003B7C89"/>
    <w:rsid w:val="003B7E43"/>
    <w:rsid w:val="003C07A8"/>
    <w:rsid w:val="003C09B4"/>
    <w:rsid w:val="003C0B2F"/>
    <w:rsid w:val="003C0B73"/>
    <w:rsid w:val="003C106E"/>
    <w:rsid w:val="003C1592"/>
    <w:rsid w:val="003C2978"/>
    <w:rsid w:val="003C3238"/>
    <w:rsid w:val="003C33D1"/>
    <w:rsid w:val="003C359A"/>
    <w:rsid w:val="003C3971"/>
    <w:rsid w:val="003C3ED2"/>
    <w:rsid w:val="003C4C2E"/>
    <w:rsid w:val="003C5005"/>
    <w:rsid w:val="003C51D2"/>
    <w:rsid w:val="003C5377"/>
    <w:rsid w:val="003C65DB"/>
    <w:rsid w:val="003C682F"/>
    <w:rsid w:val="003C68E1"/>
    <w:rsid w:val="003C6FFE"/>
    <w:rsid w:val="003C738C"/>
    <w:rsid w:val="003C77B0"/>
    <w:rsid w:val="003C780E"/>
    <w:rsid w:val="003C7C8B"/>
    <w:rsid w:val="003C7E1D"/>
    <w:rsid w:val="003C7EEB"/>
    <w:rsid w:val="003D00B8"/>
    <w:rsid w:val="003D0B34"/>
    <w:rsid w:val="003D1302"/>
    <w:rsid w:val="003D1AF5"/>
    <w:rsid w:val="003D1FB3"/>
    <w:rsid w:val="003D223C"/>
    <w:rsid w:val="003D2CF2"/>
    <w:rsid w:val="003D2F3D"/>
    <w:rsid w:val="003D386E"/>
    <w:rsid w:val="003D38D1"/>
    <w:rsid w:val="003D3FAA"/>
    <w:rsid w:val="003D4832"/>
    <w:rsid w:val="003D4BD1"/>
    <w:rsid w:val="003D529A"/>
    <w:rsid w:val="003D5860"/>
    <w:rsid w:val="003D5E6F"/>
    <w:rsid w:val="003D6175"/>
    <w:rsid w:val="003D71E8"/>
    <w:rsid w:val="003D7CF1"/>
    <w:rsid w:val="003E08BC"/>
    <w:rsid w:val="003E0B74"/>
    <w:rsid w:val="003E0C20"/>
    <w:rsid w:val="003E1698"/>
    <w:rsid w:val="003E1C32"/>
    <w:rsid w:val="003E1E66"/>
    <w:rsid w:val="003E24D5"/>
    <w:rsid w:val="003E27BF"/>
    <w:rsid w:val="003E3171"/>
    <w:rsid w:val="003E326B"/>
    <w:rsid w:val="003E3381"/>
    <w:rsid w:val="003E43A2"/>
    <w:rsid w:val="003E4762"/>
    <w:rsid w:val="003E4E08"/>
    <w:rsid w:val="003E5160"/>
    <w:rsid w:val="003E54BC"/>
    <w:rsid w:val="003E5B7A"/>
    <w:rsid w:val="003E5DC8"/>
    <w:rsid w:val="003E6D67"/>
    <w:rsid w:val="003E7A1B"/>
    <w:rsid w:val="003E7A61"/>
    <w:rsid w:val="003F0632"/>
    <w:rsid w:val="003F064E"/>
    <w:rsid w:val="003F0935"/>
    <w:rsid w:val="003F0D7B"/>
    <w:rsid w:val="003F1637"/>
    <w:rsid w:val="003F1686"/>
    <w:rsid w:val="003F17A2"/>
    <w:rsid w:val="003F22E4"/>
    <w:rsid w:val="003F2555"/>
    <w:rsid w:val="003F25A2"/>
    <w:rsid w:val="003F26B9"/>
    <w:rsid w:val="003F299C"/>
    <w:rsid w:val="003F2B55"/>
    <w:rsid w:val="003F3111"/>
    <w:rsid w:val="003F3B9E"/>
    <w:rsid w:val="003F3BBD"/>
    <w:rsid w:val="003F3EA0"/>
    <w:rsid w:val="003F5344"/>
    <w:rsid w:val="003F5697"/>
    <w:rsid w:val="003F65BD"/>
    <w:rsid w:val="003F6723"/>
    <w:rsid w:val="003F6774"/>
    <w:rsid w:val="003F6B1F"/>
    <w:rsid w:val="003F7077"/>
    <w:rsid w:val="003F739E"/>
    <w:rsid w:val="003F799E"/>
    <w:rsid w:val="003F7D8F"/>
    <w:rsid w:val="00400097"/>
    <w:rsid w:val="00400617"/>
    <w:rsid w:val="00400AB5"/>
    <w:rsid w:val="00400AD1"/>
    <w:rsid w:val="00400B4C"/>
    <w:rsid w:val="00400C1B"/>
    <w:rsid w:val="00400DA2"/>
    <w:rsid w:val="004014A1"/>
    <w:rsid w:val="004015F2"/>
    <w:rsid w:val="00401AC4"/>
    <w:rsid w:val="00401FCB"/>
    <w:rsid w:val="004029F9"/>
    <w:rsid w:val="004032BA"/>
    <w:rsid w:val="00403410"/>
    <w:rsid w:val="004039E3"/>
    <w:rsid w:val="00403BD9"/>
    <w:rsid w:val="00403E44"/>
    <w:rsid w:val="004044C8"/>
    <w:rsid w:val="00404A02"/>
    <w:rsid w:val="00404E63"/>
    <w:rsid w:val="00404EFD"/>
    <w:rsid w:val="00406674"/>
    <w:rsid w:val="00406708"/>
    <w:rsid w:val="00406A9D"/>
    <w:rsid w:val="00406F90"/>
    <w:rsid w:val="004073BF"/>
    <w:rsid w:val="00407F20"/>
    <w:rsid w:val="00410B3A"/>
    <w:rsid w:val="00411586"/>
    <w:rsid w:val="00411CB2"/>
    <w:rsid w:val="004127C8"/>
    <w:rsid w:val="004129A4"/>
    <w:rsid w:val="00412AEC"/>
    <w:rsid w:val="00412CCB"/>
    <w:rsid w:val="00413602"/>
    <w:rsid w:val="004137DC"/>
    <w:rsid w:val="00413917"/>
    <w:rsid w:val="00413DED"/>
    <w:rsid w:val="00415089"/>
    <w:rsid w:val="004154AD"/>
    <w:rsid w:val="004157B7"/>
    <w:rsid w:val="00415910"/>
    <w:rsid w:val="00415AB3"/>
    <w:rsid w:val="00415C40"/>
    <w:rsid w:val="00416A5E"/>
    <w:rsid w:val="004177C5"/>
    <w:rsid w:val="00417DF6"/>
    <w:rsid w:val="004205D3"/>
    <w:rsid w:val="00420678"/>
    <w:rsid w:val="00420AE5"/>
    <w:rsid w:val="0042128A"/>
    <w:rsid w:val="00421A25"/>
    <w:rsid w:val="00421DC8"/>
    <w:rsid w:val="00422043"/>
    <w:rsid w:val="00422823"/>
    <w:rsid w:val="00423391"/>
    <w:rsid w:val="004239C7"/>
    <w:rsid w:val="004243B5"/>
    <w:rsid w:val="004245FD"/>
    <w:rsid w:val="00424BFB"/>
    <w:rsid w:val="00425282"/>
    <w:rsid w:val="00425793"/>
    <w:rsid w:val="004257F0"/>
    <w:rsid w:val="00425D7C"/>
    <w:rsid w:val="00426B1E"/>
    <w:rsid w:val="00426FB1"/>
    <w:rsid w:val="00427203"/>
    <w:rsid w:val="004272D3"/>
    <w:rsid w:val="00427CAB"/>
    <w:rsid w:val="00427EA1"/>
    <w:rsid w:val="0043123F"/>
    <w:rsid w:val="00431FBF"/>
    <w:rsid w:val="00433533"/>
    <w:rsid w:val="004335B0"/>
    <w:rsid w:val="00434CD5"/>
    <w:rsid w:val="00435BE9"/>
    <w:rsid w:val="004361B6"/>
    <w:rsid w:val="004366ED"/>
    <w:rsid w:val="00436810"/>
    <w:rsid w:val="00436C4C"/>
    <w:rsid w:val="00437042"/>
    <w:rsid w:val="00437144"/>
    <w:rsid w:val="00437928"/>
    <w:rsid w:val="00437A12"/>
    <w:rsid w:val="00437C48"/>
    <w:rsid w:val="00437E50"/>
    <w:rsid w:val="0044012B"/>
    <w:rsid w:val="00440431"/>
    <w:rsid w:val="00440819"/>
    <w:rsid w:val="00441322"/>
    <w:rsid w:val="00441A2E"/>
    <w:rsid w:val="00441A9A"/>
    <w:rsid w:val="004420F5"/>
    <w:rsid w:val="00442B61"/>
    <w:rsid w:val="00442BF5"/>
    <w:rsid w:val="00443A0F"/>
    <w:rsid w:val="00444980"/>
    <w:rsid w:val="00445137"/>
    <w:rsid w:val="00445158"/>
    <w:rsid w:val="0044541D"/>
    <w:rsid w:val="00446595"/>
    <w:rsid w:val="00446726"/>
    <w:rsid w:val="00447C09"/>
    <w:rsid w:val="00447C52"/>
    <w:rsid w:val="00447C69"/>
    <w:rsid w:val="00450116"/>
    <w:rsid w:val="004503C8"/>
    <w:rsid w:val="00450754"/>
    <w:rsid w:val="00451758"/>
    <w:rsid w:val="004521D1"/>
    <w:rsid w:val="00452734"/>
    <w:rsid w:val="00452772"/>
    <w:rsid w:val="00452E52"/>
    <w:rsid w:val="00453524"/>
    <w:rsid w:val="0045368E"/>
    <w:rsid w:val="00453749"/>
    <w:rsid w:val="004539AA"/>
    <w:rsid w:val="00453E33"/>
    <w:rsid w:val="004549B3"/>
    <w:rsid w:val="00454A99"/>
    <w:rsid w:val="004556C8"/>
    <w:rsid w:val="004558D3"/>
    <w:rsid w:val="00455FA9"/>
    <w:rsid w:val="00456974"/>
    <w:rsid w:val="00457347"/>
    <w:rsid w:val="004577B8"/>
    <w:rsid w:val="00457BD7"/>
    <w:rsid w:val="0046073D"/>
    <w:rsid w:val="004609C4"/>
    <w:rsid w:val="00460E9A"/>
    <w:rsid w:val="00461370"/>
    <w:rsid w:val="004615BF"/>
    <w:rsid w:val="00461CC1"/>
    <w:rsid w:val="00461CFE"/>
    <w:rsid w:val="004633A2"/>
    <w:rsid w:val="00464A0E"/>
    <w:rsid w:val="00464E4A"/>
    <w:rsid w:val="00464F0E"/>
    <w:rsid w:val="004651BF"/>
    <w:rsid w:val="004651FE"/>
    <w:rsid w:val="00465C31"/>
    <w:rsid w:val="00465D93"/>
    <w:rsid w:val="00466B58"/>
    <w:rsid w:val="004674CC"/>
    <w:rsid w:val="00470474"/>
    <w:rsid w:val="00470A1D"/>
    <w:rsid w:val="00471983"/>
    <w:rsid w:val="00471C3C"/>
    <w:rsid w:val="004725DD"/>
    <w:rsid w:val="0047291E"/>
    <w:rsid w:val="00473070"/>
    <w:rsid w:val="00473244"/>
    <w:rsid w:val="00473298"/>
    <w:rsid w:val="00473A42"/>
    <w:rsid w:val="00473D11"/>
    <w:rsid w:val="00473D34"/>
    <w:rsid w:val="004740DE"/>
    <w:rsid w:val="004740F3"/>
    <w:rsid w:val="00474AD3"/>
    <w:rsid w:val="004755C3"/>
    <w:rsid w:val="00475C71"/>
    <w:rsid w:val="0047603D"/>
    <w:rsid w:val="00476BC5"/>
    <w:rsid w:val="00477596"/>
    <w:rsid w:val="00477798"/>
    <w:rsid w:val="00480742"/>
    <w:rsid w:val="00480DA8"/>
    <w:rsid w:val="004823E0"/>
    <w:rsid w:val="0048268B"/>
    <w:rsid w:val="0048336B"/>
    <w:rsid w:val="00483BD5"/>
    <w:rsid w:val="00484716"/>
    <w:rsid w:val="00484945"/>
    <w:rsid w:val="00484CA1"/>
    <w:rsid w:val="004855B0"/>
    <w:rsid w:val="00485712"/>
    <w:rsid w:val="00485B06"/>
    <w:rsid w:val="00487321"/>
    <w:rsid w:val="00487715"/>
    <w:rsid w:val="00487D10"/>
    <w:rsid w:val="00491CBF"/>
    <w:rsid w:val="0049256B"/>
    <w:rsid w:val="00492E75"/>
    <w:rsid w:val="0049358C"/>
    <w:rsid w:val="004936C1"/>
    <w:rsid w:val="00493ACE"/>
    <w:rsid w:val="004951B7"/>
    <w:rsid w:val="00495306"/>
    <w:rsid w:val="0049531A"/>
    <w:rsid w:val="00495453"/>
    <w:rsid w:val="0049558B"/>
    <w:rsid w:val="00495715"/>
    <w:rsid w:val="00495903"/>
    <w:rsid w:val="00495FB2"/>
    <w:rsid w:val="004963A1"/>
    <w:rsid w:val="00496D93"/>
    <w:rsid w:val="00497168"/>
    <w:rsid w:val="00497536"/>
    <w:rsid w:val="00497B8F"/>
    <w:rsid w:val="004A0435"/>
    <w:rsid w:val="004A0475"/>
    <w:rsid w:val="004A11E5"/>
    <w:rsid w:val="004A1CA1"/>
    <w:rsid w:val="004A1D20"/>
    <w:rsid w:val="004A3130"/>
    <w:rsid w:val="004A32AA"/>
    <w:rsid w:val="004A330B"/>
    <w:rsid w:val="004A33E5"/>
    <w:rsid w:val="004A4210"/>
    <w:rsid w:val="004A4E9F"/>
    <w:rsid w:val="004A56F7"/>
    <w:rsid w:val="004A655E"/>
    <w:rsid w:val="004A6BB2"/>
    <w:rsid w:val="004A7510"/>
    <w:rsid w:val="004A7644"/>
    <w:rsid w:val="004A77A6"/>
    <w:rsid w:val="004B0873"/>
    <w:rsid w:val="004B1107"/>
    <w:rsid w:val="004B143B"/>
    <w:rsid w:val="004B14A5"/>
    <w:rsid w:val="004B1C44"/>
    <w:rsid w:val="004B1F92"/>
    <w:rsid w:val="004B2029"/>
    <w:rsid w:val="004B2076"/>
    <w:rsid w:val="004B21E1"/>
    <w:rsid w:val="004B2355"/>
    <w:rsid w:val="004B2547"/>
    <w:rsid w:val="004B2A8C"/>
    <w:rsid w:val="004B36B4"/>
    <w:rsid w:val="004B372C"/>
    <w:rsid w:val="004B3801"/>
    <w:rsid w:val="004B3AE8"/>
    <w:rsid w:val="004B402A"/>
    <w:rsid w:val="004B4480"/>
    <w:rsid w:val="004B4520"/>
    <w:rsid w:val="004B457F"/>
    <w:rsid w:val="004B4E20"/>
    <w:rsid w:val="004B4EDA"/>
    <w:rsid w:val="004B5078"/>
    <w:rsid w:val="004B6ED9"/>
    <w:rsid w:val="004B7726"/>
    <w:rsid w:val="004B7A84"/>
    <w:rsid w:val="004B7D01"/>
    <w:rsid w:val="004C024E"/>
    <w:rsid w:val="004C0B35"/>
    <w:rsid w:val="004C0B67"/>
    <w:rsid w:val="004C17E0"/>
    <w:rsid w:val="004C1992"/>
    <w:rsid w:val="004C210F"/>
    <w:rsid w:val="004C2171"/>
    <w:rsid w:val="004C3B54"/>
    <w:rsid w:val="004C4044"/>
    <w:rsid w:val="004C43A9"/>
    <w:rsid w:val="004C5014"/>
    <w:rsid w:val="004C51AC"/>
    <w:rsid w:val="004C6D9E"/>
    <w:rsid w:val="004C712E"/>
    <w:rsid w:val="004C7620"/>
    <w:rsid w:val="004C7714"/>
    <w:rsid w:val="004C7A09"/>
    <w:rsid w:val="004D0744"/>
    <w:rsid w:val="004D08BB"/>
    <w:rsid w:val="004D0BC4"/>
    <w:rsid w:val="004D0DBC"/>
    <w:rsid w:val="004D1256"/>
    <w:rsid w:val="004D1308"/>
    <w:rsid w:val="004D1CB7"/>
    <w:rsid w:val="004D1DF2"/>
    <w:rsid w:val="004D2046"/>
    <w:rsid w:val="004D217E"/>
    <w:rsid w:val="004D287F"/>
    <w:rsid w:val="004D31E4"/>
    <w:rsid w:val="004D3578"/>
    <w:rsid w:val="004D3DD1"/>
    <w:rsid w:val="004D3FCF"/>
    <w:rsid w:val="004D5F7F"/>
    <w:rsid w:val="004D6D26"/>
    <w:rsid w:val="004D726C"/>
    <w:rsid w:val="004D7413"/>
    <w:rsid w:val="004D741E"/>
    <w:rsid w:val="004E0BBD"/>
    <w:rsid w:val="004E0C1D"/>
    <w:rsid w:val="004E10D0"/>
    <w:rsid w:val="004E11FF"/>
    <w:rsid w:val="004E121B"/>
    <w:rsid w:val="004E129F"/>
    <w:rsid w:val="004E213A"/>
    <w:rsid w:val="004E2846"/>
    <w:rsid w:val="004E29CC"/>
    <w:rsid w:val="004E2E10"/>
    <w:rsid w:val="004E43BB"/>
    <w:rsid w:val="004E50B2"/>
    <w:rsid w:val="004E5789"/>
    <w:rsid w:val="004E5BE2"/>
    <w:rsid w:val="004E5CF4"/>
    <w:rsid w:val="004E5D60"/>
    <w:rsid w:val="004E612F"/>
    <w:rsid w:val="004E6143"/>
    <w:rsid w:val="004E6564"/>
    <w:rsid w:val="004E7AC0"/>
    <w:rsid w:val="004E7B4B"/>
    <w:rsid w:val="004E7C12"/>
    <w:rsid w:val="004E7CE1"/>
    <w:rsid w:val="004F0142"/>
    <w:rsid w:val="004F06C6"/>
    <w:rsid w:val="004F0942"/>
    <w:rsid w:val="004F1243"/>
    <w:rsid w:val="004F13C3"/>
    <w:rsid w:val="004F155B"/>
    <w:rsid w:val="004F1841"/>
    <w:rsid w:val="004F324B"/>
    <w:rsid w:val="004F3662"/>
    <w:rsid w:val="004F4B77"/>
    <w:rsid w:val="004F4D5A"/>
    <w:rsid w:val="004F4DED"/>
    <w:rsid w:val="004F4E88"/>
    <w:rsid w:val="004F5926"/>
    <w:rsid w:val="004F5ADB"/>
    <w:rsid w:val="004F5DEA"/>
    <w:rsid w:val="004F6272"/>
    <w:rsid w:val="004F7138"/>
    <w:rsid w:val="004F7321"/>
    <w:rsid w:val="004F7A4D"/>
    <w:rsid w:val="004F7F7D"/>
    <w:rsid w:val="005000F1"/>
    <w:rsid w:val="00500A5D"/>
    <w:rsid w:val="005013F3"/>
    <w:rsid w:val="005020EA"/>
    <w:rsid w:val="005021EC"/>
    <w:rsid w:val="00502289"/>
    <w:rsid w:val="00503075"/>
    <w:rsid w:val="00503310"/>
    <w:rsid w:val="005036BE"/>
    <w:rsid w:val="00503BAC"/>
    <w:rsid w:val="00503CA5"/>
    <w:rsid w:val="0050483C"/>
    <w:rsid w:val="005059FA"/>
    <w:rsid w:val="0050603D"/>
    <w:rsid w:val="005068A5"/>
    <w:rsid w:val="00506DED"/>
    <w:rsid w:val="00507853"/>
    <w:rsid w:val="00507902"/>
    <w:rsid w:val="00510836"/>
    <w:rsid w:val="00510B8A"/>
    <w:rsid w:val="00510F71"/>
    <w:rsid w:val="00511411"/>
    <w:rsid w:val="00511FD2"/>
    <w:rsid w:val="00513106"/>
    <w:rsid w:val="0051395C"/>
    <w:rsid w:val="0051410A"/>
    <w:rsid w:val="00514252"/>
    <w:rsid w:val="00514581"/>
    <w:rsid w:val="00514C9C"/>
    <w:rsid w:val="00515475"/>
    <w:rsid w:val="00516DD8"/>
    <w:rsid w:val="00516E88"/>
    <w:rsid w:val="00516F45"/>
    <w:rsid w:val="00517C86"/>
    <w:rsid w:val="005201C2"/>
    <w:rsid w:val="005203B8"/>
    <w:rsid w:val="00521266"/>
    <w:rsid w:val="005212F7"/>
    <w:rsid w:val="00521375"/>
    <w:rsid w:val="005213AF"/>
    <w:rsid w:val="00521BFC"/>
    <w:rsid w:val="00522C37"/>
    <w:rsid w:val="00523A6C"/>
    <w:rsid w:val="00523BB2"/>
    <w:rsid w:val="00523DB9"/>
    <w:rsid w:val="00523F3C"/>
    <w:rsid w:val="00524CD9"/>
    <w:rsid w:val="00525D68"/>
    <w:rsid w:val="00526337"/>
    <w:rsid w:val="005263DA"/>
    <w:rsid w:val="00526838"/>
    <w:rsid w:val="005269AD"/>
    <w:rsid w:val="00526D11"/>
    <w:rsid w:val="00527742"/>
    <w:rsid w:val="00527E68"/>
    <w:rsid w:val="00530099"/>
    <w:rsid w:val="00530A06"/>
    <w:rsid w:val="00530BC0"/>
    <w:rsid w:val="0053102F"/>
    <w:rsid w:val="005313F5"/>
    <w:rsid w:val="005314A2"/>
    <w:rsid w:val="00531BE5"/>
    <w:rsid w:val="0053241E"/>
    <w:rsid w:val="0053320A"/>
    <w:rsid w:val="00533892"/>
    <w:rsid w:val="00533A00"/>
    <w:rsid w:val="00533F5F"/>
    <w:rsid w:val="00534045"/>
    <w:rsid w:val="0053441C"/>
    <w:rsid w:val="00534645"/>
    <w:rsid w:val="005355B0"/>
    <w:rsid w:val="005365AE"/>
    <w:rsid w:val="0053684D"/>
    <w:rsid w:val="005368A5"/>
    <w:rsid w:val="0053712D"/>
    <w:rsid w:val="00537370"/>
    <w:rsid w:val="00537E4C"/>
    <w:rsid w:val="0054010D"/>
    <w:rsid w:val="00540382"/>
    <w:rsid w:val="00540410"/>
    <w:rsid w:val="005405A0"/>
    <w:rsid w:val="005406EB"/>
    <w:rsid w:val="005419FC"/>
    <w:rsid w:val="00541FDF"/>
    <w:rsid w:val="0054224A"/>
    <w:rsid w:val="0054228E"/>
    <w:rsid w:val="005429F6"/>
    <w:rsid w:val="00543210"/>
    <w:rsid w:val="0054322E"/>
    <w:rsid w:val="0054376E"/>
    <w:rsid w:val="005439A4"/>
    <w:rsid w:val="00543A47"/>
    <w:rsid w:val="00543B4C"/>
    <w:rsid w:val="00543DB7"/>
    <w:rsid w:val="00543E6C"/>
    <w:rsid w:val="00543FF1"/>
    <w:rsid w:val="0054400A"/>
    <w:rsid w:val="005444AC"/>
    <w:rsid w:val="00544EBB"/>
    <w:rsid w:val="00544F43"/>
    <w:rsid w:val="00545534"/>
    <w:rsid w:val="0054596A"/>
    <w:rsid w:val="00545AEB"/>
    <w:rsid w:val="00545DC3"/>
    <w:rsid w:val="00546390"/>
    <w:rsid w:val="00546559"/>
    <w:rsid w:val="00546A47"/>
    <w:rsid w:val="00546FFD"/>
    <w:rsid w:val="00547013"/>
    <w:rsid w:val="005470D4"/>
    <w:rsid w:val="005503E6"/>
    <w:rsid w:val="00550AA3"/>
    <w:rsid w:val="00550AFA"/>
    <w:rsid w:val="00550C33"/>
    <w:rsid w:val="005519E9"/>
    <w:rsid w:val="00551B6C"/>
    <w:rsid w:val="005530E2"/>
    <w:rsid w:val="005535CD"/>
    <w:rsid w:val="00553B5C"/>
    <w:rsid w:val="00554451"/>
    <w:rsid w:val="00554C31"/>
    <w:rsid w:val="005557F2"/>
    <w:rsid w:val="005558F8"/>
    <w:rsid w:val="005559C4"/>
    <w:rsid w:val="00555D5E"/>
    <w:rsid w:val="00555DCA"/>
    <w:rsid w:val="0055613B"/>
    <w:rsid w:val="005563C7"/>
    <w:rsid w:val="0055651E"/>
    <w:rsid w:val="005567C1"/>
    <w:rsid w:val="00556B5B"/>
    <w:rsid w:val="00556BE3"/>
    <w:rsid w:val="00556C2A"/>
    <w:rsid w:val="005577EE"/>
    <w:rsid w:val="00557B7A"/>
    <w:rsid w:val="00560652"/>
    <w:rsid w:val="005606EE"/>
    <w:rsid w:val="0056118B"/>
    <w:rsid w:val="0056137B"/>
    <w:rsid w:val="005620FA"/>
    <w:rsid w:val="00562410"/>
    <w:rsid w:val="005625A0"/>
    <w:rsid w:val="0056279F"/>
    <w:rsid w:val="00562810"/>
    <w:rsid w:val="00563FD5"/>
    <w:rsid w:val="00564C7F"/>
    <w:rsid w:val="00565087"/>
    <w:rsid w:val="00565F08"/>
    <w:rsid w:val="005666DD"/>
    <w:rsid w:val="00566AD8"/>
    <w:rsid w:val="0056736E"/>
    <w:rsid w:val="00567881"/>
    <w:rsid w:val="005678EA"/>
    <w:rsid w:val="00567A66"/>
    <w:rsid w:val="00567AEA"/>
    <w:rsid w:val="00567D27"/>
    <w:rsid w:val="0057171D"/>
    <w:rsid w:val="0057246B"/>
    <w:rsid w:val="005726C6"/>
    <w:rsid w:val="00572A8D"/>
    <w:rsid w:val="005735ED"/>
    <w:rsid w:val="005740DF"/>
    <w:rsid w:val="005741FA"/>
    <w:rsid w:val="005743CF"/>
    <w:rsid w:val="005747A4"/>
    <w:rsid w:val="00574F6F"/>
    <w:rsid w:val="00575111"/>
    <w:rsid w:val="00575FA3"/>
    <w:rsid w:val="00576399"/>
    <w:rsid w:val="00576C34"/>
    <w:rsid w:val="00577162"/>
    <w:rsid w:val="00580571"/>
    <w:rsid w:val="00581085"/>
    <w:rsid w:val="0058125A"/>
    <w:rsid w:val="005815AB"/>
    <w:rsid w:val="0058162B"/>
    <w:rsid w:val="00581675"/>
    <w:rsid w:val="00581B50"/>
    <w:rsid w:val="005831CC"/>
    <w:rsid w:val="00583A0F"/>
    <w:rsid w:val="00583D6F"/>
    <w:rsid w:val="00583E28"/>
    <w:rsid w:val="005843F0"/>
    <w:rsid w:val="005847DE"/>
    <w:rsid w:val="00585131"/>
    <w:rsid w:val="00585606"/>
    <w:rsid w:val="00585867"/>
    <w:rsid w:val="00585964"/>
    <w:rsid w:val="00585C47"/>
    <w:rsid w:val="00586291"/>
    <w:rsid w:val="00587301"/>
    <w:rsid w:val="00587413"/>
    <w:rsid w:val="0059023F"/>
    <w:rsid w:val="00591054"/>
    <w:rsid w:val="00591880"/>
    <w:rsid w:val="005929D2"/>
    <w:rsid w:val="00592A9D"/>
    <w:rsid w:val="00592ED5"/>
    <w:rsid w:val="00593302"/>
    <w:rsid w:val="00593593"/>
    <w:rsid w:val="00593F28"/>
    <w:rsid w:val="00593FBC"/>
    <w:rsid w:val="005940EB"/>
    <w:rsid w:val="005940F6"/>
    <w:rsid w:val="00594E26"/>
    <w:rsid w:val="0059511B"/>
    <w:rsid w:val="0059514E"/>
    <w:rsid w:val="00595533"/>
    <w:rsid w:val="00596BF1"/>
    <w:rsid w:val="005973BA"/>
    <w:rsid w:val="005A014A"/>
    <w:rsid w:val="005A0563"/>
    <w:rsid w:val="005A0F12"/>
    <w:rsid w:val="005A1AFE"/>
    <w:rsid w:val="005A1C11"/>
    <w:rsid w:val="005A2226"/>
    <w:rsid w:val="005A29C0"/>
    <w:rsid w:val="005A2D16"/>
    <w:rsid w:val="005A2E8F"/>
    <w:rsid w:val="005A2FA8"/>
    <w:rsid w:val="005A3BB9"/>
    <w:rsid w:val="005A3C7F"/>
    <w:rsid w:val="005A4B10"/>
    <w:rsid w:val="005A6D2F"/>
    <w:rsid w:val="005A6D47"/>
    <w:rsid w:val="005A6F91"/>
    <w:rsid w:val="005B01B4"/>
    <w:rsid w:val="005B05B8"/>
    <w:rsid w:val="005B08BF"/>
    <w:rsid w:val="005B0FE6"/>
    <w:rsid w:val="005B1068"/>
    <w:rsid w:val="005B1563"/>
    <w:rsid w:val="005B1631"/>
    <w:rsid w:val="005B1730"/>
    <w:rsid w:val="005B1832"/>
    <w:rsid w:val="005B1C9A"/>
    <w:rsid w:val="005B1EBE"/>
    <w:rsid w:val="005B2FDB"/>
    <w:rsid w:val="005B30ED"/>
    <w:rsid w:val="005B3A14"/>
    <w:rsid w:val="005B3A4F"/>
    <w:rsid w:val="005B3BD8"/>
    <w:rsid w:val="005B3C08"/>
    <w:rsid w:val="005B3C73"/>
    <w:rsid w:val="005B4945"/>
    <w:rsid w:val="005B4A0A"/>
    <w:rsid w:val="005B4DCD"/>
    <w:rsid w:val="005B4FB5"/>
    <w:rsid w:val="005B6428"/>
    <w:rsid w:val="005B728A"/>
    <w:rsid w:val="005B7801"/>
    <w:rsid w:val="005B78A9"/>
    <w:rsid w:val="005B7F57"/>
    <w:rsid w:val="005C0329"/>
    <w:rsid w:val="005C0525"/>
    <w:rsid w:val="005C08D2"/>
    <w:rsid w:val="005C1037"/>
    <w:rsid w:val="005C10CB"/>
    <w:rsid w:val="005C18B0"/>
    <w:rsid w:val="005C21B4"/>
    <w:rsid w:val="005C2858"/>
    <w:rsid w:val="005C2897"/>
    <w:rsid w:val="005C29B7"/>
    <w:rsid w:val="005C2B67"/>
    <w:rsid w:val="005C2D12"/>
    <w:rsid w:val="005C3302"/>
    <w:rsid w:val="005C33C8"/>
    <w:rsid w:val="005C4459"/>
    <w:rsid w:val="005C4987"/>
    <w:rsid w:val="005C4B9C"/>
    <w:rsid w:val="005C6479"/>
    <w:rsid w:val="005C68C0"/>
    <w:rsid w:val="005C7173"/>
    <w:rsid w:val="005C77DA"/>
    <w:rsid w:val="005C7FB9"/>
    <w:rsid w:val="005D10D3"/>
    <w:rsid w:val="005D12B3"/>
    <w:rsid w:val="005D1A60"/>
    <w:rsid w:val="005D2122"/>
    <w:rsid w:val="005D2E01"/>
    <w:rsid w:val="005D3EE8"/>
    <w:rsid w:val="005D40E1"/>
    <w:rsid w:val="005D4641"/>
    <w:rsid w:val="005D51D8"/>
    <w:rsid w:val="005D5F92"/>
    <w:rsid w:val="005D6390"/>
    <w:rsid w:val="005D643D"/>
    <w:rsid w:val="005D6FD2"/>
    <w:rsid w:val="005D7668"/>
    <w:rsid w:val="005E01FA"/>
    <w:rsid w:val="005E04B7"/>
    <w:rsid w:val="005E08F0"/>
    <w:rsid w:val="005E09D3"/>
    <w:rsid w:val="005E09D6"/>
    <w:rsid w:val="005E0EB0"/>
    <w:rsid w:val="005E12D6"/>
    <w:rsid w:val="005E15E1"/>
    <w:rsid w:val="005E3362"/>
    <w:rsid w:val="005E3472"/>
    <w:rsid w:val="005E3701"/>
    <w:rsid w:val="005E371C"/>
    <w:rsid w:val="005E3BE4"/>
    <w:rsid w:val="005E4196"/>
    <w:rsid w:val="005E4D6A"/>
    <w:rsid w:val="005E575B"/>
    <w:rsid w:val="005E5792"/>
    <w:rsid w:val="005E5C80"/>
    <w:rsid w:val="005E5D83"/>
    <w:rsid w:val="005E6042"/>
    <w:rsid w:val="005E688C"/>
    <w:rsid w:val="005E6B1F"/>
    <w:rsid w:val="005E70D0"/>
    <w:rsid w:val="005E71E4"/>
    <w:rsid w:val="005E751C"/>
    <w:rsid w:val="005E7DD6"/>
    <w:rsid w:val="005F0204"/>
    <w:rsid w:val="005F09F8"/>
    <w:rsid w:val="005F1169"/>
    <w:rsid w:val="005F2A3C"/>
    <w:rsid w:val="005F315A"/>
    <w:rsid w:val="005F3285"/>
    <w:rsid w:val="005F38B9"/>
    <w:rsid w:val="005F3DEA"/>
    <w:rsid w:val="005F3F28"/>
    <w:rsid w:val="005F4D3B"/>
    <w:rsid w:val="005F5449"/>
    <w:rsid w:val="005F6D6A"/>
    <w:rsid w:val="005F7B17"/>
    <w:rsid w:val="00600144"/>
    <w:rsid w:val="00600303"/>
    <w:rsid w:val="006005EB"/>
    <w:rsid w:val="00600827"/>
    <w:rsid w:val="00600A3F"/>
    <w:rsid w:val="006028D6"/>
    <w:rsid w:val="0060297A"/>
    <w:rsid w:val="00602F96"/>
    <w:rsid w:val="00603459"/>
    <w:rsid w:val="00604647"/>
    <w:rsid w:val="00604925"/>
    <w:rsid w:val="0060566E"/>
    <w:rsid w:val="00605A54"/>
    <w:rsid w:val="00606026"/>
    <w:rsid w:val="0060605A"/>
    <w:rsid w:val="0060669F"/>
    <w:rsid w:val="0060688D"/>
    <w:rsid w:val="00606DB1"/>
    <w:rsid w:val="00606E9A"/>
    <w:rsid w:val="00607242"/>
    <w:rsid w:val="0061104E"/>
    <w:rsid w:val="00611C02"/>
    <w:rsid w:val="00612061"/>
    <w:rsid w:val="0061206F"/>
    <w:rsid w:val="006125E1"/>
    <w:rsid w:val="006143C1"/>
    <w:rsid w:val="00614FDF"/>
    <w:rsid w:val="00620044"/>
    <w:rsid w:val="006207E4"/>
    <w:rsid w:val="00620805"/>
    <w:rsid w:val="00620980"/>
    <w:rsid w:val="00620BDE"/>
    <w:rsid w:val="00621069"/>
    <w:rsid w:val="006211A2"/>
    <w:rsid w:val="00621514"/>
    <w:rsid w:val="006219DE"/>
    <w:rsid w:val="00621A3A"/>
    <w:rsid w:val="00622EEE"/>
    <w:rsid w:val="006233E8"/>
    <w:rsid w:val="00624231"/>
    <w:rsid w:val="00625621"/>
    <w:rsid w:val="00625716"/>
    <w:rsid w:val="00625AE6"/>
    <w:rsid w:val="006265E3"/>
    <w:rsid w:val="006270E4"/>
    <w:rsid w:val="0062745C"/>
    <w:rsid w:val="00630ABC"/>
    <w:rsid w:val="006310A5"/>
    <w:rsid w:val="0063189E"/>
    <w:rsid w:val="0063190D"/>
    <w:rsid w:val="00632B0E"/>
    <w:rsid w:val="00632BE5"/>
    <w:rsid w:val="00632F24"/>
    <w:rsid w:val="00633BB8"/>
    <w:rsid w:val="00633BFF"/>
    <w:rsid w:val="00633DA6"/>
    <w:rsid w:val="00634E65"/>
    <w:rsid w:val="00635A7D"/>
    <w:rsid w:val="00635F39"/>
    <w:rsid w:val="00636175"/>
    <w:rsid w:val="006364DA"/>
    <w:rsid w:val="006372A5"/>
    <w:rsid w:val="00637390"/>
    <w:rsid w:val="00640167"/>
    <w:rsid w:val="00640276"/>
    <w:rsid w:val="006408F6"/>
    <w:rsid w:val="00640A47"/>
    <w:rsid w:val="006427C0"/>
    <w:rsid w:val="00642DD6"/>
    <w:rsid w:val="0064318A"/>
    <w:rsid w:val="006437A9"/>
    <w:rsid w:val="0064433D"/>
    <w:rsid w:val="006448B0"/>
    <w:rsid w:val="00644AC0"/>
    <w:rsid w:val="00644EB7"/>
    <w:rsid w:val="0064500F"/>
    <w:rsid w:val="0064694E"/>
    <w:rsid w:val="00647309"/>
    <w:rsid w:val="0064753D"/>
    <w:rsid w:val="00651D15"/>
    <w:rsid w:val="00651FE6"/>
    <w:rsid w:val="00652641"/>
    <w:rsid w:val="00653DDF"/>
    <w:rsid w:val="00653F9C"/>
    <w:rsid w:val="0065449F"/>
    <w:rsid w:val="00654739"/>
    <w:rsid w:val="00654BC3"/>
    <w:rsid w:val="00654E9F"/>
    <w:rsid w:val="00654ECA"/>
    <w:rsid w:val="00655AA4"/>
    <w:rsid w:val="00655CEE"/>
    <w:rsid w:val="006564C4"/>
    <w:rsid w:val="006577FF"/>
    <w:rsid w:val="00657A79"/>
    <w:rsid w:val="00660401"/>
    <w:rsid w:val="006604B8"/>
    <w:rsid w:val="006605B1"/>
    <w:rsid w:val="006605DA"/>
    <w:rsid w:val="00660E75"/>
    <w:rsid w:val="006617F3"/>
    <w:rsid w:val="0066266C"/>
    <w:rsid w:val="00662D3A"/>
    <w:rsid w:val="00663043"/>
    <w:rsid w:val="0066305B"/>
    <w:rsid w:val="00663794"/>
    <w:rsid w:val="006639DB"/>
    <w:rsid w:val="006639EF"/>
    <w:rsid w:val="00664668"/>
    <w:rsid w:val="00664A0A"/>
    <w:rsid w:val="00664C42"/>
    <w:rsid w:val="00664DD2"/>
    <w:rsid w:val="00664DDF"/>
    <w:rsid w:val="00664E34"/>
    <w:rsid w:val="006655F0"/>
    <w:rsid w:val="006656F2"/>
    <w:rsid w:val="00666289"/>
    <w:rsid w:val="00667064"/>
    <w:rsid w:val="006670FC"/>
    <w:rsid w:val="00667B4B"/>
    <w:rsid w:val="00667EF5"/>
    <w:rsid w:val="00667F0A"/>
    <w:rsid w:val="006701DD"/>
    <w:rsid w:val="006701F2"/>
    <w:rsid w:val="00670652"/>
    <w:rsid w:val="00670CB8"/>
    <w:rsid w:val="0067180A"/>
    <w:rsid w:val="00674228"/>
    <w:rsid w:val="0067423B"/>
    <w:rsid w:val="00674623"/>
    <w:rsid w:val="0067476F"/>
    <w:rsid w:val="00674E7D"/>
    <w:rsid w:val="006751F3"/>
    <w:rsid w:val="006763C4"/>
    <w:rsid w:val="00676BA9"/>
    <w:rsid w:val="00676DFD"/>
    <w:rsid w:val="00677003"/>
    <w:rsid w:val="00677C74"/>
    <w:rsid w:val="00680555"/>
    <w:rsid w:val="006809EF"/>
    <w:rsid w:val="00680A83"/>
    <w:rsid w:val="00681032"/>
    <w:rsid w:val="006810E0"/>
    <w:rsid w:val="0068158E"/>
    <w:rsid w:val="00681C23"/>
    <w:rsid w:val="00681D35"/>
    <w:rsid w:val="00681D62"/>
    <w:rsid w:val="00682372"/>
    <w:rsid w:val="00683084"/>
    <w:rsid w:val="00683386"/>
    <w:rsid w:val="00683801"/>
    <w:rsid w:val="00683915"/>
    <w:rsid w:val="006841F9"/>
    <w:rsid w:val="00685653"/>
    <w:rsid w:val="006858C2"/>
    <w:rsid w:val="00686004"/>
    <w:rsid w:val="006868D6"/>
    <w:rsid w:val="0068732C"/>
    <w:rsid w:val="00687C60"/>
    <w:rsid w:val="00687D6D"/>
    <w:rsid w:val="006906DD"/>
    <w:rsid w:val="006908BE"/>
    <w:rsid w:val="0069159F"/>
    <w:rsid w:val="006916AD"/>
    <w:rsid w:val="00691DD8"/>
    <w:rsid w:val="00691FA3"/>
    <w:rsid w:val="00692A8F"/>
    <w:rsid w:val="00692FC6"/>
    <w:rsid w:val="00694211"/>
    <w:rsid w:val="006947A4"/>
    <w:rsid w:val="00695518"/>
    <w:rsid w:val="00696083"/>
    <w:rsid w:val="00696749"/>
    <w:rsid w:val="0069677A"/>
    <w:rsid w:val="006967C9"/>
    <w:rsid w:val="00696B30"/>
    <w:rsid w:val="00697277"/>
    <w:rsid w:val="006975E6"/>
    <w:rsid w:val="0069795C"/>
    <w:rsid w:val="00697D19"/>
    <w:rsid w:val="00697F38"/>
    <w:rsid w:val="006A0D95"/>
    <w:rsid w:val="006A11E6"/>
    <w:rsid w:val="006A11FE"/>
    <w:rsid w:val="006A1647"/>
    <w:rsid w:val="006A1CB6"/>
    <w:rsid w:val="006A20BD"/>
    <w:rsid w:val="006A2A3F"/>
    <w:rsid w:val="006A30A5"/>
    <w:rsid w:val="006A31F9"/>
    <w:rsid w:val="006A3BB2"/>
    <w:rsid w:val="006A3D68"/>
    <w:rsid w:val="006A5513"/>
    <w:rsid w:val="006A684E"/>
    <w:rsid w:val="006A746E"/>
    <w:rsid w:val="006A7BBE"/>
    <w:rsid w:val="006A7E1E"/>
    <w:rsid w:val="006B0F73"/>
    <w:rsid w:val="006B1936"/>
    <w:rsid w:val="006B1EDF"/>
    <w:rsid w:val="006B27C0"/>
    <w:rsid w:val="006B2A49"/>
    <w:rsid w:val="006B3009"/>
    <w:rsid w:val="006B3385"/>
    <w:rsid w:val="006B3738"/>
    <w:rsid w:val="006B3ECC"/>
    <w:rsid w:val="006B4401"/>
    <w:rsid w:val="006B4442"/>
    <w:rsid w:val="006B4661"/>
    <w:rsid w:val="006B50D6"/>
    <w:rsid w:val="006B5D8E"/>
    <w:rsid w:val="006B690D"/>
    <w:rsid w:val="006B6B15"/>
    <w:rsid w:val="006B6D2B"/>
    <w:rsid w:val="006B7AEE"/>
    <w:rsid w:val="006B7E41"/>
    <w:rsid w:val="006C01AF"/>
    <w:rsid w:val="006C05E2"/>
    <w:rsid w:val="006C0B1E"/>
    <w:rsid w:val="006C0F35"/>
    <w:rsid w:val="006C1454"/>
    <w:rsid w:val="006C1E57"/>
    <w:rsid w:val="006C32AE"/>
    <w:rsid w:val="006C43D2"/>
    <w:rsid w:val="006C4CEE"/>
    <w:rsid w:val="006C596A"/>
    <w:rsid w:val="006C5A27"/>
    <w:rsid w:val="006C6230"/>
    <w:rsid w:val="006C6A83"/>
    <w:rsid w:val="006C7902"/>
    <w:rsid w:val="006C791A"/>
    <w:rsid w:val="006C7D47"/>
    <w:rsid w:val="006D00F2"/>
    <w:rsid w:val="006D0CA0"/>
    <w:rsid w:val="006D104F"/>
    <w:rsid w:val="006D1100"/>
    <w:rsid w:val="006D116A"/>
    <w:rsid w:val="006D1F48"/>
    <w:rsid w:val="006D2C7F"/>
    <w:rsid w:val="006D2EB5"/>
    <w:rsid w:val="006D2EDA"/>
    <w:rsid w:val="006D4FEA"/>
    <w:rsid w:val="006D5284"/>
    <w:rsid w:val="006D53AC"/>
    <w:rsid w:val="006D590D"/>
    <w:rsid w:val="006D60B5"/>
    <w:rsid w:val="006D6C7F"/>
    <w:rsid w:val="006D744D"/>
    <w:rsid w:val="006E0AF3"/>
    <w:rsid w:val="006E1844"/>
    <w:rsid w:val="006E2377"/>
    <w:rsid w:val="006E37BB"/>
    <w:rsid w:val="006E3BBE"/>
    <w:rsid w:val="006E3F5B"/>
    <w:rsid w:val="006E3FA3"/>
    <w:rsid w:val="006E41E3"/>
    <w:rsid w:val="006E4227"/>
    <w:rsid w:val="006E42E6"/>
    <w:rsid w:val="006E468C"/>
    <w:rsid w:val="006E5BAB"/>
    <w:rsid w:val="006E5C86"/>
    <w:rsid w:val="006E5E05"/>
    <w:rsid w:val="006E5F2C"/>
    <w:rsid w:val="006E5FB1"/>
    <w:rsid w:val="006E6591"/>
    <w:rsid w:val="006E65F6"/>
    <w:rsid w:val="006E6A35"/>
    <w:rsid w:val="006E734E"/>
    <w:rsid w:val="006E7E94"/>
    <w:rsid w:val="006F0263"/>
    <w:rsid w:val="006F05CA"/>
    <w:rsid w:val="006F1A5B"/>
    <w:rsid w:val="006F1DF7"/>
    <w:rsid w:val="006F2485"/>
    <w:rsid w:val="006F3E98"/>
    <w:rsid w:val="006F421D"/>
    <w:rsid w:val="006F4910"/>
    <w:rsid w:val="006F4A41"/>
    <w:rsid w:val="006F4A59"/>
    <w:rsid w:val="006F6A06"/>
    <w:rsid w:val="006F6BB8"/>
    <w:rsid w:val="006F6FED"/>
    <w:rsid w:val="006F72BE"/>
    <w:rsid w:val="006F769D"/>
    <w:rsid w:val="00700308"/>
    <w:rsid w:val="00700409"/>
    <w:rsid w:val="0070090D"/>
    <w:rsid w:val="00700CB4"/>
    <w:rsid w:val="00700CF3"/>
    <w:rsid w:val="00701541"/>
    <w:rsid w:val="00701723"/>
    <w:rsid w:val="007026CA"/>
    <w:rsid w:val="00702BE7"/>
    <w:rsid w:val="0070363F"/>
    <w:rsid w:val="007037AD"/>
    <w:rsid w:val="00703B03"/>
    <w:rsid w:val="00703D6C"/>
    <w:rsid w:val="007043F1"/>
    <w:rsid w:val="007049B9"/>
    <w:rsid w:val="00704A17"/>
    <w:rsid w:val="00704F1E"/>
    <w:rsid w:val="007050D1"/>
    <w:rsid w:val="00705BC3"/>
    <w:rsid w:val="00705D40"/>
    <w:rsid w:val="00705E7B"/>
    <w:rsid w:val="0070656F"/>
    <w:rsid w:val="00706684"/>
    <w:rsid w:val="00706F54"/>
    <w:rsid w:val="00707451"/>
    <w:rsid w:val="00707D6E"/>
    <w:rsid w:val="00710051"/>
    <w:rsid w:val="00710074"/>
    <w:rsid w:val="00710559"/>
    <w:rsid w:val="00711381"/>
    <w:rsid w:val="007114B6"/>
    <w:rsid w:val="00712341"/>
    <w:rsid w:val="007123F2"/>
    <w:rsid w:val="00712421"/>
    <w:rsid w:val="00712E48"/>
    <w:rsid w:val="00712F7E"/>
    <w:rsid w:val="0071303A"/>
    <w:rsid w:val="00713170"/>
    <w:rsid w:val="0071415B"/>
    <w:rsid w:val="007148E4"/>
    <w:rsid w:val="00714AEA"/>
    <w:rsid w:val="00715163"/>
    <w:rsid w:val="0071541F"/>
    <w:rsid w:val="007157C7"/>
    <w:rsid w:val="00715AA5"/>
    <w:rsid w:val="00715D9B"/>
    <w:rsid w:val="00715F68"/>
    <w:rsid w:val="00715FFF"/>
    <w:rsid w:val="007160CB"/>
    <w:rsid w:val="00716D7D"/>
    <w:rsid w:val="007170B2"/>
    <w:rsid w:val="007173BF"/>
    <w:rsid w:val="0071741F"/>
    <w:rsid w:val="0071757F"/>
    <w:rsid w:val="007177AD"/>
    <w:rsid w:val="0072085A"/>
    <w:rsid w:val="00721400"/>
    <w:rsid w:val="00721570"/>
    <w:rsid w:val="00721788"/>
    <w:rsid w:val="00721A97"/>
    <w:rsid w:val="007225A0"/>
    <w:rsid w:val="007227CC"/>
    <w:rsid w:val="00724CFA"/>
    <w:rsid w:val="0072517D"/>
    <w:rsid w:val="0072524E"/>
    <w:rsid w:val="00725C33"/>
    <w:rsid w:val="00725EF1"/>
    <w:rsid w:val="0072742B"/>
    <w:rsid w:val="00730395"/>
    <w:rsid w:val="00730D90"/>
    <w:rsid w:val="00731007"/>
    <w:rsid w:val="007311DA"/>
    <w:rsid w:val="0073142B"/>
    <w:rsid w:val="00733544"/>
    <w:rsid w:val="00734488"/>
    <w:rsid w:val="00734A1C"/>
    <w:rsid w:val="00734A5B"/>
    <w:rsid w:val="00734AC4"/>
    <w:rsid w:val="007353F4"/>
    <w:rsid w:val="0073585D"/>
    <w:rsid w:val="007359F5"/>
    <w:rsid w:val="00736087"/>
    <w:rsid w:val="007361B3"/>
    <w:rsid w:val="007361CD"/>
    <w:rsid w:val="00736504"/>
    <w:rsid w:val="007378A0"/>
    <w:rsid w:val="00737FEF"/>
    <w:rsid w:val="0074066F"/>
    <w:rsid w:val="0074213D"/>
    <w:rsid w:val="00742634"/>
    <w:rsid w:val="00742C03"/>
    <w:rsid w:val="00742D46"/>
    <w:rsid w:val="00743FEF"/>
    <w:rsid w:val="007443E2"/>
    <w:rsid w:val="00744E76"/>
    <w:rsid w:val="00746050"/>
    <w:rsid w:val="00746254"/>
    <w:rsid w:val="007467EC"/>
    <w:rsid w:val="00746B24"/>
    <w:rsid w:val="00746FC3"/>
    <w:rsid w:val="007470C4"/>
    <w:rsid w:val="007473D4"/>
    <w:rsid w:val="00750310"/>
    <w:rsid w:val="007504E6"/>
    <w:rsid w:val="0075057D"/>
    <w:rsid w:val="007509BF"/>
    <w:rsid w:val="00750A00"/>
    <w:rsid w:val="00751542"/>
    <w:rsid w:val="00751A77"/>
    <w:rsid w:val="007521DB"/>
    <w:rsid w:val="007523D3"/>
    <w:rsid w:val="0075278A"/>
    <w:rsid w:val="007533F0"/>
    <w:rsid w:val="00753460"/>
    <w:rsid w:val="007534AA"/>
    <w:rsid w:val="00753D01"/>
    <w:rsid w:val="00754227"/>
    <w:rsid w:val="00754284"/>
    <w:rsid w:val="007543B1"/>
    <w:rsid w:val="00754778"/>
    <w:rsid w:val="0075498C"/>
    <w:rsid w:val="00754B53"/>
    <w:rsid w:val="00754B6A"/>
    <w:rsid w:val="00754E14"/>
    <w:rsid w:val="00755110"/>
    <w:rsid w:val="0075639A"/>
    <w:rsid w:val="007563BD"/>
    <w:rsid w:val="00756B0D"/>
    <w:rsid w:val="00756DB2"/>
    <w:rsid w:val="00757634"/>
    <w:rsid w:val="007577CB"/>
    <w:rsid w:val="00757ECF"/>
    <w:rsid w:val="007601C1"/>
    <w:rsid w:val="007604D7"/>
    <w:rsid w:val="007606F6"/>
    <w:rsid w:val="00760A3D"/>
    <w:rsid w:val="00761044"/>
    <w:rsid w:val="007613BC"/>
    <w:rsid w:val="007613DB"/>
    <w:rsid w:val="007614DB"/>
    <w:rsid w:val="00761752"/>
    <w:rsid w:val="00761938"/>
    <w:rsid w:val="00761A0C"/>
    <w:rsid w:val="00761A21"/>
    <w:rsid w:val="00761A50"/>
    <w:rsid w:val="0076270A"/>
    <w:rsid w:val="00762BA9"/>
    <w:rsid w:val="00762DA9"/>
    <w:rsid w:val="00762FC8"/>
    <w:rsid w:val="00763249"/>
    <w:rsid w:val="00763455"/>
    <w:rsid w:val="00763A2B"/>
    <w:rsid w:val="00764B70"/>
    <w:rsid w:val="00765723"/>
    <w:rsid w:val="00765958"/>
    <w:rsid w:val="00765C40"/>
    <w:rsid w:val="00765D80"/>
    <w:rsid w:val="00766AEA"/>
    <w:rsid w:val="007679F9"/>
    <w:rsid w:val="00767B9B"/>
    <w:rsid w:val="00770DF4"/>
    <w:rsid w:val="00771315"/>
    <w:rsid w:val="00771610"/>
    <w:rsid w:val="0077235E"/>
    <w:rsid w:val="007723BE"/>
    <w:rsid w:val="00772B8B"/>
    <w:rsid w:val="00773491"/>
    <w:rsid w:val="007735D2"/>
    <w:rsid w:val="007740C8"/>
    <w:rsid w:val="00774F1D"/>
    <w:rsid w:val="0077650F"/>
    <w:rsid w:val="00776565"/>
    <w:rsid w:val="0077749B"/>
    <w:rsid w:val="00777888"/>
    <w:rsid w:val="0078097A"/>
    <w:rsid w:val="00780C21"/>
    <w:rsid w:val="00780FAF"/>
    <w:rsid w:val="007817BC"/>
    <w:rsid w:val="00781F0F"/>
    <w:rsid w:val="00782276"/>
    <w:rsid w:val="00782D38"/>
    <w:rsid w:val="007832A0"/>
    <w:rsid w:val="0078375A"/>
    <w:rsid w:val="00784471"/>
    <w:rsid w:val="00784A24"/>
    <w:rsid w:val="00784CF2"/>
    <w:rsid w:val="007856FD"/>
    <w:rsid w:val="00786674"/>
    <w:rsid w:val="00787A7A"/>
    <w:rsid w:val="00787E50"/>
    <w:rsid w:val="007902B2"/>
    <w:rsid w:val="00790AD4"/>
    <w:rsid w:val="00790D00"/>
    <w:rsid w:val="007911B9"/>
    <w:rsid w:val="00791BA7"/>
    <w:rsid w:val="00791FF2"/>
    <w:rsid w:val="00792889"/>
    <w:rsid w:val="00792EFA"/>
    <w:rsid w:val="00792F00"/>
    <w:rsid w:val="0079363B"/>
    <w:rsid w:val="007938CA"/>
    <w:rsid w:val="00793A59"/>
    <w:rsid w:val="00794061"/>
    <w:rsid w:val="00794241"/>
    <w:rsid w:val="007951D4"/>
    <w:rsid w:val="00795370"/>
    <w:rsid w:val="007968F5"/>
    <w:rsid w:val="00796B78"/>
    <w:rsid w:val="00796ED7"/>
    <w:rsid w:val="00797623"/>
    <w:rsid w:val="0079767D"/>
    <w:rsid w:val="00797D1C"/>
    <w:rsid w:val="007A0568"/>
    <w:rsid w:val="007A0B39"/>
    <w:rsid w:val="007A0C35"/>
    <w:rsid w:val="007A0F21"/>
    <w:rsid w:val="007A11A1"/>
    <w:rsid w:val="007A1242"/>
    <w:rsid w:val="007A1C26"/>
    <w:rsid w:val="007A1E10"/>
    <w:rsid w:val="007A2E78"/>
    <w:rsid w:val="007A2ED3"/>
    <w:rsid w:val="007A2F8A"/>
    <w:rsid w:val="007A3289"/>
    <w:rsid w:val="007A32EA"/>
    <w:rsid w:val="007A3433"/>
    <w:rsid w:val="007A37CD"/>
    <w:rsid w:val="007A4101"/>
    <w:rsid w:val="007A4193"/>
    <w:rsid w:val="007A45CA"/>
    <w:rsid w:val="007A5249"/>
    <w:rsid w:val="007A574F"/>
    <w:rsid w:val="007A640F"/>
    <w:rsid w:val="007A658D"/>
    <w:rsid w:val="007A6F71"/>
    <w:rsid w:val="007A7C06"/>
    <w:rsid w:val="007B0B89"/>
    <w:rsid w:val="007B240A"/>
    <w:rsid w:val="007B28DD"/>
    <w:rsid w:val="007B2EF5"/>
    <w:rsid w:val="007B37DA"/>
    <w:rsid w:val="007B38E2"/>
    <w:rsid w:val="007B47AB"/>
    <w:rsid w:val="007B4A73"/>
    <w:rsid w:val="007B4EF5"/>
    <w:rsid w:val="007B6073"/>
    <w:rsid w:val="007B6510"/>
    <w:rsid w:val="007B657A"/>
    <w:rsid w:val="007B6E65"/>
    <w:rsid w:val="007B77A1"/>
    <w:rsid w:val="007B7C3C"/>
    <w:rsid w:val="007B7F22"/>
    <w:rsid w:val="007B7F89"/>
    <w:rsid w:val="007C01C0"/>
    <w:rsid w:val="007C0A3F"/>
    <w:rsid w:val="007C1F4A"/>
    <w:rsid w:val="007C2BE8"/>
    <w:rsid w:val="007C2E77"/>
    <w:rsid w:val="007C3045"/>
    <w:rsid w:val="007C3095"/>
    <w:rsid w:val="007C39AF"/>
    <w:rsid w:val="007C3A54"/>
    <w:rsid w:val="007C3B48"/>
    <w:rsid w:val="007C3D6D"/>
    <w:rsid w:val="007C3E57"/>
    <w:rsid w:val="007C4512"/>
    <w:rsid w:val="007C4C45"/>
    <w:rsid w:val="007C4ED4"/>
    <w:rsid w:val="007C54B9"/>
    <w:rsid w:val="007C556E"/>
    <w:rsid w:val="007C65DC"/>
    <w:rsid w:val="007C6925"/>
    <w:rsid w:val="007C6AED"/>
    <w:rsid w:val="007C70B6"/>
    <w:rsid w:val="007C7D4F"/>
    <w:rsid w:val="007D08C2"/>
    <w:rsid w:val="007D0DAF"/>
    <w:rsid w:val="007D19F4"/>
    <w:rsid w:val="007D2AC9"/>
    <w:rsid w:val="007D2D6B"/>
    <w:rsid w:val="007D33D2"/>
    <w:rsid w:val="007D38E8"/>
    <w:rsid w:val="007D4321"/>
    <w:rsid w:val="007D4F20"/>
    <w:rsid w:val="007D5B56"/>
    <w:rsid w:val="007D671D"/>
    <w:rsid w:val="007D677A"/>
    <w:rsid w:val="007D6953"/>
    <w:rsid w:val="007D6BC5"/>
    <w:rsid w:val="007D6F32"/>
    <w:rsid w:val="007D72F5"/>
    <w:rsid w:val="007D7D88"/>
    <w:rsid w:val="007D7F40"/>
    <w:rsid w:val="007D7F4F"/>
    <w:rsid w:val="007E03FF"/>
    <w:rsid w:val="007E0B9C"/>
    <w:rsid w:val="007E1614"/>
    <w:rsid w:val="007E16C9"/>
    <w:rsid w:val="007E1DA3"/>
    <w:rsid w:val="007E1E95"/>
    <w:rsid w:val="007E3263"/>
    <w:rsid w:val="007E3C45"/>
    <w:rsid w:val="007E3DF0"/>
    <w:rsid w:val="007E4462"/>
    <w:rsid w:val="007E4543"/>
    <w:rsid w:val="007E4C9D"/>
    <w:rsid w:val="007E5695"/>
    <w:rsid w:val="007E5C1F"/>
    <w:rsid w:val="007E606A"/>
    <w:rsid w:val="007E6E31"/>
    <w:rsid w:val="007E6FE7"/>
    <w:rsid w:val="007F0E43"/>
    <w:rsid w:val="007F1568"/>
    <w:rsid w:val="007F1D7B"/>
    <w:rsid w:val="007F1E46"/>
    <w:rsid w:val="007F326E"/>
    <w:rsid w:val="007F32D9"/>
    <w:rsid w:val="007F36E1"/>
    <w:rsid w:val="007F4380"/>
    <w:rsid w:val="007F45C2"/>
    <w:rsid w:val="007F484A"/>
    <w:rsid w:val="007F52D4"/>
    <w:rsid w:val="007F5DAA"/>
    <w:rsid w:val="007F70D2"/>
    <w:rsid w:val="007F7598"/>
    <w:rsid w:val="007F77DD"/>
    <w:rsid w:val="0080020A"/>
    <w:rsid w:val="008003DC"/>
    <w:rsid w:val="008005A2"/>
    <w:rsid w:val="00800923"/>
    <w:rsid w:val="008013CD"/>
    <w:rsid w:val="00801B8F"/>
    <w:rsid w:val="00801D26"/>
    <w:rsid w:val="00802598"/>
    <w:rsid w:val="008028A4"/>
    <w:rsid w:val="00802B27"/>
    <w:rsid w:val="00802F06"/>
    <w:rsid w:val="00802F53"/>
    <w:rsid w:val="00804B1A"/>
    <w:rsid w:val="00805820"/>
    <w:rsid w:val="008060B8"/>
    <w:rsid w:val="00806364"/>
    <w:rsid w:val="008063B8"/>
    <w:rsid w:val="00806737"/>
    <w:rsid w:val="0080696D"/>
    <w:rsid w:val="008071EB"/>
    <w:rsid w:val="0080729B"/>
    <w:rsid w:val="0080761D"/>
    <w:rsid w:val="00807AB3"/>
    <w:rsid w:val="00807DA8"/>
    <w:rsid w:val="008101C7"/>
    <w:rsid w:val="00810490"/>
    <w:rsid w:val="008116B3"/>
    <w:rsid w:val="00811A47"/>
    <w:rsid w:val="00813468"/>
    <w:rsid w:val="0081379B"/>
    <w:rsid w:val="00813AAC"/>
    <w:rsid w:val="00813C27"/>
    <w:rsid w:val="00813CF1"/>
    <w:rsid w:val="00813E5C"/>
    <w:rsid w:val="00813F00"/>
    <w:rsid w:val="00814764"/>
    <w:rsid w:val="00814F68"/>
    <w:rsid w:val="0081525B"/>
    <w:rsid w:val="008157CE"/>
    <w:rsid w:val="008157E8"/>
    <w:rsid w:val="00815B14"/>
    <w:rsid w:val="00815B79"/>
    <w:rsid w:val="00816277"/>
    <w:rsid w:val="008165C6"/>
    <w:rsid w:val="00816786"/>
    <w:rsid w:val="00816838"/>
    <w:rsid w:val="00817A7C"/>
    <w:rsid w:val="00817AF6"/>
    <w:rsid w:val="00817BB6"/>
    <w:rsid w:val="008209D2"/>
    <w:rsid w:val="0082127B"/>
    <w:rsid w:val="0082143D"/>
    <w:rsid w:val="00821BE6"/>
    <w:rsid w:val="00821C3B"/>
    <w:rsid w:val="008229B1"/>
    <w:rsid w:val="00822C70"/>
    <w:rsid w:val="00822FBE"/>
    <w:rsid w:val="00823276"/>
    <w:rsid w:val="00823B89"/>
    <w:rsid w:val="00823EF6"/>
    <w:rsid w:val="00824742"/>
    <w:rsid w:val="008248BA"/>
    <w:rsid w:val="00824A23"/>
    <w:rsid w:val="00824A96"/>
    <w:rsid w:val="008258F9"/>
    <w:rsid w:val="00826094"/>
    <w:rsid w:val="0082667F"/>
    <w:rsid w:val="008267C7"/>
    <w:rsid w:val="00826BBA"/>
    <w:rsid w:val="00826F97"/>
    <w:rsid w:val="0082720C"/>
    <w:rsid w:val="008273B4"/>
    <w:rsid w:val="00827E7F"/>
    <w:rsid w:val="008301EE"/>
    <w:rsid w:val="0083032F"/>
    <w:rsid w:val="0083063A"/>
    <w:rsid w:val="00830C86"/>
    <w:rsid w:val="00831527"/>
    <w:rsid w:val="00831DED"/>
    <w:rsid w:val="00831E7E"/>
    <w:rsid w:val="008329C8"/>
    <w:rsid w:val="00832E02"/>
    <w:rsid w:val="00832FF6"/>
    <w:rsid w:val="008339BC"/>
    <w:rsid w:val="00833A50"/>
    <w:rsid w:val="0083462F"/>
    <w:rsid w:val="00834B88"/>
    <w:rsid w:val="008352AC"/>
    <w:rsid w:val="00836710"/>
    <w:rsid w:val="008369F1"/>
    <w:rsid w:val="00836C0D"/>
    <w:rsid w:val="00836D1D"/>
    <w:rsid w:val="008370DD"/>
    <w:rsid w:val="00837BF6"/>
    <w:rsid w:val="00837F26"/>
    <w:rsid w:val="00840239"/>
    <w:rsid w:val="00840766"/>
    <w:rsid w:val="0084097F"/>
    <w:rsid w:val="00840A92"/>
    <w:rsid w:val="00840F5A"/>
    <w:rsid w:val="00840FD3"/>
    <w:rsid w:val="00841322"/>
    <w:rsid w:val="00841ECA"/>
    <w:rsid w:val="00842674"/>
    <w:rsid w:val="00843454"/>
    <w:rsid w:val="00843EDF"/>
    <w:rsid w:val="00844321"/>
    <w:rsid w:val="00844914"/>
    <w:rsid w:val="00845239"/>
    <w:rsid w:val="00845CE9"/>
    <w:rsid w:val="008460A8"/>
    <w:rsid w:val="00846B04"/>
    <w:rsid w:val="00846DF8"/>
    <w:rsid w:val="00847969"/>
    <w:rsid w:val="00847D53"/>
    <w:rsid w:val="00847F05"/>
    <w:rsid w:val="00850319"/>
    <w:rsid w:val="00850366"/>
    <w:rsid w:val="00850479"/>
    <w:rsid w:val="008506D5"/>
    <w:rsid w:val="00850BA4"/>
    <w:rsid w:val="00850FB9"/>
    <w:rsid w:val="00851198"/>
    <w:rsid w:val="0085375B"/>
    <w:rsid w:val="008549A6"/>
    <w:rsid w:val="00855212"/>
    <w:rsid w:val="00855650"/>
    <w:rsid w:val="00856547"/>
    <w:rsid w:val="00857220"/>
    <w:rsid w:val="00860209"/>
    <w:rsid w:val="00860D4B"/>
    <w:rsid w:val="0086145A"/>
    <w:rsid w:val="008619FC"/>
    <w:rsid w:val="00862303"/>
    <w:rsid w:val="00863B20"/>
    <w:rsid w:val="00864A1F"/>
    <w:rsid w:val="00865060"/>
    <w:rsid w:val="00865126"/>
    <w:rsid w:val="00865417"/>
    <w:rsid w:val="0086550F"/>
    <w:rsid w:val="008655C3"/>
    <w:rsid w:val="008657E6"/>
    <w:rsid w:val="0086590D"/>
    <w:rsid w:val="008659EF"/>
    <w:rsid w:val="00865EBD"/>
    <w:rsid w:val="008661CB"/>
    <w:rsid w:val="00866240"/>
    <w:rsid w:val="00866CE6"/>
    <w:rsid w:val="00867931"/>
    <w:rsid w:val="00867C4E"/>
    <w:rsid w:val="00867F1E"/>
    <w:rsid w:val="0087062E"/>
    <w:rsid w:val="0087085A"/>
    <w:rsid w:val="00872E34"/>
    <w:rsid w:val="00872EEC"/>
    <w:rsid w:val="0087331B"/>
    <w:rsid w:val="008736B2"/>
    <w:rsid w:val="008752A7"/>
    <w:rsid w:val="0087581C"/>
    <w:rsid w:val="00875BB0"/>
    <w:rsid w:val="00876102"/>
    <w:rsid w:val="00876327"/>
    <w:rsid w:val="008768CA"/>
    <w:rsid w:val="0087714B"/>
    <w:rsid w:val="00877708"/>
    <w:rsid w:val="00877D2A"/>
    <w:rsid w:val="0088082D"/>
    <w:rsid w:val="00880890"/>
    <w:rsid w:val="008811A7"/>
    <w:rsid w:val="008813AD"/>
    <w:rsid w:val="00881651"/>
    <w:rsid w:val="00881EAD"/>
    <w:rsid w:val="00883192"/>
    <w:rsid w:val="008832DE"/>
    <w:rsid w:val="00884172"/>
    <w:rsid w:val="0088434E"/>
    <w:rsid w:val="00884679"/>
    <w:rsid w:val="00884A44"/>
    <w:rsid w:val="00885091"/>
    <w:rsid w:val="0088510A"/>
    <w:rsid w:val="008856E8"/>
    <w:rsid w:val="00885E77"/>
    <w:rsid w:val="0088659E"/>
    <w:rsid w:val="00886C95"/>
    <w:rsid w:val="008877E6"/>
    <w:rsid w:val="0089065A"/>
    <w:rsid w:val="00891144"/>
    <w:rsid w:val="00891374"/>
    <w:rsid w:val="008924A6"/>
    <w:rsid w:val="00892679"/>
    <w:rsid w:val="00892692"/>
    <w:rsid w:val="00892756"/>
    <w:rsid w:val="00892B08"/>
    <w:rsid w:val="00893693"/>
    <w:rsid w:val="00893A04"/>
    <w:rsid w:val="00893AE5"/>
    <w:rsid w:val="00893B3B"/>
    <w:rsid w:val="008945C5"/>
    <w:rsid w:val="008947E2"/>
    <w:rsid w:val="00894E84"/>
    <w:rsid w:val="00895BF0"/>
    <w:rsid w:val="0089666F"/>
    <w:rsid w:val="00897025"/>
    <w:rsid w:val="008973F7"/>
    <w:rsid w:val="008A05BC"/>
    <w:rsid w:val="008A0874"/>
    <w:rsid w:val="008A0933"/>
    <w:rsid w:val="008A18AF"/>
    <w:rsid w:val="008A1FD9"/>
    <w:rsid w:val="008A2D8D"/>
    <w:rsid w:val="008A315E"/>
    <w:rsid w:val="008A31DF"/>
    <w:rsid w:val="008A350C"/>
    <w:rsid w:val="008A3A66"/>
    <w:rsid w:val="008A3B23"/>
    <w:rsid w:val="008A42FF"/>
    <w:rsid w:val="008A452D"/>
    <w:rsid w:val="008A5EC2"/>
    <w:rsid w:val="008A63DF"/>
    <w:rsid w:val="008A6EA5"/>
    <w:rsid w:val="008A6EA7"/>
    <w:rsid w:val="008A70CD"/>
    <w:rsid w:val="008A71DE"/>
    <w:rsid w:val="008A7750"/>
    <w:rsid w:val="008A798D"/>
    <w:rsid w:val="008A7C7A"/>
    <w:rsid w:val="008B06CF"/>
    <w:rsid w:val="008B0C4D"/>
    <w:rsid w:val="008B0C9D"/>
    <w:rsid w:val="008B190A"/>
    <w:rsid w:val="008B1D52"/>
    <w:rsid w:val="008B1D5D"/>
    <w:rsid w:val="008B2ACB"/>
    <w:rsid w:val="008B2D99"/>
    <w:rsid w:val="008B2EE8"/>
    <w:rsid w:val="008B301D"/>
    <w:rsid w:val="008B3435"/>
    <w:rsid w:val="008B3A75"/>
    <w:rsid w:val="008B3C3E"/>
    <w:rsid w:val="008B417F"/>
    <w:rsid w:val="008B41FC"/>
    <w:rsid w:val="008B440F"/>
    <w:rsid w:val="008B4DB8"/>
    <w:rsid w:val="008B6B13"/>
    <w:rsid w:val="008B735F"/>
    <w:rsid w:val="008B7A74"/>
    <w:rsid w:val="008B7F3B"/>
    <w:rsid w:val="008C0085"/>
    <w:rsid w:val="008C065C"/>
    <w:rsid w:val="008C092E"/>
    <w:rsid w:val="008C0D56"/>
    <w:rsid w:val="008C0DA0"/>
    <w:rsid w:val="008C16BC"/>
    <w:rsid w:val="008C17EE"/>
    <w:rsid w:val="008C1A53"/>
    <w:rsid w:val="008C1BEE"/>
    <w:rsid w:val="008C1ED7"/>
    <w:rsid w:val="008C22FE"/>
    <w:rsid w:val="008C23D8"/>
    <w:rsid w:val="008C2457"/>
    <w:rsid w:val="008C2529"/>
    <w:rsid w:val="008C307C"/>
    <w:rsid w:val="008C3083"/>
    <w:rsid w:val="008C414E"/>
    <w:rsid w:val="008C41D1"/>
    <w:rsid w:val="008C442B"/>
    <w:rsid w:val="008C4F08"/>
    <w:rsid w:val="008C4F55"/>
    <w:rsid w:val="008C5159"/>
    <w:rsid w:val="008C515F"/>
    <w:rsid w:val="008C54FA"/>
    <w:rsid w:val="008C6851"/>
    <w:rsid w:val="008C7F12"/>
    <w:rsid w:val="008D077B"/>
    <w:rsid w:val="008D0932"/>
    <w:rsid w:val="008D0A45"/>
    <w:rsid w:val="008D0E0D"/>
    <w:rsid w:val="008D100C"/>
    <w:rsid w:val="008D1450"/>
    <w:rsid w:val="008D1B6C"/>
    <w:rsid w:val="008D2031"/>
    <w:rsid w:val="008D20D1"/>
    <w:rsid w:val="008D319C"/>
    <w:rsid w:val="008D55E7"/>
    <w:rsid w:val="008D57D1"/>
    <w:rsid w:val="008D5B8C"/>
    <w:rsid w:val="008D5EAD"/>
    <w:rsid w:val="008D6710"/>
    <w:rsid w:val="008D68FA"/>
    <w:rsid w:val="008D71C9"/>
    <w:rsid w:val="008D744A"/>
    <w:rsid w:val="008D7CAF"/>
    <w:rsid w:val="008D7F69"/>
    <w:rsid w:val="008E0498"/>
    <w:rsid w:val="008E0D07"/>
    <w:rsid w:val="008E1385"/>
    <w:rsid w:val="008E1CBD"/>
    <w:rsid w:val="008E23B2"/>
    <w:rsid w:val="008E2E1D"/>
    <w:rsid w:val="008E2F05"/>
    <w:rsid w:val="008E33D6"/>
    <w:rsid w:val="008E33DB"/>
    <w:rsid w:val="008E347B"/>
    <w:rsid w:val="008E3841"/>
    <w:rsid w:val="008E3C45"/>
    <w:rsid w:val="008E4DB7"/>
    <w:rsid w:val="008E4F0C"/>
    <w:rsid w:val="008E5ED6"/>
    <w:rsid w:val="008E6295"/>
    <w:rsid w:val="008E7C01"/>
    <w:rsid w:val="008E7C87"/>
    <w:rsid w:val="008F00AC"/>
    <w:rsid w:val="008F020C"/>
    <w:rsid w:val="008F1E29"/>
    <w:rsid w:val="008F2840"/>
    <w:rsid w:val="008F28F0"/>
    <w:rsid w:val="008F2DB8"/>
    <w:rsid w:val="008F4220"/>
    <w:rsid w:val="008F450F"/>
    <w:rsid w:val="008F47FD"/>
    <w:rsid w:val="008F5611"/>
    <w:rsid w:val="008F5708"/>
    <w:rsid w:val="008F625F"/>
    <w:rsid w:val="008F648D"/>
    <w:rsid w:val="008F6912"/>
    <w:rsid w:val="008F69E9"/>
    <w:rsid w:val="008F6C1A"/>
    <w:rsid w:val="008F7C6F"/>
    <w:rsid w:val="009004BF"/>
    <w:rsid w:val="00900528"/>
    <w:rsid w:val="00900676"/>
    <w:rsid w:val="00900CFF"/>
    <w:rsid w:val="00900FB0"/>
    <w:rsid w:val="009010FB"/>
    <w:rsid w:val="00901ABA"/>
    <w:rsid w:val="00901D5A"/>
    <w:rsid w:val="0090260E"/>
    <w:rsid w:val="0090271F"/>
    <w:rsid w:val="00902870"/>
    <w:rsid w:val="00902D96"/>
    <w:rsid w:val="00902E04"/>
    <w:rsid w:val="00902E23"/>
    <w:rsid w:val="009030C5"/>
    <w:rsid w:val="00903239"/>
    <w:rsid w:val="0090351F"/>
    <w:rsid w:val="00903774"/>
    <w:rsid w:val="0090419E"/>
    <w:rsid w:val="009046E5"/>
    <w:rsid w:val="0090473F"/>
    <w:rsid w:val="009054A7"/>
    <w:rsid w:val="0090598A"/>
    <w:rsid w:val="00905B07"/>
    <w:rsid w:val="00906D0D"/>
    <w:rsid w:val="009072C0"/>
    <w:rsid w:val="00907978"/>
    <w:rsid w:val="00907AFB"/>
    <w:rsid w:val="00910768"/>
    <w:rsid w:val="00910CE2"/>
    <w:rsid w:val="00911F5F"/>
    <w:rsid w:val="00912149"/>
    <w:rsid w:val="00912B80"/>
    <w:rsid w:val="00912E51"/>
    <w:rsid w:val="0091348E"/>
    <w:rsid w:val="009139F3"/>
    <w:rsid w:val="009148DF"/>
    <w:rsid w:val="00914F25"/>
    <w:rsid w:val="00915AE4"/>
    <w:rsid w:val="00915F70"/>
    <w:rsid w:val="00916057"/>
    <w:rsid w:val="00916342"/>
    <w:rsid w:val="00916619"/>
    <w:rsid w:val="009169BC"/>
    <w:rsid w:val="00916A93"/>
    <w:rsid w:val="00916B66"/>
    <w:rsid w:val="00916C7A"/>
    <w:rsid w:val="00916DD9"/>
    <w:rsid w:val="009171C0"/>
    <w:rsid w:val="0091721E"/>
    <w:rsid w:val="009177FA"/>
    <w:rsid w:val="009179A9"/>
    <w:rsid w:val="00917CCB"/>
    <w:rsid w:val="00920002"/>
    <w:rsid w:val="00920937"/>
    <w:rsid w:val="00920C9A"/>
    <w:rsid w:val="00920CE5"/>
    <w:rsid w:val="009214A7"/>
    <w:rsid w:val="009228DF"/>
    <w:rsid w:val="00922DEA"/>
    <w:rsid w:val="00922E28"/>
    <w:rsid w:val="00923556"/>
    <w:rsid w:val="00923BBD"/>
    <w:rsid w:val="00924285"/>
    <w:rsid w:val="009242A1"/>
    <w:rsid w:val="00924343"/>
    <w:rsid w:val="00924A59"/>
    <w:rsid w:val="00924AA0"/>
    <w:rsid w:val="0092554B"/>
    <w:rsid w:val="009257BD"/>
    <w:rsid w:val="00925D88"/>
    <w:rsid w:val="00925DE9"/>
    <w:rsid w:val="00926227"/>
    <w:rsid w:val="00926A38"/>
    <w:rsid w:val="0092709B"/>
    <w:rsid w:val="009270B5"/>
    <w:rsid w:val="0092774C"/>
    <w:rsid w:val="00927C42"/>
    <w:rsid w:val="00927C7E"/>
    <w:rsid w:val="00927DAC"/>
    <w:rsid w:val="00930504"/>
    <w:rsid w:val="0093102E"/>
    <w:rsid w:val="00931E98"/>
    <w:rsid w:val="00932435"/>
    <w:rsid w:val="009330FD"/>
    <w:rsid w:val="00933152"/>
    <w:rsid w:val="00933183"/>
    <w:rsid w:val="00933248"/>
    <w:rsid w:val="009346B8"/>
    <w:rsid w:val="009352B5"/>
    <w:rsid w:val="009359B2"/>
    <w:rsid w:val="00936335"/>
    <w:rsid w:val="00936E7E"/>
    <w:rsid w:val="009378AA"/>
    <w:rsid w:val="009378B3"/>
    <w:rsid w:val="00937B4B"/>
    <w:rsid w:val="00937B72"/>
    <w:rsid w:val="00937CCE"/>
    <w:rsid w:val="00941709"/>
    <w:rsid w:val="0094179D"/>
    <w:rsid w:val="00941A30"/>
    <w:rsid w:val="00941CD3"/>
    <w:rsid w:val="009420C7"/>
    <w:rsid w:val="00942737"/>
    <w:rsid w:val="00942EC2"/>
    <w:rsid w:val="00943C51"/>
    <w:rsid w:val="00944225"/>
    <w:rsid w:val="00944C13"/>
    <w:rsid w:val="0094724A"/>
    <w:rsid w:val="00947C29"/>
    <w:rsid w:val="009506F3"/>
    <w:rsid w:val="00950C85"/>
    <w:rsid w:val="00950FD1"/>
    <w:rsid w:val="009514A8"/>
    <w:rsid w:val="00951874"/>
    <w:rsid w:val="00951A4C"/>
    <w:rsid w:val="009522DF"/>
    <w:rsid w:val="00952549"/>
    <w:rsid w:val="00952B67"/>
    <w:rsid w:val="00952D91"/>
    <w:rsid w:val="009531C9"/>
    <w:rsid w:val="009532F7"/>
    <w:rsid w:val="00955950"/>
    <w:rsid w:val="00955FC6"/>
    <w:rsid w:val="009575A8"/>
    <w:rsid w:val="00957A83"/>
    <w:rsid w:val="0096032B"/>
    <w:rsid w:val="00960F42"/>
    <w:rsid w:val="009610F8"/>
    <w:rsid w:val="00961A73"/>
    <w:rsid w:val="00961FCC"/>
    <w:rsid w:val="00962766"/>
    <w:rsid w:val="00963CFD"/>
    <w:rsid w:val="009640AC"/>
    <w:rsid w:val="00964158"/>
    <w:rsid w:val="00964433"/>
    <w:rsid w:val="00964CAB"/>
    <w:rsid w:val="00964D6A"/>
    <w:rsid w:val="00964DF3"/>
    <w:rsid w:val="009657C6"/>
    <w:rsid w:val="00965CA6"/>
    <w:rsid w:val="00966346"/>
    <w:rsid w:val="009668EE"/>
    <w:rsid w:val="00966996"/>
    <w:rsid w:val="00966B56"/>
    <w:rsid w:val="00967346"/>
    <w:rsid w:val="00967393"/>
    <w:rsid w:val="009704C8"/>
    <w:rsid w:val="00970F03"/>
    <w:rsid w:val="009719CC"/>
    <w:rsid w:val="00971A1E"/>
    <w:rsid w:val="009723A7"/>
    <w:rsid w:val="0097250F"/>
    <w:rsid w:val="00972734"/>
    <w:rsid w:val="00973174"/>
    <w:rsid w:val="009732D2"/>
    <w:rsid w:val="00973884"/>
    <w:rsid w:val="009738BA"/>
    <w:rsid w:val="00973DE6"/>
    <w:rsid w:val="00974355"/>
    <w:rsid w:val="00974720"/>
    <w:rsid w:val="00974759"/>
    <w:rsid w:val="00974805"/>
    <w:rsid w:val="00974A76"/>
    <w:rsid w:val="00974C84"/>
    <w:rsid w:val="00974CA4"/>
    <w:rsid w:val="009765DA"/>
    <w:rsid w:val="009766E2"/>
    <w:rsid w:val="009768C8"/>
    <w:rsid w:val="00977577"/>
    <w:rsid w:val="009776A4"/>
    <w:rsid w:val="0097779A"/>
    <w:rsid w:val="009778D7"/>
    <w:rsid w:val="009804BD"/>
    <w:rsid w:val="00980963"/>
    <w:rsid w:val="00980A23"/>
    <w:rsid w:val="00980B4C"/>
    <w:rsid w:val="00980DF3"/>
    <w:rsid w:val="00980F66"/>
    <w:rsid w:val="0098203E"/>
    <w:rsid w:val="00982938"/>
    <w:rsid w:val="00982FE1"/>
    <w:rsid w:val="00983421"/>
    <w:rsid w:val="00983EB3"/>
    <w:rsid w:val="00985049"/>
    <w:rsid w:val="009853DF"/>
    <w:rsid w:val="00985F27"/>
    <w:rsid w:val="00986324"/>
    <w:rsid w:val="009863BA"/>
    <w:rsid w:val="00986E9D"/>
    <w:rsid w:val="00987027"/>
    <w:rsid w:val="009872CD"/>
    <w:rsid w:val="00987C12"/>
    <w:rsid w:val="00987DA2"/>
    <w:rsid w:val="0099037D"/>
    <w:rsid w:val="009911D3"/>
    <w:rsid w:val="00991A36"/>
    <w:rsid w:val="00991FE0"/>
    <w:rsid w:val="0099225D"/>
    <w:rsid w:val="0099266A"/>
    <w:rsid w:val="00992B09"/>
    <w:rsid w:val="00992CF8"/>
    <w:rsid w:val="009931AF"/>
    <w:rsid w:val="00993321"/>
    <w:rsid w:val="00993324"/>
    <w:rsid w:val="009935B7"/>
    <w:rsid w:val="00993A6D"/>
    <w:rsid w:val="00994521"/>
    <w:rsid w:val="00994920"/>
    <w:rsid w:val="009949B4"/>
    <w:rsid w:val="00994EDC"/>
    <w:rsid w:val="00994F7D"/>
    <w:rsid w:val="009950CF"/>
    <w:rsid w:val="009957B2"/>
    <w:rsid w:val="009959DC"/>
    <w:rsid w:val="00995E39"/>
    <w:rsid w:val="009963A4"/>
    <w:rsid w:val="00996A70"/>
    <w:rsid w:val="00996B31"/>
    <w:rsid w:val="009A001F"/>
    <w:rsid w:val="009A04BB"/>
    <w:rsid w:val="009A0A2A"/>
    <w:rsid w:val="009A22B5"/>
    <w:rsid w:val="009A288B"/>
    <w:rsid w:val="009A296A"/>
    <w:rsid w:val="009A2D2D"/>
    <w:rsid w:val="009A2FDF"/>
    <w:rsid w:val="009A33B4"/>
    <w:rsid w:val="009A3C71"/>
    <w:rsid w:val="009A40C3"/>
    <w:rsid w:val="009A45DA"/>
    <w:rsid w:val="009A4F4A"/>
    <w:rsid w:val="009A5614"/>
    <w:rsid w:val="009A63DE"/>
    <w:rsid w:val="009A6D08"/>
    <w:rsid w:val="009A71E3"/>
    <w:rsid w:val="009A7DB2"/>
    <w:rsid w:val="009B01C1"/>
    <w:rsid w:val="009B0494"/>
    <w:rsid w:val="009B0E93"/>
    <w:rsid w:val="009B1397"/>
    <w:rsid w:val="009B13F6"/>
    <w:rsid w:val="009B1C35"/>
    <w:rsid w:val="009B244A"/>
    <w:rsid w:val="009B2477"/>
    <w:rsid w:val="009B290F"/>
    <w:rsid w:val="009B2B54"/>
    <w:rsid w:val="009B338C"/>
    <w:rsid w:val="009B3954"/>
    <w:rsid w:val="009B3E89"/>
    <w:rsid w:val="009B4792"/>
    <w:rsid w:val="009B4AEA"/>
    <w:rsid w:val="009B5100"/>
    <w:rsid w:val="009B5908"/>
    <w:rsid w:val="009B5AD8"/>
    <w:rsid w:val="009B5DB3"/>
    <w:rsid w:val="009B6BD7"/>
    <w:rsid w:val="009B6DBA"/>
    <w:rsid w:val="009B7293"/>
    <w:rsid w:val="009B7427"/>
    <w:rsid w:val="009C05C0"/>
    <w:rsid w:val="009C119F"/>
    <w:rsid w:val="009C17B5"/>
    <w:rsid w:val="009C17C6"/>
    <w:rsid w:val="009C1F85"/>
    <w:rsid w:val="009C3427"/>
    <w:rsid w:val="009C40C4"/>
    <w:rsid w:val="009C40D1"/>
    <w:rsid w:val="009C44F1"/>
    <w:rsid w:val="009C543B"/>
    <w:rsid w:val="009C5A0F"/>
    <w:rsid w:val="009C5CF6"/>
    <w:rsid w:val="009C5D4F"/>
    <w:rsid w:val="009C73EF"/>
    <w:rsid w:val="009C7BE2"/>
    <w:rsid w:val="009C7EAB"/>
    <w:rsid w:val="009D0143"/>
    <w:rsid w:val="009D0638"/>
    <w:rsid w:val="009D0DFE"/>
    <w:rsid w:val="009D0E24"/>
    <w:rsid w:val="009D120A"/>
    <w:rsid w:val="009D13C0"/>
    <w:rsid w:val="009D15CA"/>
    <w:rsid w:val="009D1737"/>
    <w:rsid w:val="009D1AA6"/>
    <w:rsid w:val="009D20D0"/>
    <w:rsid w:val="009D234B"/>
    <w:rsid w:val="009D252F"/>
    <w:rsid w:val="009D2C79"/>
    <w:rsid w:val="009D2F24"/>
    <w:rsid w:val="009D3769"/>
    <w:rsid w:val="009D37F3"/>
    <w:rsid w:val="009D3D45"/>
    <w:rsid w:val="009D481F"/>
    <w:rsid w:val="009D6749"/>
    <w:rsid w:val="009E0657"/>
    <w:rsid w:val="009E0CCF"/>
    <w:rsid w:val="009E21AD"/>
    <w:rsid w:val="009E2693"/>
    <w:rsid w:val="009E26D0"/>
    <w:rsid w:val="009E3094"/>
    <w:rsid w:val="009E30D6"/>
    <w:rsid w:val="009E33DB"/>
    <w:rsid w:val="009E3670"/>
    <w:rsid w:val="009E3BE9"/>
    <w:rsid w:val="009E40AE"/>
    <w:rsid w:val="009E470A"/>
    <w:rsid w:val="009E4D31"/>
    <w:rsid w:val="009E4FF6"/>
    <w:rsid w:val="009E56D8"/>
    <w:rsid w:val="009E5798"/>
    <w:rsid w:val="009E5885"/>
    <w:rsid w:val="009E79F1"/>
    <w:rsid w:val="009E7AFB"/>
    <w:rsid w:val="009F0815"/>
    <w:rsid w:val="009F09EA"/>
    <w:rsid w:val="009F0F0B"/>
    <w:rsid w:val="009F0FBB"/>
    <w:rsid w:val="009F1358"/>
    <w:rsid w:val="009F13C1"/>
    <w:rsid w:val="009F142F"/>
    <w:rsid w:val="009F18A5"/>
    <w:rsid w:val="009F1A88"/>
    <w:rsid w:val="009F26D0"/>
    <w:rsid w:val="009F2A06"/>
    <w:rsid w:val="009F2A29"/>
    <w:rsid w:val="009F3797"/>
    <w:rsid w:val="009F37B7"/>
    <w:rsid w:val="009F39E5"/>
    <w:rsid w:val="009F455B"/>
    <w:rsid w:val="009F484A"/>
    <w:rsid w:val="009F64BB"/>
    <w:rsid w:val="009F6985"/>
    <w:rsid w:val="009F7A22"/>
    <w:rsid w:val="00A00C1E"/>
    <w:rsid w:val="00A012A5"/>
    <w:rsid w:val="00A015D0"/>
    <w:rsid w:val="00A01732"/>
    <w:rsid w:val="00A01A46"/>
    <w:rsid w:val="00A01AEA"/>
    <w:rsid w:val="00A01E11"/>
    <w:rsid w:val="00A01F5C"/>
    <w:rsid w:val="00A0212F"/>
    <w:rsid w:val="00A0215B"/>
    <w:rsid w:val="00A02918"/>
    <w:rsid w:val="00A0302B"/>
    <w:rsid w:val="00A03060"/>
    <w:rsid w:val="00A03074"/>
    <w:rsid w:val="00A033DD"/>
    <w:rsid w:val="00A03610"/>
    <w:rsid w:val="00A03801"/>
    <w:rsid w:val="00A03E9B"/>
    <w:rsid w:val="00A03F89"/>
    <w:rsid w:val="00A03FCF"/>
    <w:rsid w:val="00A04047"/>
    <w:rsid w:val="00A0430A"/>
    <w:rsid w:val="00A04B04"/>
    <w:rsid w:val="00A04C5B"/>
    <w:rsid w:val="00A050CB"/>
    <w:rsid w:val="00A06C8B"/>
    <w:rsid w:val="00A06E1E"/>
    <w:rsid w:val="00A07680"/>
    <w:rsid w:val="00A0787B"/>
    <w:rsid w:val="00A10792"/>
    <w:rsid w:val="00A10BAF"/>
    <w:rsid w:val="00A10F02"/>
    <w:rsid w:val="00A10F3F"/>
    <w:rsid w:val="00A11046"/>
    <w:rsid w:val="00A1150B"/>
    <w:rsid w:val="00A11E40"/>
    <w:rsid w:val="00A12955"/>
    <w:rsid w:val="00A12C10"/>
    <w:rsid w:val="00A1343A"/>
    <w:rsid w:val="00A137AF"/>
    <w:rsid w:val="00A13959"/>
    <w:rsid w:val="00A1478D"/>
    <w:rsid w:val="00A14D1F"/>
    <w:rsid w:val="00A14D8D"/>
    <w:rsid w:val="00A15328"/>
    <w:rsid w:val="00A164B4"/>
    <w:rsid w:val="00A16B1B"/>
    <w:rsid w:val="00A17341"/>
    <w:rsid w:val="00A174B3"/>
    <w:rsid w:val="00A1765C"/>
    <w:rsid w:val="00A17A6B"/>
    <w:rsid w:val="00A17A8F"/>
    <w:rsid w:val="00A17C6C"/>
    <w:rsid w:val="00A21251"/>
    <w:rsid w:val="00A218A0"/>
    <w:rsid w:val="00A21940"/>
    <w:rsid w:val="00A21F41"/>
    <w:rsid w:val="00A224DC"/>
    <w:rsid w:val="00A2273F"/>
    <w:rsid w:val="00A228A6"/>
    <w:rsid w:val="00A229EF"/>
    <w:rsid w:val="00A2364C"/>
    <w:rsid w:val="00A24832"/>
    <w:rsid w:val="00A24D7D"/>
    <w:rsid w:val="00A262B3"/>
    <w:rsid w:val="00A26581"/>
    <w:rsid w:val="00A2659D"/>
    <w:rsid w:val="00A266BA"/>
    <w:rsid w:val="00A26BEA"/>
    <w:rsid w:val="00A26FBC"/>
    <w:rsid w:val="00A27692"/>
    <w:rsid w:val="00A2775B"/>
    <w:rsid w:val="00A27EAF"/>
    <w:rsid w:val="00A27EE4"/>
    <w:rsid w:val="00A300EA"/>
    <w:rsid w:val="00A30537"/>
    <w:rsid w:val="00A30CE6"/>
    <w:rsid w:val="00A30E57"/>
    <w:rsid w:val="00A31AE4"/>
    <w:rsid w:val="00A31B9E"/>
    <w:rsid w:val="00A32037"/>
    <w:rsid w:val="00A32696"/>
    <w:rsid w:val="00A32E7B"/>
    <w:rsid w:val="00A33308"/>
    <w:rsid w:val="00A33BAC"/>
    <w:rsid w:val="00A33CFB"/>
    <w:rsid w:val="00A342B7"/>
    <w:rsid w:val="00A34AD1"/>
    <w:rsid w:val="00A3515E"/>
    <w:rsid w:val="00A3552F"/>
    <w:rsid w:val="00A35CCA"/>
    <w:rsid w:val="00A35F4D"/>
    <w:rsid w:val="00A36916"/>
    <w:rsid w:val="00A37568"/>
    <w:rsid w:val="00A37732"/>
    <w:rsid w:val="00A37942"/>
    <w:rsid w:val="00A37B36"/>
    <w:rsid w:val="00A37F5D"/>
    <w:rsid w:val="00A40031"/>
    <w:rsid w:val="00A4034E"/>
    <w:rsid w:val="00A40C58"/>
    <w:rsid w:val="00A40D43"/>
    <w:rsid w:val="00A4149B"/>
    <w:rsid w:val="00A41B3F"/>
    <w:rsid w:val="00A41B6D"/>
    <w:rsid w:val="00A41EE0"/>
    <w:rsid w:val="00A42111"/>
    <w:rsid w:val="00A42302"/>
    <w:rsid w:val="00A4258F"/>
    <w:rsid w:val="00A42B65"/>
    <w:rsid w:val="00A42CE4"/>
    <w:rsid w:val="00A42FCA"/>
    <w:rsid w:val="00A43352"/>
    <w:rsid w:val="00A4338B"/>
    <w:rsid w:val="00A433CD"/>
    <w:rsid w:val="00A445B7"/>
    <w:rsid w:val="00A44F97"/>
    <w:rsid w:val="00A45092"/>
    <w:rsid w:val="00A450EC"/>
    <w:rsid w:val="00A45848"/>
    <w:rsid w:val="00A45A6A"/>
    <w:rsid w:val="00A46253"/>
    <w:rsid w:val="00A4630E"/>
    <w:rsid w:val="00A471ED"/>
    <w:rsid w:val="00A4733C"/>
    <w:rsid w:val="00A473F2"/>
    <w:rsid w:val="00A47B20"/>
    <w:rsid w:val="00A47BC1"/>
    <w:rsid w:val="00A50FE1"/>
    <w:rsid w:val="00A510C9"/>
    <w:rsid w:val="00A51E72"/>
    <w:rsid w:val="00A52ECC"/>
    <w:rsid w:val="00A5304C"/>
    <w:rsid w:val="00A53724"/>
    <w:rsid w:val="00A53DF5"/>
    <w:rsid w:val="00A53FB5"/>
    <w:rsid w:val="00A5416B"/>
    <w:rsid w:val="00A542FD"/>
    <w:rsid w:val="00A544D5"/>
    <w:rsid w:val="00A54A72"/>
    <w:rsid w:val="00A54B14"/>
    <w:rsid w:val="00A557D2"/>
    <w:rsid w:val="00A5593F"/>
    <w:rsid w:val="00A56021"/>
    <w:rsid w:val="00A5668C"/>
    <w:rsid w:val="00A56C2B"/>
    <w:rsid w:val="00A5707A"/>
    <w:rsid w:val="00A60992"/>
    <w:rsid w:val="00A60BCD"/>
    <w:rsid w:val="00A613B6"/>
    <w:rsid w:val="00A61457"/>
    <w:rsid w:val="00A617E2"/>
    <w:rsid w:val="00A6199F"/>
    <w:rsid w:val="00A6272F"/>
    <w:rsid w:val="00A62A8C"/>
    <w:rsid w:val="00A6364C"/>
    <w:rsid w:val="00A6393F"/>
    <w:rsid w:val="00A6396C"/>
    <w:rsid w:val="00A6416C"/>
    <w:rsid w:val="00A6421D"/>
    <w:rsid w:val="00A645D9"/>
    <w:rsid w:val="00A64C99"/>
    <w:rsid w:val="00A65715"/>
    <w:rsid w:val="00A66303"/>
    <w:rsid w:val="00A66C3A"/>
    <w:rsid w:val="00A66D5D"/>
    <w:rsid w:val="00A6712E"/>
    <w:rsid w:val="00A679F3"/>
    <w:rsid w:val="00A67DDE"/>
    <w:rsid w:val="00A7011B"/>
    <w:rsid w:val="00A707EA"/>
    <w:rsid w:val="00A71377"/>
    <w:rsid w:val="00A7189A"/>
    <w:rsid w:val="00A71A05"/>
    <w:rsid w:val="00A7294C"/>
    <w:rsid w:val="00A73B1D"/>
    <w:rsid w:val="00A7443B"/>
    <w:rsid w:val="00A74A9E"/>
    <w:rsid w:val="00A751DC"/>
    <w:rsid w:val="00A7658F"/>
    <w:rsid w:val="00A768F6"/>
    <w:rsid w:val="00A76E06"/>
    <w:rsid w:val="00A77981"/>
    <w:rsid w:val="00A779E8"/>
    <w:rsid w:val="00A80264"/>
    <w:rsid w:val="00A80333"/>
    <w:rsid w:val="00A805FA"/>
    <w:rsid w:val="00A809D7"/>
    <w:rsid w:val="00A80F10"/>
    <w:rsid w:val="00A81338"/>
    <w:rsid w:val="00A81BA3"/>
    <w:rsid w:val="00A81D3C"/>
    <w:rsid w:val="00A81EED"/>
    <w:rsid w:val="00A822BC"/>
    <w:rsid w:val="00A82346"/>
    <w:rsid w:val="00A82B93"/>
    <w:rsid w:val="00A82D46"/>
    <w:rsid w:val="00A83020"/>
    <w:rsid w:val="00A83BE9"/>
    <w:rsid w:val="00A83FF2"/>
    <w:rsid w:val="00A840C0"/>
    <w:rsid w:val="00A84C0F"/>
    <w:rsid w:val="00A8516E"/>
    <w:rsid w:val="00A8520A"/>
    <w:rsid w:val="00A85240"/>
    <w:rsid w:val="00A8533A"/>
    <w:rsid w:val="00A85435"/>
    <w:rsid w:val="00A8554B"/>
    <w:rsid w:val="00A86270"/>
    <w:rsid w:val="00A868C1"/>
    <w:rsid w:val="00A87003"/>
    <w:rsid w:val="00A8716B"/>
    <w:rsid w:val="00A871A5"/>
    <w:rsid w:val="00A903D9"/>
    <w:rsid w:val="00A90BB3"/>
    <w:rsid w:val="00A9134B"/>
    <w:rsid w:val="00A91398"/>
    <w:rsid w:val="00A921AD"/>
    <w:rsid w:val="00A93257"/>
    <w:rsid w:val="00A93996"/>
    <w:rsid w:val="00A94580"/>
    <w:rsid w:val="00A9464D"/>
    <w:rsid w:val="00A94959"/>
    <w:rsid w:val="00A954BD"/>
    <w:rsid w:val="00A95ABF"/>
    <w:rsid w:val="00A96530"/>
    <w:rsid w:val="00A973FC"/>
    <w:rsid w:val="00A974C4"/>
    <w:rsid w:val="00A975C9"/>
    <w:rsid w:val="00A97E27"/>
    <w:rsid w:val="00A97E5E"/>
    <w:rsid w:val="00AA0092"/>
    <w:rsid w:val="00AA0710"/>
    <w:rsid w:val="00AA0F26"/>
    <w:rsid w:val="00AA1467"/>
    <w:rsid w:val="00AA146B"/>
    <w:rsid w:val="00AA241E"/>
    <w:rsid w:val="00AA2F27"/>
    <w:rsid w:val="00AA324D"/>
    <w:rsid w:val="00AA3705"/>
    <w:rsid w:val="00AA3B45"/>
    <w:rsid w:val="00AA4400"/>
    <w:rsid w:val="00AA4AFB"/>
    <w:rsid w:val="00AA5B24"/>
    <w:rsid w:val="00AA5C21"/>
    <w:rsid w:val="00AA5F9C"/>
    <w:rsid w:val="00AA71BD"/>
    <w:rsid w:val="00AA739C"/>
    <w:rsid w:val="00AA73F2"/>
    <w:rsid w:val="00AA78C4"/>
    <w:rsid w:val="00AB09E5"/>
    <w:rsid w:val="00AB0B0D"/>
    <w:rsid w:val="00AB0B6C"/>
    <w:rsid w:val="00AB1A1C"/>
    <w:rsid w:val="00AB1D58"/>
    <w:rsid w:val="00AB283F"/>
    <w:rsid w:val="00AB2DEA"/>
    <w:rsid w:val="00AB3283"/>
    <w:rsid w:val="00AB38D5"/>
    <w:rsid w:val="00AB4D01"/>
    <w:rsid w:val="00AB4DB6"/>
    <w:rsid w:val="00AB526D"/>
    <w:rsid w:val="00AB5434"/>
    <w:rsid w:val="00AB5785"/>
    <w:rsid w:val="00AB57A6"/>
    <w:rsid w:val="00AB5B0F"/>
    <w:rsid w:val="00AB5E45"/>
    <w:rsid w:val="00AB68F0"/>
    <w:rsid w:val="00AB6948"/>
    <w:rsid w:val="00AB69F6"/>
    <w:rsid w:val="00AB752D"/>
    <w:rsid w:val="00AB75FA"/>
    <w:rsid w:val="00AB7BD1"/>
    <w:rsid w:val="00AB7FAE"/>
    <w:rsid w:val="00AC023A"/>
    <w:rsid w:val="00AC07F9"/>
    <w:rsid w:val="00AC1007"/>
    <w:rsid w:val="00AC1084"/>
    <w:rsid w:val="00AC11EF"/>
    <w:rsid w:val="00AC17A1"/>
    <w:rsid w:val="00AC218C"/>
    <w:rsid w:val="00AC22B8"/>
    <w:rsid w:val="00AC2A3C"/>
    <w:rsid w:val="00AC30AC"/>
    <w:rsid w:val="00AC30CC"/>
    <w:rsid w:val="00AC3FC0"/>
    <w:rsid w:val="00AC40DD"/>
    <w:rsid w:val="00AC42D9"/>
    <w:rsid w:val="00AC51C0"/>
    <w:rsid w:val="00AC5615"/>
    <w:rsid w:val="00AC5CE1"/>
    <w:rsid w:val="00AC6385"/>
    <w:rsid w:val="00AC6AC4"/>
    <w:rsid w:val="00AC6B30"/>
    <w:rsid w:val="00AC7124"/>
    <w:rsid w:val="00AC71B2"/>
    <w:rsid w:val="00AC7935"/>
    <w:rsid w:val="00AD06D0"/>
    <w:rsid w:val="00AD0D65"/>
    <w:rsid w:val="00AD17FA"/>
    <w:rsid w:val="00AD18E2"/>
    <w:rsid w:val="00AD1CDD"/>
    <w:rsid w:val="00AD28BC"/>
    <w:rsid w:val="00AD2A1F"/>
    <w:rsid w:val="00AD2B75"/>
    <w:rsid w:val="00AD303C"/>
    <w:rsid w:val="00AD45E7"/>
    <w:rsid w:val="00AD48DC"/>
    <w:rsid w:val="00AD61F2"/>
    <w:rsid w:val="00AD688C"/>
    <w:rsid w:val="00AD68A6"/>
    <w:rsid w:val="00AD6F01"/>
    <w:rsid w:val="00AD7AA3"/>
    <w:rsid w:val="00AD7B0D"/>
    <w:rsid w:val="00AD7C4E"/>
    <w:rsid w:val="00AD7E04"/>
    <w:rsid w:val="00AE0196"/>
    <w:rsid w:val="00AE0402"/>
    <w:rsid w:val="00AE0D8B"/>
    <w:rsid w:val="00AE11A2"/>
    <w:rsid w:val="00AE1DBF"/>
    <w:rsid w:val="00AE25E8"/>
    <w:rsid w:val="00AE2E3D"/>
    <w:rsid w:val="00AE2F2C"/>
    <w:rsid w:val="00AE33B9"/>
    <w:rsid w:val="00AE5192"/>
    <w:rsid w:val="00AE58BB"/>
    <w:rsid w:val="00AE5CB1"/>
    <w:rsid w:val="00AE726A"/>
    <w:rsid w:val="00AE7C12"/>
    <w:rsid w:val="00AF0089"/>
    <w:rsid w:val="00AF09C5"/>
    <w:rsid w:val="00AF174B"/>
    <w:rsid w:val="00AF17E7"/>
    <w:rsid w:val="00AF2261"/>
    <w:rsid w:val="00AF23DA"/>
    <w:rsid w:val="00AF2BEB"/>
    <w:rsid w:val="00AF3BB8"/>
    <w:rsid w:val="00AF3D1F"/>
    <w:rsid w:val="00AF4DD6"/>
    <w:rsid w:val="00AF5108"/>
    <w:rsid w:val="00AF5527"/>
    <w:rsid w:val="00AF5BBD"/>
    <w:rsid w:val="00AF61B1"/>
    <w:rsid w:val="00AF6E35"/>
    <w:rsid w:val="00AF724E"/>
    <w:rsid w:val="00B00141"/>
    <w:rsid w:val="00B002D9"/>
    <w:rsid w:val="00B00986"/>
    <w:rsid w:val="00B00BB0"/>
    <w:rsid w:val="00B00DE3"/>
    <w:rsid w:val="00B011C7"/>
    <w:rsid w:val="00B016A0"/>
    <w:rsid w:val="00B01B55"/>
    <w:rsid w:val="00B02CD1"/>
    <w:rsid w:val="00B02E1C"/>
    <w:rsid w:val="00B02ED0"/>
    <w:rsid w:val="00B03614"/>
    <w:rsid w:val="00B042E8"/>
    <w:rsid w:val="00B05A14"/>
    <w:rsid w:val="00B06C70"/>
    <w:rsid w:val="00B06CF4"/>
    <w:rsid w:val="00B072B8"/>
    <w:rsid w:val="00B078FD"/>
    <w:rsid w:val="00B079B3"/>
    <w:rsid w:val="00B103D9"/>
    <w:rsid w:val="00B109A5"/>
    <w:rsid w:val="00B10E7E"/>
    <w:rsid w:val="00B11C16"/>
    <w:rsid w:val="00B11EDD"/>
    <w:rsid w:val="00B11F63"/>
    <w:rsid w:val="00B1205F"/>
    <w:rsid w:val="00B129CE"/>
    <w:rsid w:val="00B133AD"/>
    <w:rsid w:val="00B1355D"/>
    <w:rsid w:val="00B13931"/>
    <w:rsid w:val="00B13ECF"/>
    <w:rsid w:val="00B14246"/>
    <w:rsid w:val="00B14260"/>
    <w:rsid w:val="00B1427E"/>
    <w:rsid w:val="00B144F7"/>
    <w:rsid w:val="00B153EB"/>
    <w:rsid w:val="00B15430"/>
    <w:rsid w:val="00B15449"/>
    <w:rsid w:val="00B1558A"/>
    <w:rsid w:val="00B1558B"/>
    <w:rsid w:val="00B15CD0"/>
    <w:rsid w:val="00B15E02"/>
    <w:rsid w:val="00B16C64"/>
    <w:rsid w:val="00B16EC7"/>
    <w:rsid w:val="00B172CB"/>
    <w:rsid w:val="00B17720"/>
    <w:rsid w:val="00B2025E"/>
    <w:rsid w:val="00B2049D"/>
    <w:rsid w:val="00B20627"/>
    <w:rsid w:val="00B206F1"/>
    <w:rsid w:val="00B20CB6"/>
    <w:rsid w:val="00B2192A"/>
    <w:rsid w:val="00B219F6"/>
    <w:rsid w:val="00B22072"/>
    <w:rsid w:val="00B22851"/>
    <w:rsid w:val="00B23AC9"/>
    <w:rsid w:val="00B23CE7"/>
    <w:rsid w:val="00B2505A"/>
    <w:rsid w:val="00B26115"/>
    <w:rsid w:val="00B2642D"/>
    <w:rsid w:val="00B266CC"/>
    <w:rsid w:val="00B268F1"/>
    <w:rsid w:val="00B26935"/>
    <w:rsid w:val="00B274FB"/>
    <w:rsid w:val="00B27992"/>
    <w:rsid w:val="00B27D41"/>
    <w:rsid w:val="00B30814"/>
    <w:rsid w:val="00B309F2"/>
    <w:rsid w:val="00B30CC0"/>
    <w:rsid w:val="00B31AC7"/>
    <w:rsid w:val="00B31C0C"/>
    <w:rsid w:val="00B31D74"/>
    <w:rsid w:val="00B32FBB"/>
    <w:rsid w:val="00B330B0"/>
    <w:rsid w:val="00B3382D"/>
    <w:rsid w:val="00B33D55"/>
    <w:rsid w:val="00B355C6"/>
    <w:rsid w:val="00B3586E"/>
    <w:rsid w:val="00B35FDF"/>
    <w:rsid w:val="00B36783"/>
    <w:rsid w:val="00B3681C"/>
    <w:rsid w:val="00B36855"/>
    <w:rsid w:val="00B36F34"/>
    <w:rsid w:val="00B370AD"/>
    <w:rsid w:val="00B378D5"/>
    <w:rsid w:val="00B407C3"/>
    <w:rsid w:val="00B408DC"/>
    <w:rsid w:val="00B40A17"/>
    <w:rsid w:val="00B40ADB"/>
    <w:rsid w:val="00B413F8"/>
    <w:rsid w:val="00B416A8"/>
    <w:rsid w:val="00B4207B"/>
    <w:rsid w:val="00B42169"/>
    <w:rsid w:val="00B421D1"/>
    <w:rsid w:val="00B422E9"/>
    <w:rsid w:val="00B42524"/>
    <w:rsid w:val="00B425C5"/>
    <w:rsid w:val="00B42A73"/>
    <w:rsid w:val="00B42DB6"/>
    <w:rsid w:val="00B439F2"/>
    <w:rsid w:val="00B43D1C"/>
    <w:rsid w:val="00B4405E"/>
    <w:rsid w:val="00B44311"/>
    <w:rsid w:val="00B45152"/>
    <w:rsid w:val="00B45A4A"/>
    <w:rsid w:val="00B468DA"/>
    <w:rsid w:val="00B475B5"/>
    <w:rsid w:val="00B476B7"/>
    <w:rsid w:val="00B5008C"/>
    <w:rsid w:val="00B501EB"/>
    <w:rsid w:val="00B50472"/>
    <w:rsid w:val="00B5095D"/>
    <w:rsid w:val="00B50ACB"/>
    <w:rsid w:val="00B51368"/>
    <w:rsid w:val="00B51493"/>
    <w:rsid w:val="00B51663"/>
    <w:rsid w:val="00B52BEB"/>
    <w:rsid w:val="00B53675"/>
    <w:rsid w:val="00B5403E"/>
    <w:rsid w:val="00B54358"/>
    <w:rsid w:val="00B54DE6"/>
    <w:rsid w:val="00B54FC9"/>
    <w:rsid w:val="00B55D26"/>
    <w:rsid w:val="00B5694C"/>
    <w:rsid w:val="00B56EBA"/>
    <w:rsid w:val="00B5705C"/>
    <w:rsid w:val="00B57386"/>
    <w:rsid w:val="00B57A40"/>
    <w:rsid w:val="00B6009C"/>
    <w:rsid w:val="00B60AB9"/>
    <w:rsid w:val="00B60D26"/>
    <w:rsid w:val="00B60F9B"/>
    <w:rsid w:val="00B610B1"/>
    <w:rsid w:val="00B618BB"/>
    <w:rsid w:val="00B61F9E"/>
    <w:rsid w:val="00B63DE7"/>
    <w:rsid w:val="00B63E51"/>
    <w:rsid w:val="00B6427B"/>
    <w:rsid w:val="00B64E86"/>
    <w:rsid w:val="00B65407"/>
    <w:rsid w:val="00B65956"/>
    <w:rsid w:val="00B659A1"/>
    <w:rsid w:val="00B65A1F"/>
    <w:rsid w:val="00B65B29"/>
    <w:rsid w:val="00B65C94"/>
    <w:rsid w:val="00B660CA"/>
    <w:rsid w:val="00B66584"/>
    <w:rsid w:val="00B667ED"/>
    <w:rsid w:val="00B66A1F"/>
    <w:rsid w:val="00B66F6C"/>
    <w:rsid w:val="00B6728D"/>
    <w:rsid w:val="00B67296"/>
    <w:rsid w:val="00B67475"/>
    <w:rsid w:val="00B67991"/>
    <w:rsid w:val="00B67B59"/>
    <w:rsid w:val="00B67D91"/>
    <w:rsid w:val="00B705F1"/>
    <w:rsid w:val="00B707C8"/>
    <w:rsid w:val="00B71796"/>
    <w:rsid w:val="00B71BCE"/>
    <w:rsid w:val="00B71E13"/>
    <w:rsid w:val="00B7248B"/>
    <w:rsid w:val="00B728F0"/>
    <w:rsid w:val="00B72CB4"/>
    <w:rsid w:val="00B7347B"/>
    <w:rsid w:val="00B741FF"/>
    <w:rsid w:val="00B74AC7"/>
    <w:rsid w:val="00B750F9"/>
    <w:rsid w:val="00B7517C"/>
    <w:rsid w:val="00B7612C"/>
    <w:rsid w:val="00B762F5"/>
    <w:rsid w:val="00B766A4"/>
    <w:rsid w:val="00B76FCD"/>
    <w:rsid w:val="00B77F32"/>
    <w:rsid w:val="00B80019"/>
    <w:rsid w:val="00B8019E"/>
    <w:rsid w:val="00B8025D"/>
    <w:rsid w:val="00B80384"/>
    <w:rsid w:val="00B80631"/>
    <w:rsid w:val="00B808FD"/>
    <w:rsid w:val="00B80D6D"/>
    <w:rsid w:val="00B80EF4"/>
    <w:rsid w:val="00B81AA5"/>
    <w:rsid w:val="00B81DEF"/>
    <w:rsid w:val="00B82115"/>
    <w:rsid w:val="00B82225"/>
    <w:rsid w:val="00B82F43"/>
    <w:rsid w:val="00B8304A"/>
    <w:rsid w:val="00B83CA6"/>
    <w:rsid w:val="00B84355"/>
    <w:rsid w:val="00B8473C"/>
    <w:rsid w:val="00B86972"/>
    <w:rsid w:val="00B86E3C"/>
    <w:rsid w:val="00B8796A"/>
    <w:rsid w:val="00B87DA5"/>
    <w:rsid w:val="00B907A9"/>
    <w:rsid w:val="00B9124A"/>
    <w:rsid w:val="00B91B11"/>
    <w:rsid w:val="00B91BF3"/>
    <w:rsid w:val="00B91FDA"/>
    <w:rsid w:val="00B927CC"/>
    <w:rsid w:val="00B927D1"/>
    <w:rsid w:val="00B93229"/>
    <w:rsid w:val="00B94A5D"/>
    <w:rsid w:val="00B95267"/>
    <w:rsid w:val="00B9539E"/>
    <w:rsid w:val="00B95797"/>
    <w:rsid w:val="00B9607B"/>
    <w:rsid w:val="00B96682"/>
    <w:rsid w:val="00B966E6"/>
    <w:rsid w:val="00B96C0C"/>
    <w:rsid w:val="00B96C49"/>
    <w:rsid w:val="00B96EC2"/>
    <w:rsid w:val="00B9767D"/>
    <w:rsid w:val="00BA0C92"/>
    <w:rsid w:val="00BA1173"/>
    <w:rsid w:val="00BA1415"/>
    <w:rsid w:val="00BA2989"/>
    <w:rsid w:val="00BA2E9F"/>
    <w:rsid w:val="00BA3CB9"/>
    <w:rsid w:val="00BA4197"/>
    <w:rsid w:val="00BA4B0A"/>
    <w:rsid w:val="00BA5328"/>
    <w:rsid w:val="00BA5F98"/>
    <w:rsid w:val="00BA64DF"/>
    <w:rsid w:val="00BA7348"/>
    <w:rsid w:val="00BA7B1F"/>
    <w:rsid w:val="00BB0770"/>
    <w:rsid w:val="00BB18D1"/>
    <w:rsid w:val="00BB191B"/>
    <w:rsid w:val="00BB1966"/>
    <w:rsid w:val="00BB22A7"/>
    <w:rsid w:val="00BB3085"/>
    <w:rsid w:val="00BB34DB"/>
    <w:rsid w:val="00BB3546"/>
    <w:rsid w:val="00BB3673"/>
    <w:rsid w:val="00BB3B19"/>
    <w:rsid w:val="00BB4530"/>
    <w:rsid w:val="00BB4E21"/>
    <w:rsid w:val="00BB5297"/>
    <w:rsid w:val="00BB53D2"/>
    <w:rsid w:val="00BB6039"/>
    <w:rsid w:val="00BB6E6F"/>
    <w:rsid w:val="00BB6EAB"/>
    <w:rsid w:val="00BB7069"/>
    <w:rsid w:val="00BB707A"/>
    <w:rsid w:val="00BB7617"/>
    <w:rsid w:val="00BB77EC"/>
    <w:rsid w:val="00BB7891"/>
    <w:rsid w:val="00BB7A28"/>
    <w:rsid w:val="00BC0A50"/>
    <w:rsid w:val="00BC0F7D"/>
    <w:rsid w:val="00BC10C8"/>
    <w:rsid w:val="00BC12D5"/>
    <w:rsid w:val="00BC1C05"/>
    <w:rsid w:val="00BC1EF2"/>
    <w:rsid w:val="00BC2CD3"/>
    <w:rsid w:val="00BC2F8F"/>
    <w:rsid w:val="00BC2FAC"/>
    <w:rsid w:val="00BC38C1"/>
    <w:rsid w:val="00BC3CBA"/>
    <w:rsid w:val="00BC3CFF"/>
    <w:rsid w:val="00BC4FC0"/>
    <w:rsid w:val="00BC51E9"/>
    <w:rsid w:val="00BC578B"/>
    <w:rsid w:val="00BC65C8"/>
    <w:rsid w:val="00BC6715"/>
    <w:rsid w:val="00BC6F2B"/>
    <w:rsid w:val="00BC711A"/>
    <w:rsid w:val="00BC749B"/>
    <w:rsid w:val="00BC7FEA"/>
    <w:rsid w:val="00BD0207"/>
    <w:rsid w:val="00BD094C"/>
    <w:rsid w:val="00BD0ADB"/>
    <w:rsid w:val="00BD0CB4"/>
    <w:rsid w:val="00BD13E1"/>
    <w:rsid w:val="00BD2257"/>
    <w:rsid w:val="00BD2697"/>
    <w:rsid w:val="00BD28C5"/>
    <w:rsid w:val="00BD2961"/>
    <w:rsid w:val="00BD2994"/>
    <w:rsid w:val="00BD29E4"/>
    <w:rsid w:val="00BD2A10"/>
    <w:rsid w:val="00BD2B1D"/>
    <w:rsid w:val="00BD31C9"/>
    <w:rsid w:val="00BD3C4D"/>
    <w:rsid w:val="00BD453C"/>
    <w:rsid w:val="00BD47F2"/>
    <w:rsid w:val="00BD4A05"/>
    <w:rsid w:val="00BD4EC1"/>
    <w:rsid w:val="00BD5C61"/>
    <w:rsid w:val="00BD6662"/>
    <w:rsid w:val="00BD68D6"/>
    <w:rsid w:val="00BE05FF"/>
    <w:rsid w:val="00BE1128"/>
    <w:rsid w:val="00BE2113"/>
    <w:rsid w:val="00BE2194"/>
    <w:rsid w:val="00BE219A"/>
    <w:rsid w:val="00BE25F9"/>
    <w:rsid w:val="00BE26D7"/>
    <w:rsid w:val="00BE2B0E"/>
    <w:rsid w:val="00BE2EEB"/>
    <w:rsid w:val="00BE3991"/>
    <w:rsid w:val="00BE3E70"/>
    <w:rsid w:val="00BE431D"/>
    <w:rsid w:val="00BE49D0"/>
    <w:rsid w:val="00BE5537"/>
    <w:rsid w:val="00BE5678"/>
    <w:rsid w:val="00BE5A81"/>
    <w:rsid w:val="00BE5D0D"/>
    <w:rsid w:val="00BE5F67"/>
    <w:rsid w:val="00BE640D"/>
    <w:rsid w:val="00BE6C3E"/>
    <w:rsid w:val="00BE6CD9"/>
    <w:rsid w:val="00BE6CDE"/>
    <w:rsid w:val="00BF0872"/>
    <w:rsid w:val="00BF0C99"/>
    <w:rsid w:val="00BF0D18"/>
    <w:rsid w:val="00BF1095"/>
    <w:rsid w:val="00BF13B7"/>
    <w:rsid w:val="00BF1C77"/>
    <w:rsid w:val="00BF1C81"/>
    <w:rsid w:val="00BF26EB"/>
    <w:rsid w:val="00BF2B37"/>
    <w:rsid w:val="00BF3B8C"/>
    <w:rsid w:val="00BF4129"/>
    <w:rsid w:val="00BF48FA"/>
    <w:rsid w:val="00BF53F9"/>
    <w:rsid w:val="00BF5D38"/>
    <w:rsid w:val="00BF5FEF"/>
    <w:rsid w:val="00BF6013"/>
    <w:rsid w:val="00BF7D35"/>
    <w:rsid w:val="00C01D83"/>
    <w:rsid w:val="00C023A9"/>
    <w:rsid w:val="00C024D6"/>
    <w:rsid w:val="00C0251F"/>
    <w:rsid w:val="00C03C09"/>
    <w:rsid w:val="00C0402F"/>
    <w:rsid w:val="00C045BE"/>
    <w:rsid w:val="00C04698"/>
    <w:rsid w:val="00C04DF2"/>
    <w:rsid w:val="00C06074"/>
    <w:rsid w:val="00C06956"/>
    <w:rsid w:val="00C07704"/>
    <w:rsid w:val="00C07C33"/>
    <w:rsid w:val="00C101E0"/>
    <w:rsid w:val="00C10258"/>
    <w:rsid w:val="00C10294"/>
    <w:rsid w:val="00C1043B"/>
    <w:rsid w:val="00C109AC"/>
    <w:rsid w:val="00C112FD"/>
    <w:rsid w:val="00C11370"/>
    <w:rsid w:val="00C13110"/>
    <w:rsid w:val="00C13551"/>
    <w:rsid w:val="00C1389C"/>
    <w:rsid w:val="00C13BCB"/>
    <w:rsid w:val="00C145E7"/>
    <w:rsid w:val="00C14B10"/>
    <w:rsid w:val="00C14D65"/>
    <w:rsid w:val="00C15E7E"/>
    <w:rsid w:val="00C1690C"/>
    <w:rsid w:val="00C173BD"/>
    <w:rsid w:val="00C176F8"/>
    <w:rsid w:val="00C17792"/>
    <w:rsid w:val="00C17A60"/>
    <w:rsid w:val="00C17BFD"/>
    <w:rsid w:val="00C17F07"/>
    <w:rsid w:val="00C2033A"/>
    <w:rsid w:val="00C2057D"/>
    <w:rsid w:val="00C20E31"/>
    <w:rsid w:val="00C2100F"/>
    <w:rsid w:val="00C218F7"/>
    <w:rsid w:val="00C21B32"/>
    <w:rsid w:val="00C221A0"/>
    <w:rsid w:val="00C228C6"/>
    <w:rsid w:val="00C22EBA"/>
    <w:rsid w:val="00C22F5A"/>
    <w:rsid w:val="00C2305D"/>
    <w:rsid w:val="00C23206"/>
    <w:rsid w:val="00C2387E"/>
    <w:rsid w:val="00C23893"/>
    <w:rsid w:val="00C23914"/>
    <w:rsid w:val="00C24EAF"/>
    <w:rsid w:val="00C25336"/>
    <w:rsid w:val="00C25478"/>
    <w:rsid w:val="00C27431"/>
    <w:rsid w:val="00C27B76"/>
    <w:rsid w:val="00C30F8D"/>
    <w:rsid w:val="00C310C5"/>
    <w:rsid w:val="00C31412"/>
    <w:rsid w:val="00C3152F"/>
    <w:rsid w:val="00C316CA"/>
    <w:rsid w:val="00C323A2"/>
    <w:rsid w:val="00C329F7"/>
    <w:rsid w:val="00C32F01"/>
    <w:rsid w:val="00C33079"/>
    <w:rsid w:val="00C33607"/>
    <w:rsid w:val="00C34758"/>
    <w:rsid w:val="00C34819"/>
    <w:rsid w:val="00C371B3"/>
    <w:rsid w:val="00C37F9C"/>
    <w:rsid w:val="00C401CD"/>
    <w:rsid w:val="00C402AC"/>
    <w:rsid w:val="00C403E9"/>
    <w:rsid w:val="00C40916"/>
    <w:rsid w:val="00C40980"/>
    <w:rsid w:val="00C41143"/>
    <w:rsid w:val="00C4162D"/>
    <w:rsid w:val="00C41A78"/>
    <w:rsid w:val="00C41E5F"/>
    <w:rsid w:val="00C42093"/>
    <w:rsid w:val="00C42119"/>
    <w:rsid w:val="00C42538"/>
    <w:rsid w:val="00C42737"/>
    <w:rsid w:val="00C434F9"/>
    <w:rsid w:val="00C43609"/>
    <w:rsid w:val="00C43922"/>
    <w:rsid w:val="00C440A8"/>
    <w:rsid w:val="00C442CE"/>
    <w:rsid w:val="00C45231"/>
    <w:rsid w:val="00C46249"/>
    <w:rsid w:val="00C4634A"/>
    <w:rsid w:val="00C46996"/>
    <w:rsid w:val="00C469F9"/>
    <w:rsid w:val="00C47255"/>
    <w:rsid w:val="00C47B52"/>
    <w:rsid w:val="00C50E94"/>
    <w:rsid w:val="00C5157D"/>
    <w:rsid w:val="00C516D8"/>
    <w:rsid w:val="00C52029"/>
    <w:rsid w:val="00C52174"/>
    <w:rsid w:val="00C5343D"/>
    <w:rsid w:val="00C535B7"/>
    <w:rsid w:val="00C53817"/>
    <w:rsid w:val="00C54973"/>
    <w:rsid w:val="00C551EF"/>
    <w:rsid w:val="00C55ED3"/>
    <w:rsid w:val="00C56C80"/>
    <w:rsid w:val="00C572CA"/>
    <w:rsid w:val="00C57D55"/>
    <w:rsid w:val="00C6035E"/>
    <w:rsid w:val="00C60A16"/>
    <w:rsid w:val="00C60EFD"/>
    <w:rsid w:val="00C6199B"/>
    <w:rsid w:val="00C62051"/>
    <w:rsid w:val="00C62462"/>
    <w:rsid w:val="00C628DE"/>
    <w:rsid w:val="00C638A8"/>
    <w:rsid w:val="00C63FF6"/>
    <w:rsid w:val="00C642B1"/>
    <w:rsid w:val="00C643DE"/>
    <w:rsid w:val="00C644EB"/>
    <w:rsid w:val="00C655F2"/>
    <w:rsid w:val="00C66044"/>
    <w:rsid w:val="00C66597"/>
    <w:rsid w:val="00C667EA"/>
    <w:rsid w:val="00C66BCB"/>
    <w:rsid w:val="00C66C37"/>
    <w:rsid w:val="00C67CF6"/>
    <w:rsid w:val="00C7021D"/>
    <w:rsid w:val="00C704EA"/>
    <w:rsid w:val="00C70A98"/>
    <w:rsid w:val="00C70BAA"/>
    <w:rsid w:val="00C71286"/>
    <w:rsid w:val="00C71A4B"/>
    <w:rsid w:val="00C71C8B"/>
    <w:rsid w:val="00C72303"/>
    <w:rsid w:val="00C72833"/>
    <w:rsid w:val="00C72CFE"/>
    <w:rsid w:val="00C73DBA"/>
    <w:rsid w:val="00C745B2"/>
    <w:rsid w:val="00C74714"/>
    <w:rsid w:val="00C74C43"/>
    <w:rsid w:val="00C753FD"/>
    <w:rsid w:val="00C75631"/>
    <w:rsid w:val="00C756B1"/>
    <w:rsid w:val="00C759DD"/>
    <w:rsid w:val="00C76176"/>
    <w:rsid w:val="00C76974"/>
    <w:rsid w:val="00C7758E"/>
    <w:rsid w:val="00C77E2B"/>
    <w:rsid w:val="00C8011D"/>
    <w:rsid w:val="00C801A7"/>
    <w:rsid w:val="00C80201"/>
    <w:rsid w:val="00C80314"/>
    <w:rsid w:val="00C80C1E"/>
    <w:rsid w:val="00C81254"/>
    <w:rsid w:val="00C81354"/>
    <w:rsid w:val="00C81604"/>
    <w:rsid w:val="00C82159"/>
    <w:rsid w:val="00C82518"/>
    <w:rsid w:val="00C8336C"/>
    <w:rsid w:val="00C83E3B"/>
    <w:rsid w:val="00C83EE7"/>
    <w:rsid w:val="00C85044"/>
    <w:rsid w:val="00C8548F"/>
    <w:rsid w:val="00C856C0"/>
    <w:rsid w:val="00C85BC9"/>
    <w:rsid w:val="00C863A3"/>
    <w:rsid w:val="00C865A2"/>
    <w:rsid w:val="00C86630"/>
    <w:rsid w:val="00C868DF"/>
    <w:rsid w:val="00C86BB4"/>
    <w:rsid w:val="00C87330"/>
    <w:rsid w:val="00C87739"/>
    <w:rsid w:val="00C87D78"/>
    <w:rsid w:val="00C87EF9"/>
    <w:rsid w:val="00C90D8D"/>
    <w:rsid w:val="00C9147F"/>
    <w:rsid w:val="00C91B3C"/>
    <w:rsid w:val="00C92C8B"/>
    <w:rsid w:val="00C939A7"/>
    <w:rsid w:val="00C93C60"/>
    <w:rsid w:val="00C93F40"/>
    <w:rsid w:val="00C9403E"/>
    <w:rsid w:val="00C94219"/>
    <w:rsid w:val="00C94F61"/>
    <w:rsid w:val="00C9589A"/>
    <w:rsid w:val="00C95997"/>
    <w:rsid w:val="00C969D7"/>
    <w:rsid w:val="00C96B85"/>
    <w:rsid w:val="00C96DE4"/>
    <w:rsid w:val="00C96DF2"/>
    <w:rsid w:val="00C96DFC"/>
    <w:rsid w:val="00C971E4"/>
    <w:rsid w:val="00C97658"/>
    <w:rsid w:val="00CA0E6B"/>
    <w:rsid w:val="00CA1048"/>
    <w:rsid w:val="00CA1321"/>
    <w:rsid w:val="00CA1777"/>
    <w:rsid w:val="00CA1D72"/>
    <w:rsid w:val="00CA277C"/>
    <w:rsid w:val="00CA283D"/>
    <w:rsid w:val="00CA291E"/>
    <w:rsid w:val="00CA29D0"/>
    <w:rsid w:val="00CA3157"/>
    <w:rsid w:val="00CA3A33"/>
    <w:rsid w:val="00CA3B1D"/>
    <w:rsid w:val="00CA3D0C"/>
    <w:rsid w:val="00CA3D41"/>
    <w:rsid w:val="00CA3D85"/>
    <w:rsid w:val="00CA41C1"/>
    <w:rsid w:val="00CA47BF"/>
    <w:rsid w:val="00CA4890"/>
    <w:rsid w:val="00CA55F7"/>
    <w:rsid w:val="00CA5678"/>
    <w:rsid w:val="00CA58D9"/>
    <w:rsid w:val="00CA629F"/>
    <w:rsid w:val="00CA6AD3"/>
    <w:rsid w:val="00CA6AF8"/>
    <w:rsid w:val="00CA6B67"/>
    <w:rsid w:val="00CA7028"/>
    <w:rsid w:val="00CB0355"/>
    <w:rsid w:val="00CB0D39"/>
    <w:rsid w:val="00CB15BE"/>
    <w:rsid w:val="00CB20EA"/>
    <w:rsid w:val="00CB2259"/>
    <w:rsid w:val="00CB255B"/>
    <w:rsid w:val="00CB2A08"/>
    <w:rsid w:val="00CB3094"/>
    <w:rsid w:val="00CB380A"/>
    <w:rsid w:val="00CB4012"/>
    <w:rsid w:val="00CB48BB"/>
    <w:rsid w:val="00CB4EBD"/>
    <w:rsid w:val="00CB616D"/>
    <w:rsid w:val="00CB6333"/>
    <w:rsid w:val="00CB6736"/>
    <w:rsid w:val="00CB68E2"/>
    <w:rsid w:val="00CB6985"/>
    <w:rsid w:val="00CB6A19"/>
    <w:rsid w:val="00CB74F4"/>
    <w:rsid w:val="00CB7948"/>
    <w:rsid w:val="00CB797E"/>
    <w:rsid w:val="00CB7F50"/>
    <w:rsid w:val="00CC0D12"/>
    <w:rsid w:val="00CC1E73"/>
    <w:rsid w:val="00CC20A7"/>
    <w:rsid w:val="00CC2503"/>
    <w:rsid w:val="00CC359B"/>
    <w:rsid w:val="00CC35FA"/>
    <w:rsid w:val="00CC3CE1"/>
    <w:rsid w:val="00CC3E55"/>
    <w:rsid w:val="00CC3F7F"/>
    <w:rsid w:val="00CC41C2"/>
    <w:rsid w:val="00CC4440"/>
    <w:rsid w:val="00CC4A00"/>
    <w:rsid w:val="00CC518E"/>
    <w:rsid w:val="00CC5408"/>
    <w:rsid w:val="00CC5B1D"/>
    <w:rsid w:val="00CC5E7C"/>
    <w:rsid w:val="00CC6120"/>
    <w:rsid w:val="00CC6213"/>
    <w:rsid w:val="00CC6CDC"/>
    <w:rsid w:val="00CC73F0"/>
    <w:rsid w:val="00CC79A3"/>
    <w:rsid w:val="00CC7E41"/>
    <w:rsid w:val="00CD0B49"/>
    <w:rsid w:val="00CD110C"/>
    <w:rsid w:val="00CD1C7A"/>
    <w:rsid w:val="00CD1E7C"/>
    <w:rsid w:val="00CD2E52"/>
    <w:rsid w:val="00CD331F"/>
    <w:rsid w:val="00CD3919"/>
    <w:rsid w:val="00CD446F"/>
    <w:rsid w:val="00CD447F"/>
    <w:rsid w:val="00CD4B10"/>
    <w:rsid w:val="00CD5212"/>
    <w:rsid w:val="00CD566E"/>
    <w:rsid w:val="00CD5F74"/>
    <w:rsid w:val="00CD7371"/>
    <w:rsid w:val="00CD737B"/>
    <w:rsid w:val="00CD7872"/>
    <w:rsid w:val="00CD7CEE"/>
    <w:rsid w:val="00CE0492"/>
    <w:rsid w:val="00CE0A27"/>
    <w:rsid w:val="00CE0D1C"/>
    <w:rsid w:val="00CE10D6"/>
    <w:rsid w:val="00CE1187"/>
    <w:rsid w:val="00CE1631"/>
    <w:rsid w:val="00CE1732"/>
    <w:rsid w:val="00CE18C9"/>
    <w:rsid w:val="00CE18EF"/>
    <w:rsid w:val="00CE2B92"/>
    <w:rsid w:val="00CE2FDB"/>
    <w:rsid w:val="00CE31B4"/>
    <w:rsid w:val="00CE3403"/>
    <w:rsid w:val="00CE3785"/>
    <w:rsid w:val="00CE47CA"/>
    <w:rsid w:val="00CE4999"/>
    <w:rsid w:val="00CE4DE3"/>
    <w:rsid w:val="00CE5289"/>
    <w:rsid w:val="00CE5AE6"/>
    <w:rsid w:val="00CE73C4"/>
    <w:rsid w:val="00CE7AFC"/>
    <w:rsid w:val="00CE7CDF"/>
    <w:rsid w:val="00CF03E3"/>
    <w:rsid w:val="00CF0D1F"/>
    <w:rsid w:val="00CF0D7E"/>
    <w:rsid w:val="00CF1127"/>
    <w:rsid w:val="00CF1AC8"/>
    <w:rsid w:val="00CF2438"/>
    <w:rsid w:val="00CF2B6C"/>
    <w:rsid w:val="00CF2F4C"/>
    <w:rsid w:val="00CF3152"/>
    <w:rsid w:val="00CF45D2"/>
    <w:rsid w:val="00CF5F35"/>
    <w:rsid w:val="00CF6A32"/>
    <w:rsid w:val="00CF6A37"/>
    <w:rsid w:val="00CF7158"/>
    <w:rsid w:val="00CF757B"/>
    <w:rsid w:val="00CF7686"/>
    <w:rsid w:val="00CF7871"/>
    <w:rsid w:val="00CF7AF0"/>
    <w:rsid w:val="00D01704"/>
    <w:rsid w:val="00D018C9"/>
    <w:rsid w:val="00D0250F"/>
    <w:rsid w:val="00D02583"/>
    <w:rsid w:val="00D02630"/>
    <w:rsid w:val="00D02908"/>
    <w:rsid w:val="00D03518"/>
    <w:rsid w:val="00D03F77"/>
    <w:rsid w:val="00D0475B"/>
    <w:rsid w:val="00D05586"/>
    <w:rsid w:val="00D05D2D"/>
    <w:rsid w:val="00D064F4"/>
    <w:rsid w:val="00D068DB"/>
    <w:rsid w:val="00D06D98"/>
    <w:rsid w:val="00D06EF4"/>
    <w:rsid w:val="00D071E3"/>
    <w:rsid w:val="00D071FA"/>
    <w:rsid w:val="00D07A10"/>
    <w:rsid w:val="00D07AB4"/>
    <w:rsid w:val="00D100D4"/>
    <w:rsid w:val="00D10760"/>
    <w:rsid w:val="00D11577"/>
    <w:rsid w:val="00D115E3"/>
    <w:rsid w:val="00D11B3A"/>
    <w:rsid w:val="00D1233E"/>
    <w:rsid w:val="00D1272B"/>
    <w:rsid w:val="00D12DB4"/>
    <w:rsid w:val="00D133DF"/>
    <w:rsid w:val="00D14351"/>
    <w:rsid w:val="00D1518F"/>
    <w:rsid w:val="00D15384"/>
    <w:rsid w:val="00D154D4"/>
    <w:rsid w:val="00D163A2"/>
    <w:rsid w:val="00D163D3"/>
    <w:rsid w:val="00D164C0"/>
    <w:rsid w:val="00D16BA2"/>
    <w:rsid w:val="00D17005"/>
    <w:rsid w:val="00D17870"/>
    <w:rsid w:val="00D17B0E"/>
    <w:rsid w:val="00D17C2C"/>
    <w:rsid w:val="00D20214"/>
    <w:rsid w:val="00D209A0"/>
    <w:rsid w:val="00D218D7"/>
    <w:rsid w:val="00D22051"/>
    <w:rsid w:val="00D220C2"/>
    <w:rsid w:val="00D22888"/>
    <w:rsid w:val="00D24914"/>
    <w:rsid w:val="00D2544C"/>
    <w:rsid w:val="00D25E07"/>
    <w:rsid w:val="00D25FFC"/>
    <w:rsid w:val="00D271D6"/>
    <w:rsid w:val="00D3005D"/>
    <w:rsid w:val="00D30E5C"/>
    <w:rsid w:val="00D310D1"/>
    <w:rsid w:val="00D3178E"/>
    <w:rsid w:val="00D3214F"/>
    <w:rsid w:val="00D322D8"/>
    <w:rsid w:val="00D32A9A"/>
    <w:rsid w:val="00D32CD1"/>
    <w:rsid w:val="00D32D2C"/>
    <w:rsid w:val="00D32DDF"/>
    <w:rsid w:val="00D3342F"/>
    <w:rsid w:val="00D33F1B"/>
    <w:rsid w:val="00D34686"/>
    <w:rsid w:val="00D3471C"/>
    <w:rsid w:val="00D34BE2"/>
    <w:rsid w:val="00D356DF"/>
    <w:rsid w:val="00D35BAA"/>
    <w:rsid w:val="00D36A79"/>
    <w:rsid w:val="00D374BA"/>
    <w:rsid w:val="00D40327"/>
    <w:rsid w:val="00D404CB"/>
    <w:rsid w:val="00D406EC"/>
    <w:rsid w:val="00D407CB"/>
    <w:rsid w:val="00D40C9B"/>
    <w:rsid w:val="00D4150F"/>
    <w:rsid w:val="00D41BFC"/>
    <w:rsid w:val="00D430F7"/>
    <w:rsid w:val="00D4322D"/>
    <w:rsid w:val="00D43263"/>
    <w:rsid w:val="00D43823"/>
    <w:rsid w:val="00D44866"/>
    <w:rsid w:val="00D44C74"/>
    <w:rsid w:val="00D45165"/>
    <w:rsid w:val="00D455B0"/>
    <w:rsid w:val="00D45C67"/>
    <w:rsid w:val="00D45FDB"/>
    <w:rsid w:val="00D461D3"/>
    <w:rsid w:val="00D4682F"/>
    <w:rsid w:val="00D46BBB"/>
    <w:rsid w:val="00D470CC"/>
    <w:rsid w:val="00D473D1"/>
    <w:rsid w:val="00D47594"/>
    <w:rsid w:val="00D50507"/>
    <w:rsid w:val="00D50646"/>
    <w:rsid w:val="00D51531"/>
    <w:rsid w:val="00D516FA"/>
    <w:rsid w:val="00D51835"/>
    <w:rsid w:val="00D51E84"/>
    <w:rsid w:val="00D51E8B"/>
    <w:rsid w:val="00D5230A"/>
    <w:rsid w:val="00D5243D"/>
    <w:rsid w:val="00D52444"/>
    <w:rsid w:val="00D52975"/>
    <w:rsid w:val="00D52E6D"/>
    <w:rsid w:val="00D530D6"/>
    <w:rsid w:val="00D53AE7"/>
    <w:rsid w:val="00D53D48"/>
    <w:rsid w:val="00D5430D"/>
    <w:rsid w:val="00D54D16"/>
    <w:rsid w:val="00D552AE"/>
    <w:rsid w:val="00D5533B"/>
    <w:rsid w:val="00D55EB0"/>
    <w:rsid w:val="00D56660"/>
    <w:rsid w:val="00D56778"/>
    <w:rsid w:val="00D606D9"/>
    <w:rsid w:val="00D6089D"/>
    <w:rsid w:val="00D610CC"/>
    <w:rsid w:val="00D62480"/>
    <w:rsid w:val="00D62969"/>
    <w:rsid w:val="00D63153"/>
    <w:rsid w:val="00D63589"/>
    <w:rsid w:val="00D6360A"/>
    <w:rsid w:val="00D63A19"/>
    <w:rsid w:val="00D63FF8"/>
    <w:rsid w:val="00D64282"/>
    <w:rsid w:val="00D65745"/>
    <w:rsid w:val="00D657FD"/>
    <w:rsid w:val="00D6586E"/>
    <w:rsid w:val="00D66898"/>
    <w:rsid w:val="00D66C91"/>
    <w:rsid w:val="00D70317"/>
    <w:rsid w:val="00D71B7F"/>
    <w:rsid w:val="00D72927"/>
    <w:rsid w:val="00D72928"/>
    <w:rsid w:val="00D72A6E"/>
    <w:rsid w:val="00D733CE"/>
    <w:rsid w:val="00D73533"/>
    <w:rsid w:val="00D735F9"/>
    <w:rsid w:val="00D738D6"/>
    <w:rsid w:val="00D73A64"/>
    <w:rsid w:val="00D744D7"/>
    <w:rsid w:val="00D749AD"/>
    <w:rsid w:val="00D74C9A"/>
    <w:rsid w:val="00D74F6F"/>
    <w:rsid w:val="00D753B5"/>
    <w:rsid w:val="00D75597"/>
    <w:rsid w:val="00D755EB"/>
    <w:rsid w:val="00D756E4"/>
    <w:rsid w:val="00D7574E"/>
    <w:rsid w:val="00D75AAC"/>
    <w:rsid w:val="00D75B9B"/>
    <w:rsid w:val="00D75C03"/>
    <w:rsid w:val="00D76235"/>
    <w:rsid w:val="00D76B55"/>
    <w:rsid w:val="00D778EA"/>
    <w:rsid w:val="00D77A84"/>
    <w:rsid w:val="00D805F4"/>
    <w:rsid w:val="00D808A2"/>
    <w:rsid w:val="00D82AFD"/>
    <w:rsid w:val="00D82E4C"/>
    <w:rsid w:val="00D83568"/>
    <w:rsid w:val="00D8383E"/>
    <w:rsid w:val="00D84CAC"/>
    <w:rsid w:val="00D852C0"/>
    <w:rsid w:val="00D857F2"/>
    <w:rsid w:val="00D85D19"/>
    <w:rsid w:val="00D85EAE"/>
    <w:rsid w:val="00D85EDB"/>
    <w:rsid w:val="00D8664D"/>
    <w:rsid w:val="00D870BA"/>
    <w:rsid w:val="00D873D5"/>
    <w:rsid w:val="00D878CB"/>
    <w:rsid w:val="00D87A56"/>
    <w:rsid w:val="00D87E00"/>
    <w:rsid w:val="00D90B2F"/>
    <w:rsid w:val="00D9134D"/>
    <w:rsid w:val="00D91592"/>
    <w:rsid w:val="00D927CB"/>
    <w:rsid w:val="00D92C9F"/>
    <w:rsid w:val="00D92DCB"/>
    <w:rsid w:val="00D93840"/>
    <w:rsid w:val="00D93B3D"/>
    <w:rsid w:val="00D93D79"/>
    <w:rsid w:val="00D94324"/>
    <w:rsid w:val="00D945BB"/>
    <w:rsid w:val="00D946A3"/>
    <w:rsid w:val="00D94ADE"/>
    <w:rsid w:val="00D9546E"/>
    <w:rsid w:val="00D96263"/>
    <w:rsid w:val="00D96451"/>
    <w:rsid w:val="00D968DA"/>
    <w:rsid w:val="00D969CD"/>
    <w:rsid w:val="00D96A80"/>
    <w:rsid w:val="00DA0720"/>
    <w:rsid w:val="00DA0E31"/>
    <w:rsid w:val="00DA15F1"/>
    <w:rsid w:val="00DA2049"/>
    <w:rsid w:val="00DA205C"/>
    <w:rsid w:val="00DA2257"/>
    <w:rsid w:val="00DA25FF"/>
    <w:rsid w:val="00DA2DBA"/>
    <w:rsid w:val="00DA309C"/>
    <w:rsid w:val="00DA31BD"/>
    <w:rsid w:val="00DA39EC"/>
    <w:rsid w:val="00DA3B90"/>
    <w:rsid w:val="00DA3DEA"/>
    <w:rsid w:val="00DA3E3D"/>
    <w:rsid w:val="00DA4D42"/>
    <w:rsid w:val="00DA57CE"/>
    <w:rsid w:val="00DA5873"/>
    <w:rsid w:val="00DA6521"/>
    <w:rsid w:val="00DA67E7"/>
    <w:rsid w:val="00DA6D77"/>
    <w:rsid w:val="00DA78F5"/>
    <w:rsid w:val="00DA7A03"/>
    <w:rsid w:val="00DA7FBF"/>
    <w:rsid w:val="00DB025D"/>
    <w:rsid w:val="00DB1123"/>
    <w:rsid w:val="00DB15A5"/>
    <w:rsid w:val="00DB1818"/>
    <w:rsid w:val="00DB1B95"/>
    <w:rsid w:val="00DB2539"/>
    <w:rsid w:val="00DB2B33"/>
    <w:rsid w:val="00DB2C63"/>
    <w:rsid w:val="00DB2FA2"/>
    <w:rsid w:val="00DB32AD"/>
    <w:rsid w:val="00DB371F"/>
    <w:rsid w:val="00DB39A9"/>
    <w:rsid w:val="00DB3ADC"/>
    <w:rsid w:val="00DB4336"/>
    <w:rsid w:val="00DB4D88"/>
    <w:rsid w:val="00DB4DD0"/>
    <w:rsid w:val="00DB4F48"/>
    <w:rsid w:val="00DB5A28"/>
    <w:rsid w:val="00DB5DB9"/>
    <w:rsid w:val="00DB71BA"/>
    <w:rsid w:val="00DB720C"/>
    <w:rsid w:val="00DB794E"/>
    <w:rsid w:val="00DB79C1"/>
    <w:rsid w:val="00DB7A43"/>
    <w:rsid w:val="00DB7BF1"/>
    <w:rsid w:val="00DC062D"/>
    <w:rsid w:val="00DC088B"/>
    <w:rsid w:val="00DC0B28"/>
    <w:rsid w:val="00DC1A99"/>
    <w:rsid w:val="00DC1E6C"/>
    <w:rsid w:val="00DC200D"/>
    <w:rsid w:val="00DC288A"/>
    <w:rsid w:val="00DC2D23"/>
    <w:rsid w:val="00DC309B"/>
    <w:rsid w:val="00DC3212"/>
    <w:rsid w:val="00DC356C"/>
    <w:rsid w:val="00DC3DDC"/>
    <w:rsid w:val="00DC3FC4"/>
    <w:rsid w:val="00DC4DA2"/>
    <w:rsid w:val="00DC5103"/>
    <w:rsid w:val="00DC6163"/>
    <w:rsid w:val="00DC6496"/>
    <w:rsid w:val="00DC68D9"/>
    <w:rsid w:val="00DC6B91"/>
    <w:rsid w:val="00DC6EA3"/>
    <w:rsid w:val="00DC71BF"/>
    <w:rsid w:val="00DC71EF"/>
    <w:rsid w:val="00DC73D9"/>
    <w:rsid w:val="00DC7578"/>
    <w:rsid w:val="00DC7E48"/>
    <w:rsid w:val="00DD0834"/>
    <w:rsid w:val="00DD1A9E"/>
    <w:rsid w:val="00DD21D0"/>
    <w:rsid w:val="00DD294C"/>
    <w:rsid w:val="00DD36D4"/>
    <w:rsid w:val="00DD3E08"/>
    <w:rsid w:val="00DD4402"/>
    <w:rsid w:val="00DD4B20"/>
    <w:rsid w:val="00DD51C3"/>
    <w:rsid w:val="00DD5D87"/>
    <w:rsid w:val="00DD6466"/>
    <w:rsid w:val="00DD659E"/>
    <w:rsid w:val="00DD6E24"/>
    <w:rsid w:val="00DD7753"/>
    <w:rsid w:val="00DE02C9"/>
    <w:rsid w:val="00DE0C86"/>
    <w:rsid w:val="00DE0CA6"/>
    <w:rsid w:val="00DE1238"/>
    <w:rsid w:val="00DE17C0"/>
    <w:rsid w:val="00DE1D6A"/>
    <w:rsid w:val="00DE21DB"/>
    <w:rsid w:val="00DE2BC7"/>
    <w:rsid w:val="00DE3480"/>
    <w:rsid w:val="00DE3B04"/>
    <w:rsid w:val="00DE4015"/>
    <w:rsid w:val="00DE5415"/>
    <w:rsid w:val="00DE5AC4"/>
    <w:rsid w:val="00DE612C"/>
    <w:rsid w:val="00DE718B"/>
    <w:rsid w:val="00DF0584"/>
    <w:rsid w:val="00DF0624"/>
    <w:rsid w:val="00DF0C90"/>
    <w:rsid w:val="00DF15A3"/>
    <w:rsid w:val="00DF2B1F"/>
    <w:rsid w:val="00DF3A3E"/>
    <w:rsid w:val="00DF43D9"/>
    <w:rsid w:val="00DF4AD9"/>
    <w:rsid w:val="00DF4B4E"/>
    <w:rsid w:val="00DF578B"/>
    <w:rsid w:val="00DF5924"/>
    <w:rsid w:val="00DF62CD"/>
    <w:rsid w:val="00DF6DA3"/>
    <w:rsid w:val="00DF7B19"/>
    <w:rsid w:val="00E00027"/>
    <w:rsid w:val="00E00E95"/>
    <w:rsid w:val="00E01242"/>
    <w:rsid w:val="00E013BD"/>
    <w:rsid w:val="00E01D75"/>
    <w:rsid w:val="00E01F3E"/>
    <w:rsid w:val="00E02843"/>
    <w:rsid w:val="00E02A3A"/>
    <w:rsid w:val="00E0331F"/>
    <w:rsid w:val="00E035FF"/>
    <w:rsid w:val="00E0387A"/>
    <w:rsid w:val="00E0412C"/>
    <w:rsid w:val="00E04C2D"/>
    <w:rsid w:val="00E04E4B"/>
    <w:rsid w:val="00E04EB0"/>
    <w:rsid w:val="00E059FE"/>
    <w:rsid w:val="00E06E99"/>
    <w:rsid w:val="00E0706E"/>
    <w:rsid w:val="00E0712E"/>
    <w:rsid w:val="00E10742"/>
    <w:rsid w:val="00E109A2"/>
    <w:rsid w:val="00E109BD"/>
    <w:rsid w:val="00E121AD"/>
    <w:rsid w:val="00E124F9"/>
    <w:rsid w:val="00E1278F"/>
    <w:rsid w:val="00E12F7F"/>
    <w:rsid w:val="00E131FB"/>
    <w:rsid w:val="00E13370"/>
    <w:rsid w:val="00E1349F"/>
    <w:rsid w:val="00E146E1"/>
    <w:rsid w:val="00E14CA8"/>
    <w:rsid w:val="00E151D1"/>
    <w:rsid w:val="00E16B6B"/>
    <w:rsid w:val="00E170C0"/>
    <w:rsid w:val="00E17B7D"/>
    <w:rsid w:val="00E17F93"/>
    <w:rsid w:val="00E20B05"/>
    <w:rsid w:val="00E20F91"/>
    <w:rsid w:val="00E216EC"/>
    <w:rsid w:val="00E21BB0"/>
    <w:rsid w:val="00E21C54"/>
    <w:rsid w:val="00E21EE5"/>
    <w:rsid w:val="00E22C72"/>
    <w:rsid w:val="00E2489D"/>
    <w:rsid w:val="00E24AEF"/>
    <w:rsid w:val="00E252E0"/>
    <w:rsid w:val="00E25BCE"/>
    <w:rsid w:val="00E26148"/>
    <w:rsid w:val="00E26802"/>
    <w:rsid w:val="00E26EF5"/>
    <w:rsid w:val="00E2712B"/>
    <w:rsid w:val="00E277CB"/>
    <w:rsid w:val="00E279C1"/>
    <w:rsid w:val="00E27BD0"/>
    <w:rsid w:val="00E27C39"/>
    <w:rsid w:val="00E27E39"/>
    <w:rsid w:val="00E27EC7"/>
    <w:rsid w:val="00E303AF"/>
    <w:rsid w:val="00E30A06"/>
    <w:rsid w:val="00E3120A"/>
    <w:rsid w:val="00E31447"/>
    <w:rsid w:val="00E316C7"/>
    <w:rsid w:val="00E319ED"/>
    <w:rsid w:val="00E32AC8"/>
    <w:rsid w:val="00E3386C"/>
    <w:rsid w:val="00E33B15"/>
    <w:rsid w:val="00E33E85"/>
    <w:rsid w:val="00E34ACA"/>
    <w:rsid w:val="00E3502B"/>
    <w:rsid w:val="00E3524E"/>
    <w:rsid w:val="00E35518"/>
    <w:rsid w:val="00E3622A"/>
    <w:rsid w:val="00E3636F"/>
    <w:rsid w:val="00E36F7C"/>
    <w:rsid w:val="00E37040"/>
    <w:rsid w:val="00E37139"/>
    <w:rsid w:val="00E3716D"/>
    <w:rsid w:val="00E37AD8"/>
    <w:rsid w:val="00E37E45"/>
    <w:rsid w:val="00E40FFC"/>
    <w:rsid w:val="00E41301"/>
    <w:rsid w:val="00E41C4A"/>
    <w:rsid w:val="00E41D6E"/>
    <w:rsid w:val="00E41E7C"/>
    <w:rsid w:val="00E42053"/>
    <w:rsid w:val="00E43B52"/>
    <w:rsid w:val="00E442CF"/>
    <w:rsid w:val="00E448DE"/>
    <w:rsid w:val="00E4491D"/>
    <w:rsid w:val="00E45230"/>
    <w:rsid w:val="00E46472"/>
    <w:rsid w:val="00E46562"/>
    <w:rsid w:val="00E46D13"/>
    <w:rsid w:val="00E471ED"/>
    <w:rsid w:val="00E47BF8"/>
    <w:rsid w:val="00E5033C"/>
    <w:rsid w:val="00E504FA"/>
    <w:rsid w:val="00E50799"/>
    <w:rsid w:val="00E5133E"/>
    <w:rsid w:val="00E52143"/>
    <w:rsid w:val="00E52D2B"/>
    <w:rsid w:val="00E53001"/>
    <w:rsid w:val="00E550FD"/>
    <w:rsid w:val="00E5523E"/>
    <w:rsid w:val="00E554C3"/>
    <w:rsid w:val="00E5644E"/>
    <w:rsid w:val="00E564E1"/>
    <w:rsid w:val="00E5663F"/>
    <w:rsid w:val="00E56947"/>
    <w:rsid w:val="00E56DD5"/>
    <w:rsid w:val="00E57854"/>
    <w:rsid w:val="00E57FA2"/>
    <w:rsid w:val="00E57FA6"/>
    <w:rsid w:val="00E60C02"/>
    <w:rsid w:val="00E60DA6"/>
    <w:rsid w:val="00E61785"/>
    <w:rsid w:val="00E62E90"/>
    <w:rsid w:val="00E635C1"/>
    <w:rsid w:val="00E64DAA"/>
    <w:rsid w:val="00E651AB"/>
    <w:rsid w:val="00E6625F"/>
    <w:rsid w:val="00E66876"/>
    <w:rsid w:val="00E66C76"/>
    <w:rsid w:val="00E66DB7"/>
    <w:rsid w:val="00E6745F"/>
    <w:rsid w:val="00E6774A"/>
    <w:rsid w:val="00E67FB0"/>
    <w:rsid w:val="00E702ED"/>
    <w:rsid w:val="00E707CC"/>
    <w:rsid w:val="00E708C2"/>
    <w:rsid w:val="00E70F61"/>
    <w:rsid w:val="00E72121"/>
    <w:rsid w:val="00E726F2"/>
    <w:rsid w:val="00E72728"/>
    <w:rsid w:val="00E72F9F"/>
    <w:rsid w:val="00E73B83"/>
    <w:rsid w:val="00E73B8B"/>
    <w:rsid w:val="00E74525"/>
    <w:rsid w:val="00E74624"/>
    <w:rsid w:val="00E75229"/>
    <w:rsid w:val="00E75CE5"/>
    <w:rsid w:val="00E75E4C"/>
    <w:rsid w:val="00E7610B"/>
    <w:rsid w:val="00E764B1"/>
    <w:rsid w:val="00E76BEA"/>
    <w:rsid w:val="00E77355"/>
    <w:rsid w:val="00E77645"/>
    <w:rsid w:val="00E776CE"/>
    <w:rsid w:val="00E777C0"/>
    <w:rsid w:val="00E77FE7"/>
    <w:rsid w:val="00E8049A"/>
    <w:rsid w:val="00E80C4B"/>
    <w:rsid w:val="00E80E1E"/>
    <w:rsid w:val="00E80E97"/>
    <w:rsid w:val="00E819A4"/>
    <w:rsid w:val="00E82C6B"/>
    <w:rsid w:val="00E83A8A"/>
    <w:rsid w:val="00E8484F"/>
    <w:rsid w:val="00E84B35"/>
    <w:rsid w:val="00E85BBE"/>
    <w:rsid w:val="00E85C4B"/>
    <w:rsid w:val="00E86356"/>
    <w:rsid w:val="00E86774"/>
    <w:rsid w:val="00E869EC"/>
    <w:rsid w:val="00E87010"/>
    <w:rsid w:val="00E90DA9"/>
    <w:rsid w:val="00E91800"/>
    <w:rsid w:val="00E924F1"/>
    <w:rsid w:val="00E925AF"/>
    <w:rsid w:val="00E925EA"/>
    <w:rsid w:val="00E92657"/>
    <w:rsid w:val="00E930BC"/>
    <w:rsid w:val="00E9363F"/>
    <w:rsid w:val="00E936AD"/>
    <w:rsid w:val="00E93B6E"/>
    <w:rsid w:val="00E93BF1"/>
    <w:rsid w:val="00E94B35"/>
    <w:rsid w:val="00E94C6C"/>
    <w:rsid w:val="00E95249"/>
    <w:rsid w:val="00E95ABB"/>
    <w:rsid w:val="00E95C91"/>
    <w:rsid w:val="00E95F22"/>
    <w:rsid w:val="00E96268"/>
    <w:rsid w:val="00E976E9"/>
    <w:rsid w:val="00EA079A"/>
    <w:rsid w:val="00EA0EEF"/>
    <w:rsid w:val="00EA1208"/>
    <w:rsid w:val="00EA1781"/>
    <w:rsid w:val="00EA2BC2"/>
    <w:rsid w:val="00EA3DA3"/>
    <w:rsid w:val="00EA4810"/>
    <w:rsid w:val="00EA4E89"/>
    <w:rsid w:val="00EA52A1"/>
    <w:rsid w:val="00EA57FB"/>
    <w:rsid w:val="00EA60B5"/>
    <w:rsid w:val="00EA66F8"/>
    <w:rsid w:val="00EA7C61"/>
    <w:rsid w:val="00EB02AA"/>
    <w:rsid w:val="00EB0C87"/>
    <w:rsid w:val="00EB1B05"/>
    <w:rsid w:val="00EB2342"/>
    <w:rsid w:val="00EB281C"/>
    <w:rsid w:val="00EB2DB1"/>
    <w:rsid w:val="00EB3BA6"/>
    <w:rsid w:val="00EB4506"/>
    <w:rsid w:val="00EB4617"/>
    <w:rsid w:val="00EB507D"/>
    <w:rsid w:val="00EB5221"/>
    <w:rsid w:val="00EB5674"/>
    <w:rsid w:val="00EB5A12"/>
    <w:rsid w:val="00EB6009"/>
    <w:rsid w:val="00EB6A0F"/>
    <w:rsid w:val="00EB6C53"/>
    <w:rsid w:val="00EB7B7A"/>
    <w:rsid w:val="00EB7C13"/>
    <w:rsid w:val="00EB7E45"/>
    <w:rsid w:val="00EC0100"/>
    <w:rsid w:val="00EC0BA4"/>
    <w:rsid w:val="00EC0C16"/>
    <w:rsid w:val="00EC1885"/>
    <w:rsid w:val="00EC19C6"/>
    <w:rsid w:val="00EC1F48"/>
    <w:rsid w:val="00EC3428"/>
    <w:rsid w:val="00EC3A75"/>
    <w:rsid w:val="00EC3C1B"/>
    <w:rsid w:val="00EC3C8A"/>
    <w:rsid w:val="00EC4A25"/>
    <w:rsid w:val="00EC4C4F"/>
    <w:rsid w:val="00EC56F3"/>
    <w:rsid w:val="00EC5760"/>
    <w:rsid w:val="00EC6D25"/>
    <w:rsid w:val="00EC6DF9"/>
    <w:rsid w:val="00EC7D9C"/>
    <w:rsid w:val="00ED034A"/>
    <w:rsid w:val="00ED0BB1"/>
    <w:rsid w:val="00ED2451"/>
    <w:rsid w:val="00ED2A4E"/>
    <w:rsid w:val="00ED306F"/>
    <w:rsid w:val="00ED369C"/>
    <w:rsid w:val="00ED37F6"/>
    <w:rsid w:val="00ED3B0F"/>
    <w:rsid w:val="00ED3C64"/>
    <w:rsid w:val="00ED449E"/>
    <w:rsid w:val="00ED5520"/>
    <w:rsid w:val="00ED5947"/>
    <w:rsid w:val="00ED5955"/>
    <w:rsid w:val="00ED5C5B"/>
    <w:rsid w:val="00ED63E7"/>
    <w:rsid w:val="00ED653A"/>
    <w:rsid w:val="00ED675D"/>
    <w:rsid w:val="00ED6949"/>
    <w:rsid w:val="00ED703F"/>
    <w:rsid w:val="00ED7500"/>
    <w:rsid w:val="00ED7B5F"/>
    <w:rsid w:val="00EE1097"/>
    <w:rsid w:val="00EE109F"/>
    <w:rsid w:val="00EE138D"/>
    <w:rsid w:val="00EE15F4"/>
    <w:rsid w:val="00EE183A"/>
    <w:rsid w:val="00EE1955"/>
    <w:rsid w:val="00EE2178"/>
    <w:rsid w:val="00EE2756"/>
    <w:rsid w:val="00EE2EB2"/>
    <w:rsid w:val="00EE3B82"/>
    <w:rsid w:val="00EE48D6"/>
    <w:rsid w:val="00EE527B"/>
    <w:rsid w:val="00EE5666"/>
    <w:rsid w:val="00EE570E"/>
    <w:rsid w:val="00EE5A7E"/>
    <w:rsid w:val="00EE5B2E"/>
    <w:rsid w:val="00EE5F31"/>
    <w:rsid w:val="00EE6364"/>
    <w:rsid w:val="00EE688C"/>
    <w:rsid w:val="00EE6EDB"/>
    <w:rsid w:val="00EE75C9"/>
    <w:rsid w:val="00EE7A1C"/>
    <w:rsid w:val="00EF06B9"/>
    <w:rsid w:val="00EF0B40"/>
    <w:rsid w:val="00EF0DBD"/>
    <w:rsid w:val="00EF0FC9"/>
    <w:rsid w:val="00EF16D9"/>
    <w:rsid w:val="00EF1994"/>
    <w:rsid w:val="00EF1E92"/>
    <w:rsid w:val="00EF1FA9"/>
    <w:rsid w:val="00EF1FC5"/>
    <w:rsid w:val="00EF297B"/>
    <w:rsid w:val="00EF29AC"/>
    <w:rsid w:val="00EF29BF"/>
    <w:rsid w:val="00EF30FB"/>
    <w:rsid w:val="00EF3916"/>
    <w:rsid w:val="00EF3C30"/>
    <w:rsid w:val="00EF413D"/>
    <w:rsid w:val="00EF42DE"/>
    <w:rsid w:val="00EF472E"/>
    <w:rsid w:val="00EF5765"/>
    <w:rsid w:val="00EF5A85"/>
    <w:rsid w:val="00EF64C8"/>
    <w:rsid w:val="00EF696B"/>
    <w:rsid w:val="00EF737D"/>
    <w:rsid w:val="00F01058"/>
    <w:rsid w:val="00F021A3"/>
    <w:rsid w:val="00F02339"/>
    <w:rsid w:val="00F0242E"/>
    <w:rsid w:val="00F025A2"/>
    <w:rsid w:val="00F025F7"/>
    <w:rsid w:val="00F02D09"/>
    <w:rsid w:val="00F02D3D"/>
    <w:rsid w:val="00F03195"/>
    <w:rsid w:val="00F04712"/>
    <w:rsid w:val="00F047E8"/>
    <w:rsid w:val="00F047EF"/>
    <w:rsid w:val="00F058AA"/>
    <w:rsid w:val="00F06FBA"/>
    <w:rsid w:val="00F070A4"/>
    <w:rsid w:val="00F070BE"/>
    <w:rsid w:val="00F07D85"/>
    <w:rsid w:val="00F1059E"/>
    <w:rsid w:val="00F10A5F"/>
    <w:rsid w:val="00F10AAA"/>
    <w:rsid w:val="00F10EC5"/>
    <w:rsid w:val="00F11B13"/>
    <w:rsid w:val="00F11D1B"/>
    <w:rsid w:val="00F126AB"/>
    <w:rsid w:val="00F13E6C"/>
    <w:rsid w:val="00F1493B"/>
    <w:rsid w:val="00F153B9"/>
    <w:rsid w:val="00F153EB"/>
    <w:rsid w:val="00F1540C"/>
    <w:rsid w:val="00F154BD"/>
    <w:rsid w:val="00F15650"/>
    <w:rsid w:val="00F16149"/>
    <w:rsid w:val="00F17C3C"/>
    <w:rsid w:val="00F210E4"/>
    <w:rsid w:val="00F21488"/>
    <w:rsid w:val="00F215A0"/>
    <w:rsid w:val="00F2198A"/>
    <w:rsid w:val="00F22B76"/>
    <w:rsid w:val="00F22EC7"/>
    <w:rsid w:val="00F23315"/>
    <w:rsid w:val="00F2332F"/>
    <w:rsid w:val="00F23B66"/>
    <w:rsid w:val="00F23FCA"/>
    <w:rsid w:val="00F2432C"/>
    <w:rsid w:val="00F24988"/>
    <w:rsid w:val="00F25078"/>
    <w:rsid w:val="00F25F62"/>
    <w:rsid w:val="00F264EF"/>
    <w:rsid w:val="00F26CEE"/>
    <w:rsid w:val="00F2729C"/>
    <w:rsid w:val="00F27688"/>
    <w:rsid w:val="00F27D33"/>
    <w:rsid w:val="00F302C0"/>
    <w:rsid w:val="00F30DAF"/>
    <w:rsid w:val="00F311C6"/>
    <w:rsid w:val="00F31467"/>
    <w:rsid w:val="00F31E9D"/>
    <w:rsid w:val="00F32684"/>
    <w:rsid w:val="00F32BBC"/>
    <w:rsid w:val="00F32BDE"/>
    <w:rsid w:val="00F3304A"/>
    <w:rsid w:val="00F3326D"/>
    <w:rsid w:val="00F33328"/>
    <w:rsid w:val="00F33D01"/>
    <w:rsid w:val="00F33EC7"/>
    <w:rsid w:val="00F34B07"/>
    <w:rsid w:val="00F358F2"/>
    <w:rsid w:val="00F35BF0"/>
    <w:rsid w:val="00F35C3E"/>
    <w:rsid w:val="00F37093"/>
    <w:rsid w:val="00F375CD"/>
    <w:rsid w:val="00F377F9"/>
    <w:rsid w:val="00F37905"/>
    <w:rsid w:val="00F4019B"/>
    <w:rsid w:val="00F40B7A"/>
    <w:rsid w:val="00F41CE2"/>
    <w:rsid w:val="00F42A68"/>
    <w:rsid w:val="00F42BD5"/>
    <w:rsid w:val="00F42C89"/>
    <w:rsid w:val="00F42E69"/>
    <w:rsid w:val="00F4359F"/>
    <w:rsid w:val="00F44327"/>
    <w:rsid w:val="00F44B62"/>
    <w:rsid w:val="00F44C58"/>
    <w:rsid w:val="00F45189"/>
    <w:rsid w:val="00F45EDD"/>
    <w:rsid w:val="00F463F8"/>
    <w:rsid w:val="00F4649A"/>
    <w:rsid w:val="00F465E8"/>
    <w:rsid w:val="00F4661D"/>
    <w:rsid w:val="00F46779"/>
    <w:rsid w:val="00F46E16"/>
    <w:rsid w:val="00F47F4C"/>
    <w:rsid w:val="00F50112"/>
    <w:rsid w:val="00F51465"/>
    <w:rsid w:val="00F51482"/>
    <w:rsid w:val="00F51519"/>
    <w:rsid w:val="00F51B3D"/>
    <w:rsid w:val="00F51B8E"/>
    <w:rsid w:val="00F52EB3"/>
    <w:rsid w:val="00F53300"/>
    <w:rsid w:val="00F53AF1"/>
    <w:rsid w:val="00F53CD1"/>
    <w:rsid w:val="00F55A9A"/>
    <w:rsid w:val="00F56677"/>
    <w:rsid w:val="00F566B4"/>
    <w:rsid w:val="00F56782"/>
    <w:rsid w:val="00F573E7"/>
    <w:rsid w:val="00F57586"/>
    <w:rsid w:val="00F57D5C"/>
    <w:rsid w:val="00F60008"/>
    <w:rsid w:val="00F6129F"/>
    <w:rsid w:val="00F6188B"/>
    <w:rsid w:val="00F61AD0"/>
    <w:rsid w:val="00F61B55"/>
    <w:rsid w:val="00F61F36"/>
    <w:rsid w:val="00F622D3"/>
    <w:rsid w:val="00F6276B"/>
    <w:rsid w:val="00F63115"/>
    <w:rsid w:val="00F633FA"/>
    <w:rsid w:val="00F63410"/>
    <w:rsid w:val="00F6372F"/>
    <w:rsid w:val="00F641F3"/>
    <w:rsid w:val="00F653B8"/>
    <w:rsid w:val="00F656EF"/>
    <w:rsid w:val="00F6611D"/>
    <w:rsid w:val="00F6616B"/>
    <w:rsid w:val="00F66F43"/>
    <w:rsid w:val="00F671F8"/>
    <w:rsid w:val="00F67356"/>
    <w:rsid w:val="00F676A2"/>
    <w:rsid w:val="00F676A9"/>
    <w:rsid w:val="00F67CAA"/>
    <w:rsid w:val="00F700E0"/>
    <w:rsid w:val="00F70415"/>
    <w:rsid w:val="00F70523"/>
    <w:rsid w:val="00F710F9"/>
    <w:rsid w:val="00F72DD3"/>
    <w:rsid w:val="00F73192"/>
    <w:rsid w:val="00F73E85"/>
    <w:rsid w:val="00F7456E"/>
    <w:rsid w:val="00F75186"/>
    <w:rsid w:val="00F755EA"/>
    <w:rsid w:val="00F7668D"/>
    <w:rsid w:val="00F7669E"/>
    <w:rsid w:val="00F76BED"/>
    <w:rsid w:val="00F76E05"/>
    <w:rsid w:val="00F77186"/>
    <w:rsid w:val="00F7727A"/>
    <w:rsid w:val="00F774F6"/>
    <w:rsid w:val="00F7765B"/>
    <w:rsid w:val="00F8051F"/>
    <w:rsid w:val="00F80F1F"/>
    <w:rsid w:val="00F8103A"/>
    <w:rsid w:val="00F81659"/>
    <w:rsid w:val="00F818BE"/>
    <w:rsid w:val="00F823A3"/>
    <w:rsid w:val="00F82ACA"/>
    <w:rsid w:val="00F82B95"/>
    <w:rsid w:val="00F83093"/>
    <w:rsid w:val="00F83E7B"/>
    <w:rsid w:val="00F84738"/>
    <w:rsid w:val="00F84BD3"/>
    <w:rsid w:val="00F85A64"/>
    <w:rsid w:val="00F86638"/>
    <w:rsid w:val="00F87003"/>
    <w:rsid w:val="00F87D22"/>
    <w:rsid w:val="00F9040E"/>
    <w:rsid w:val="00F90573"/>
    <w:rsid w:val="00F90C08"/>
    <w:rsid w:val="00F90C66"/>
    <w:rsid w:val="00F90CE8"/>
    <w:rsid w:val="00F917F2"/>
    <w:rsid w:val="00F918B0"/>
    <w:rsid w:val="00F91C0B"/>
    <w:rsid w:val="00F92C7B"/>
    <w:rsid w:val="00F92ECD"/>
    <w:rsid w:val="00F9340A"/>
    <w:rsid w:val="00F936C4"/>
    <w:rsid w:val="00F93A3F"/>
    <w:rsid w:val="00F93BF7"/>
    <w:rsid w:val="00F94565"/>
    <w:rsid w:val="00F9489A"/>
    <w:rsid w:val="00F949F3"/>
    <w:rsid w:val="00F94E41"/>
    <w:rsid w:val="00F94EE7"/>
    <w:rsid w:val="00F94FF9"/>
    <w:rsid w:val="00F958AD"/>
    <w:rsid w:val="00F962C4"/>
    <w:rsid w:val="00F96E66"/>
    <w:rsid w:val="00F979F2"/>
    <w:rsid w:val="00F97FAD"/>
    <w:rsid w:val="00FA02F6"/>
    <w:rsid w:val="00FA0420"/>
    <w:rsid w:val="00FA04FB"/>
    <w:rsid w:val="00FA09B2"/>
    <w:rsid w:val="00FA1266"/>
    <w:rsid w:val="00FA161B"/>
    <w:rsid w:val="00FA215D"/>
    <w:rsid w:val="00FA2345"/>
    <w:rsid w:val="00FA2947"/>
    <w:rsid w:val="00FA2CAB"/>
    <w:rsid w:val="00FA3CD8"/>
    <w:rsid w:val="00FA4219"/>
    <w:rsid w:val="00FA4DDC"/>
    <w:rsid w:val="00FA590E"/>
    <w:rsid w:val="00FA593E"/>
    <w:rsid w:val="00FA5947"/>
    <w:rsid w:val="00FA5A97"/>
    <w:rsid w:val="00FA6A2A"/>
    <w:rsid w:val="00FA6CE3"/>
    <w:rsid w:val="00FA78BA"/>
    <w:rsid w:val="00FB0793"/>
    <w:rsid w:val="00FB11D1"/>
    <w:rsid w:val="00FB1567"/>
    <w:rsid w:val="00FB15D9"/>
    <w:rsid w:val="00FB1750"/>
    <w:rsid w:val="00FB1996"/>
    <w:rsid w:val="00FB2C3C"/>
    <w:rsid w:val="00FB395B"/>
    <w:rsid w:val="00FB39D6"/>
    <w:rsid w:val="00FB40AA"/>
    <w:rsid w:val="00FB4226"/>
    <w:rsid w:val="00FB58D0"/>
    <w:rsid w:val="00FB6625"/>
    <w:rsid w:val="00FB6C8F"/>
    <w:rsid w:val="00FB6E32"/>
    <w:rsid w:val="00FB6E87"/>
    <w:rsid w:val="00FB72B6"/>
    <w:rsid w:val="00FB76B0"/>
    <w:rsid w:val="00FB76BF"/>
    <w:rsid w:val="00FB7D1E"/>
    <w:rsid w:val="00FC0044"/>
    <w:rsid w:val="00FC0B6C"/>
    <w:rsid w:val="00FC0BB0"/>
    <w:rsid w:val="00FC0DB1"/>
    <w:rsid w:val="00FC1192"/>
    <w:rsid w:val="00FC155C"/>
    <w:rsid w:val="00FC189A"/>
    <w:rsid w:val="00FC1A2B"/>
    <w:rsid w:val="00FC1D46"/>
    <w:rsid w:val="00FC27DE"/>
    <w:rsid w:val="00FC2FC1"/>
    <w:rsid w:val="00FC3AB1"/>
    <w:rsid w:val="00FC3B6F"/>
    <w:rsid w:val="00FC46FA"/>
    <w:rsid w:val="00FC5162"/>
    <w:rsid w:val="00FC53B7"/>
    <w:rsid w:val="00FC59B7"/>
    <w:rsid w:val="00FC5A12"/>
    <w:rsid w:val="00FC61DA"/>
    <w:rsid w:val="00FC6214"/>
    <w:rsid w:val="00FC632E"/>
    <w:rsid w:val="00FC662F"/>
    <w:rsid w:val="00FC667C"/>
    <w:rsid w:val="00FC675D"/>
    <w:rsid w:val="00FC6C25"/>
    <w:rsid w:val="00FC7615"/>
    <w:rsid w:val="00FC7C62"/>
    <w:rsid w:val="00FD0139"/>
    <w:rsid w:val="00FD01A5"/>
    <w:rsid w:val="00FD0578"/>
    <w:rsid w:val="00FD0857"/>
    <w:rsid w:val="00FD0B55"/>
    <w:rsid w:val="00FD0D10"/>
    <w:rsid w:val="00FD1213"/>
    <w:rsid w:val="00FD124D"/>
    <w:rsid w:val="00FD1580"/>
    <w:rsid w:val="00FD1948"/>
    <w:rsid w:val="00FD1DFB"/>
    <w:rsid w:val="00FD1E02"/>
    <w:rsid w:val="00FD214D"/>
    <w:rsid w:val="00FD2EEE"/>
    <w:rsid w:val="00FD3275"/>
    <w:rsid w:val="00FD38E8"/>
    <w:rsid w:val="00FD39DA"/>
    <w:rsid w:val="00FD4130"/>
    <w:rsid w:val="00FD4E36"/>
    <w:rsid w:val="00FD4FB9"/>
    <w:rsid w:val="00FD52AF"/>
    <w:rsid w:val="00FD5779"/>
    <w:rsid w:val="00FD5AAC"/>
    <w:rsid w:val="00FD5AAF"/>
    <w:rsid w:val="00FD5AFB"/>
    <w:rsid w:val="00FD5D7D"/>
    <w:rsid w:val="00FD7309"/>
    <w:rsid w:val="00FD73CB"/>
    <w:rsid w:val="00FD7409"/>
    <w:rsid w:val="00FE06FC"/>
    <w:rsid w:val="00FE0EDB"/>
    <w:rsid w:val="00FE11B9"/>
    <w:rsid w:val="00FE11E4"/>
    <w:rsid w:val="00FE181B"/>
    <w:rsid w:val="00FE1A3D"/>
    <w:rsid w:val="00FE2538"/>
    <w:rsid w:val="00FE2C3C"/>
    <w:rsid w:val="00FE2CEF"/>
    <w:rsid w:val="00FE2F5A"/>
    <w:rsid w:val="00FE3639"/>
    <w:rsid w:val="00FE36AF"/>
    <w:rsid w:val="00FE3BBC"/>
    <w:rsid w:val="00FE4DF7"/>
    <w:rsid w:val="00FE4F99"/>
    <w:rsid w:val="00FE5684"/>
    <w:rsid w:val="00FE61A8"/>
    <w:rsid w:val="00FE6EAA"/>
    <w:rsid w:val="00FE707B"/>
    <w:rsid w:val="00FE7120"/>
    <w:rsid w:val="00FE7FE1"/>
    <w:rsid w:val="00FF1749"/>
    <w:rsid w:val="00FF1CE7"/>
    <w:rsid w:val="00FF1F52"/>
    <w:rsid w:val="00FF2194"/>
    <w:rsid w:val="00FF2B13"/>
    <w:rsid w:val="00FF4B79"/>
    <w:rsid w:val="00FF5459"/>
    <w:rsid w:val="00FF5C23"/>
    <w:rsid w:val="00FF67FE"/>
    <w:rsid w:val="00FF6E58"/>
    <w:rsid w:val="00FF74B0"/>
    <w:rsid w:val="00FF77F2"/>
    <w:rsid w:val="00FF7A90"/>
    <w:rsid w:val="14BB7145"/>
    <w:rsid w:val="2A7B73CD"/>
    <w:rsid w:val="5C07269A"/>
    <w:rsid w:val="67CF033C"/>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46124CEC"/>
  <w15:chartTrackingRefBased/>
  <w15:docId w15:val="{D2CACF10-9B06-47A3-9981-FAA09F157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1233"/>
    <w:pPr>
      <w:spacing w:after="180"/>
    </w:pPr>
    <w:rPr>
      <w:lang w:val="en-GB" w:eastAsia="en-US"/>
    </w:rPr>
  </w:style>
  <w:style w:type="paragraph" w:styleId="Heading1">
    <w:name w:val="heading 1"/>
    <w:next w:val="Normal"/>
    <w:link w:val="Heading1Char"/>
    <w:qFormat/>
    <w:pPr>
      <w:keepNext/>
      <w:keepLines/>
      <w:numPr>
        <w:numId w:val="3"/>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0">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uiPriority w:val="99"/>
    <w:rsid w:val="000560CC"/>
    <w:pPr>
      <w:spacing w:after="0"/>
    </w:pPr>
    <w:rPr>
      <w:rFonts w:ascii="Segoe UI" w:hAnsi="Segoe UI" w:cs="Segoe UI"/>
      <w:sz w:val="18"/>
      <w:szCs w:val="18"/>
    </w:rPr>
  </w:style>
  <w:style w:type="character" w:customStyle="1" w:styleId="BalloonTextChar">
    <w:name w:val="Balloon Text Char"/>
    <w:link w:val="BalloonText"/>
    <w:uiPriority w:val="99"/>
    <w:rsid w:val="000560CC"/>
    <w:rPr>
      <w:rFonts w:ascii="Segoe UI" w:hAnsi="Segoe UI" w:cs="Segoe UI"/>
      <w:sz w:val="18"/>
      <w:szCs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67D27"/>
    <w:rPr>
      <w:rFonts w:ascii="Arial" w:hAnsi="Arial"/>
      <w:b/>
      <w:noProof/>
      <w:sz w:val="18"/>
      <w:lang w:val="en-GB" w:eastAsia="ja-JP"/>
    </w:rPr>
  </w:style>
  <w:style w:type="character" w:customStyle="1" w:styleId="FooterChar">
    <w:name w:val="Footer Char"/>
    <w:aliases w:val="footer odd Char,footer Char,fo Char,pie de página Char"/>
    <w:basedOn w:val="DefaultParagraphFont"/>
    <w:link w:val="Footer"/>
    <w:qFormat/>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rsid w:val="007470C4"/>
    <w:pPr>
      <w:ind w:left="720"/>
      <w:contextualSpacing/>
    </w:pPr>
  </w:style>
  <w:style w:type="character" w:styleId="PlaceholderText">
    <w:name w:val="Placeholder Text"/>
    <w:basedOn w:val="DefaultParagraphFont"/>
    <w:uiPriority w:val="99"/>
    <w:semiHidden/>
    <w:rsid w:val="00E26802"/>
    <w:rPr>
      <w:color w:val="666666"/>
    </w:rPr>
  </w:style>
  <w:style w:type="character" w:styleId="CommentReference">
    <w:name w:val="annotation reference"/>
    <w:basedOn w:val="DefaultParagraphFont"/>
    <w:rsid w:val="005D2122"/>
    <w:rPr>
      <w:sz w:val="16"/>
      <w:szCs w:val="16"/>
    </w:rPr>
  </w:style>
  <w:style w:type="paragraph" w:styleId="CommentText">
    <w:name w:val="annotation text"/>
    <w:basedOn w:val="Normal"/>
    <w:link w:val="CommentTextChar"/>
    <w:uiPriority w:val="99"/>
    <w:rsid w:val="005D2122"/>
  </w:style>
  <w:style w:type="character" w:customStyle="1" w:styleId="CommentTextChar">
    <w:name w:val="Comment Text Char"/>
    <w:basedOn w:val="DefaultParagraphFont"/>
    <w:link w:val="CommentText"/>
    <w:uiPriority w:val="99"/>
    <w:rsid w:val="005D2122"/>
    <w:rPr>
      <w:lang w:val="en-GB" w:eastAsia="en-US"/>
    </w:rPr>
  </w:style>
  <w:style w:type="paragraph" w:styleId="CommentSubject">
    <w:name w:val="annotation subject"/>
    <w:basedOn w:val="CommentText"/>
    <w:next w:val="CommentText"/>
    <w:link w:val="CommentSubjectChar"/>
    <w:rsid w:val="005D2122"/>
    <w:rPr>
      <w:b/>
      <w:bCs/>
    </w:rPr>
  </w:style>
  <w:style w:type="character" w:customStyle="1" w:styleId="CommentSubjectChar">
    <w:name w:val="Comment Subject Char"/>
    <w:basedOn w:val="CommentTextChar"/>
    <w:link w:val="CommentSubject"/>
    <w:rsid w:val="005D2122"/>
    <w:rPr>
      <w:b/>
      <w:bCs/>
      <w:lang w:val="en-GB" w:eastAsia="en-US"/>
    </w:rPr>
  </w:style>
  <w:style w:type="character" w:styleId="Mention">
    <w:name w:val="Mention"/>
    <w:basedOn w:val="DefaultParagraphFont"/>
    <w:uiPriority w:val="99"/>
    <w:unhideWhenUsed/>
    <w:rsid w:val="0084097F"/>
    <w:rPr>
      <w:color w:val="2B579A"/>
      <w:shd w:val="clear" w:color="auto" w:fill="E1DFDD"/>
    </w:rPr>
  </w:style>
  <w:style w:type="numbering" w:customStyle="1" w:styleId="CurrentList1">
    <w:name w:val="Current List1"/>
    <w:uiPriority w:val="99"/>
    <w:rsid w:val="004F3662"/>
    <w:pPr>
      <w:numPr>
        <w:numId w:val="2"/>
      </w:numPr>
    </w:pPr>
  </w:style>
  <w:style w:type="numbering" w:customStyle="1" w:styleId="NoList1">
    <w:name w:val="No List1"/>
    <w:next w:val="NoList"/>
    <w:uiPriority w:val="99"/>
    <w:semiHidden/>
    <w:unhideWhenUsed/>
    <w:rsid w:val="00185C61"/>
  </w:style>
  <w:style w:type="character" w:customStyle="1" w:styleId="Heading1Char">
    <w:name w:val="Heading 1 Char"/>
    <w:basedOn w:val="DefaultParagraphFont"/>
    <w:link w:val="Heading1"/>
    <w:rsid w:val="00185C61"/>
    <w:rPr>
      <w:rFonts w:ascii="Arial" w:hAnsi="Arial"/>
      <w:sz w:val="36"/>
      <w:lang w:val="en-GB" w:eastAsia="en-US"/>
    </w:rPr>
  </w:style>
  <w:style w:type="character" w:customStyle="1" w:styleId="Heading2Char">
    <w:name w:val="Heading 2 Char"/>
    <w:basedOn w:val="DefaultParagraphFont"/>
    <w:link w:val="Heading2"/>
    <w:rsid w:val="00185C61"/>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185C6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85C6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185C61"/>
    <w:rPr>
      <w:rFonts w:ascii="Arial" w:hAnsi="Arial"/>
      <w:sz w:val="22"/>
      <w:lang w:val="en-GB" w:eastAsia="en-US"/>
    </w:rPr>
  </w:style>
  <w:style w:type="character" w:customStyle="1" w:styleId="Heading6Char">
    <w:name w:val="Heading 6 Char"/>
    <w:basedOn w:val="DefaultParagraphFont"/>
    <w:link w:val="Heading6"/>
    <w:rsid w:val="00185C61"/>
    <w:rPr>
      <w:rFonts w:ascii="Arial" w:hAnsi="Arial"/>
      <w:lang w:val="en-GB" w:eastAsia="en-US"/>
    </w:rPr>
  </w:style>
  <w:style w:type="character" w:customStyle="1" w:styleId="Heading7Char">
    <w:name w:val="Heading 7 Char"/>
    <w:basedOn w:val="DefaultParagraphFont"/>
    <w:link w:val="Heading7"/>
    <w:rsid w:val="00185C61"/>
    <w:rPr>
      <w:rFonts w:ascii="Arial" w:hAnsi="Arial"/>
      <w:lang w:val="en-GB" w:eastAsia="en-US"/>
    </w:rPr>
  </w:style>
  <w:style w:type="character" w:customStyle="1" w:styleId="Heading8Char">
    <w:name w:val="Heading 8 Char"/>
    <w:basedOn w:val="DefaultParagraphFont"/>
    <w:link w:val="Heading8"/>
    <w:rsid w:val="00185C61"/>
    <w:rPr>
      <w:rFonts w:ascii="Arial" w:hAnsi="Arial"/>
      <w:sz w:val="36"/>
      <w:lang w:val="en-GB" w:eastAsia="en-US"/>
    </w:rPr>
  </w:style>
  <w:style w:type="character" w:customStyle="1" w:styleId="Heading9Char">
    <w:name w:val="Heading 9 Char"/>
    <w:basedOn w:val="DefaultParagraphFont"/>
    <w:link w:val="Heading9"/>
    <w:rsid w:val="00185C61"/>
    <w:rPr>
      <w:rFonts w:ascii="Arial" w:hAnsi="Arial"/>
      <w:sz w:val="36"/>
      <w:lang w:val="en-GB" w:eastAsia="en-US"/>
    </w:rPr>
  </w:style>
  <w:style w:type="character" w:customStyle="1" w:styleId="H6Char">
    <w:name w:val="H6 Char"/>
    <w:link w:val="H6"/>
    <w:qFormat/>
    <w:rsid w:val="00185C61"/>
    <w:rPr>
      <w:rFonts w:ascii="Arial" w:hAnsi="Arial"/>
      <w:lang w:val="en-GB" w:eastAsia="en-US"/>
    </w:rPr>
  </w:style>
  <w:style w:type="character" w:customStyle="1" w:styleId="EQChar">
    <w:name w:val="EQ Char"/>
    <w:link w:val="EQ"/>
    <w:qFormat/>
    <w:rsid w:val="00185C61"/>
    <w:rPr>
      <w:noProof/>
      <w:lang w:val="en-GB" w:eastAsia="en-US"/>
    </w:rPr>
  </w:style>
  <w:style w:type="character" w:customStyle="1" w:styleId="NOChar">
    <w:name w:val="NO Char"/>
    <w:link w:val="NO"/>
    <w:qFormat/>
    <w:rsid w:val="00185C61"/>
    <w:rPr>
      <w:lang w:val="en-GB" w:eastAsia="en-US"/>
    </w:rPr>
  </w:style>
  <w:style w:type="character" w:customStyle="1" w:styleId="PLChar">
    <w:name w:val="PL Char"/>
    <w:link w:val="PL"/>
    <w:qFormat/>
    <w:rsid w:val="00185C61"/>
    <w:rPr>
      <w:rFonts w:ascii="Courier New" w:hAnsi="Courier New"/>
      <w:noProof/>
      <w:sz w:val="16"/>
      <w:lang w:val="en-GB" w:eastAsia="en-US"/>
    </w:rPr>
  </w:style>
  <w:style w:type="character" w:customStyle="1" w:styleId="EXCar">
    <w:name w:val="EX Car"/>
    <w:link w:val="EX"/>
    <w:rsid w:val="00185C61"/>
    <w:rPr>
      <w:lang w:val="en-GB" w:eastAsia="en-US"/>
    </w:rPr>
  </w:style>
  <w:style w:type="paragraph" w:styleId="List">
    <w:name w:val="List"/>
    <w:basedOn w:val="Normal"/>
    <w:rsid w:val="00185C61"/>
    <w:pPr>
      <w:overflowPunct w:val="0"/>
      <w:autoSpaceDE w:val="0"/>
      <w:autoSpaceDN w:val="0"/>
      <w:adjustRightInd w:val="0"/>
      <w:ind w:left="568" w:hanging="284"/>
      <w:textAlignment w:val="baseline"/>
    </w:pPr>
  </w:style>
  <w:style w:type="character" w:customStyle="1" w:styleId="B1Char">
    <w:name w:val="B1 Char"/>
    <w:link w:val="B1"/>
    <w:qFormat/>
    <w:rsid w:val="00185C61"/>
    <w:rPr>
      <w:lang w:val="en-GB" w:eastAsia="en-US"/>
    </w:rPr>
  </w:style>
  <w:style w:type="character" w:customStyle="1" w:styleId="EditorsNoteCarCar">
    <w:name w:val="Editor's Note Car Car"/>
    <w:link w:val="EditorsNote"/>
    <w:qFormat/>
    <w:rsid w:val="00185C61"/>
    <w:rPr>
      <w:color w:val="FF0000"/>
      <w:lang w:val="en-GB" w:eastAsia="en-US"/>
    </w:rPr>
  </w:style>
  <w:style w:type="character" w:customStyle="1" w:styleId="ZAChar">
    <w:name w:val="ZA Char"/>
    <w:basedOn w:val="DefaultParagraphFont"/>
    <w:link w:val="ZA"/>
    <w:rsid w:val="00185C61"/>
    <w:rPr>
      <w:rFonts w:ascii="Arial" w:hAnsi="Arial"/>
      <w:noProof/>
      <w:sz w:val="40"/>
      <w:lang w:val="en-GB" w:eastAsia="en-US"/>
    </w:rPr>
  </w:style>
  <w:style w:type="character" w:customStyle="1" w:styleId="TANChar">
    <w:name w:val="TAN Char"/>
    <w:link w:val="TAN"/>
    <w:qFormat/>
    <w:rsid w:val="00185C61"/>
    <w:rPr>
      <w:rFonts w:ascii="Arial" w:hAnsi="Arial"/>
      <w:sz w:val="18"/>
      <w:lang w:val="en-GB" w:eastAsia="en-US"/>
    </w:rPr>
  </w:style>
  <w:style w:type="character" w:customStyle="1" w:styleId="TFChar">
    <w:name w:val="TF Char"/>
    <w:link w:val="TF"/>
    <w:qFormat/>
    <w:rsid w:val="00185C61"/>
    <w:rPr>
      <w:rFonts w:ascii="Arial" w:hAnsi="Arial"/>
      <w:b/>
      <w:lang w:val="en-GB" w:eastAsia="en-US"/>
    </w:rPr>
  </w:style>
  <w:style w:type="character" w:customStyle="1" w:styleId="B2Char">
    <w:name w:val="B2 Char"/>
    <w:link w:val="B20"/>
    <w:qFormat/>
    <w:rsid w:val="00185C61"/>
    <w:rPr>
      <w:lang w:val="en-GB" w:eastAsia="en-US"/>
    </w:rPr>
  </w:style>
  <w:style w:type="character" w:customStyle="1" w:styleId="B3Char2">
    <w:name w:val="B3 Char2"/>
    <w:link w:val="B3"/>
    <w:qFormat/>
    <w:rsid w:val="00185C61"/>
    <w:rPr>
      <w:lang w:val="en-GB" w:eastAsia="en-US"/>
    </w:rPr>
  </w:style>
  <w:style w:type="character" w:customStyle="1" w:styleId="B4Char">
    <w:name w:val="B4 Char"/>
    <w:link w:val="B4"/>
    <w:qFormat/>
    <w:rsid w:val="00185C61"/>
    <w:rPr>
      <w:lang w:val="en-GB" w:eastAsia="en-US"/>
    </w:rPr>
  </w:style>
  <w:style w:type="character" w:customStyle="1" w:styleId="B5Char">
    <w:name w:val="B5 Char"/>
    <w:link w:val="B5"/>
    <w:qFormat/>
    <w:rsid w:val="00185C61"/>
    <w:rPr>
      <w:lang w:val="en-GB" w:eastAsia="en-US"/>
    </w:rPr>
  </w:style>
  <w:style w:type="character" w:customStyle="1" w:styleId="GuidanceChar">
    <w:name w:val="Guidance Char"/>
    <w:link w:val="Guidance"/>
    <w:rsid w:val="00185C61"/>
    <w:rPr>
      <w:i/>
      <w:color w:val="0000FF"/>
      <w:lang w:val="en-GB" w:eastAsia="en-US"/>
    </w:rPr>
  </w:style>
  <w:style w:type="table" w:styleId="TableGrid">
    <w:name w:val="Table Grid"/>
    <w:aliases w:val="TableGrid"/>
    <w:basedOn w:val="TableNormal"/>
    <w:uiPriority w:val="39"/>
    <w:qFormat/>
    <w:rsid w:val="00185C6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185C61"/>
    <w:rPr>
      <w:color w:val="0563C1" w:themeColor="hyperlink"/>
      <w:u w:val="single"/>
    </w:rPr>
  </w:style>
  <w:style w:type="character" w:styleId="UnresolvedMention">
    <w:name w:val="Unresolved Mention"/>
    <w:basedOn w:val="DefaultParagraphFont"/>
    <w:uiPriority w:val="99"/>
    <w:semiHidden/>
    <w:unhideWhenUsed/>
    <w:rsid w:val="00185C61"/>
    <w:rPr>
      <w:color w:val="605E5C"/>
      <w:shd w:val="clear" w:color="auto" w:fill="E1DFDD"/>
    </w:rPr>
  </w:style>
  <w:style w:type="character" w:styleId="FollowedHyperlink">
    <w:name w:val="FollowedHyperlink"/>
    <w:basedOn w:val="DefaultParagraphFont"/>
    <w:rsid w:val="00185C61"/>
    <w:rPr>
      <w:color w:val="954F72" w:themeColor="followedHyperlink"/>
      <w:u w:val="single"/>
    </w:rPr>
  </w:style>
  <w:style w:type="paragraph" w:styleId="DocumentMap">
    <w:name w:val="Document Map"/>
    <w:basedOn w:val="Normal"/>
    <w:link w:val="DocumentMapChar"/>
    <w:uiPriority w:val="99"/>
    <w:rsid w:val="00185C61"/>
    <w:pPr>
      <w:overflowPunct w:val="0"/>
      <w:autoSpaceDE w:val="0"/>
      <w:autoSpaceDN w:val="0"/>
      <w:adjustRightInd w:val="0"/>
      <w:textAlignment w:val="baseline"/>
    </w:pPr>
    <w:rPr>
      <w:rFonts w:ascii="SimSun" w:eastAsia="SimSun"/>
      <w:sz w:val="18"/>
      <w:szCs w:val="18"/>
    </w:rPr>
  </w:style>
  <w:style w:type="character" w:customStyle="1" w:styleId="DocumentMapChar">
    <w:name w:val="Document Map Char"/>
    <w:basedOn w:val="DefaultParagraphFont"/>
    <w:link w:val="DocumentMap"/>
    <w:uiPriority w:val="99"/>
    <w:rsid w:val="00185C61"/>
    <w:rPr>
      <w:rFonts w:ascii="SimSun" w:eastAsia="SimSun"/>
      <w:sz w:val="18"/>
      <w:szCs w:val="18"/>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185C61"/>
    <w:rPr>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185C6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185C61"/>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85C61"/>
    <w:rPr>
      <w:sz w:val="16"/>
      <w:lang w:val="en-GB" w:eastAsia="en-US"/>
    </w:rPr>
  </w:style>
  <w:style w:type="paragraph" w:styleId="Index2">
    <w:name w:val="index 2"/>
    <w:basedOn w:val="Index1"/>
    <w:rsid w:val="00185C61"/>
    <w:pPr>
      <w:ind w:left="284"/>
    </w:pPr>
  </w:style>
  <w:style w:type="paragraph" w:styleId="Index1">
    <w:name w:val="index 1"/>
    <w:basedOn w:val="Normal"/>
    <w:rsid w:val="00185C61"/>
    <w:pPr>
      <w:keepLines/>
      <w:overflowPunct w:val="0"/>
      <w:autoSpaceDE w:val="0"/>
      <w:autoSpaceDN w:val="0"/>
      <w:adjustRightInd w:val="0"/>
      <w:spacing w:after="0"/>
      <w:textAlignment w:val="baseline"/>
    </w:pPr>
  </w:style>
  <w:style w:type="paragraph" w:styleId="ListNumber">
    <w:name w:val="List Number"/>
    <w:basedOn w:val="List"/>
    <w:rsid w:val="00185C61"/>
  </w:style>
  <w:style w:type="paragraph" w:styleId="ListBullet">
    <w:name w:val="List Bullet"/>
    <w:basedOn w:val="List"/>
    <w:rsid w:val="00185C61"/>
  </w:style>
  <w:style w:type="character" w:styleId="PageNumber">
    <w:name w:val="page number"/>
    <w:rsid w:val="00185C61"/>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185C61"/>
    <w:rPr>
      <w:b/>
      <w:bCs/>
      <w:lang w:val="en-GB" w:eastAsia="en-US"/>
    </w:rPr>
  </w:style>
  <w:style w:type="character" w:styleId="Emphasis">
    <w:name w:val="Emphasis"/>
    <w:qFormat/>
    <w:rsid w:val="00185C61"/>
    <w:rPr>
      <w:i/>
      <w:iCs/>
    </w:rPr>
  </w:style>
  <w:style w:type="character" w:styleId="IntenseEmphasis">
    <w:name w:val="Intense Emphasis"/>
    <w:uiPriority w:val="21"/>
    <w:qFormat/>
    <w:rsid w:val="00185C61"/>
    <w:rPr>
      <w:b/>
      <w:bCs/>
      <w:i/>
      <w:iCs/>
      <w:color w:val="4F81BD"/>
    </w:rPr>
  </w:style>
  <w:style w:type="paragraph" w:styleId="PlainText">
    <w:name w:val="Plain Text"/>
    <w:basedOn w:val="Normal"/>
    <w:link w:val="PlainTextChar"/>
    <w:rsid w:val="00185C61"/>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185C61"/>
    <w:rPr>
      <w:rFonts w:ascii="Courier New" w:hAnsi="Courier New"/>
      <w:lang w:val="en-GB" w:eastAsia="x-none"/>
    </w:rPr>
  </w:style>
  <w:style w:type="character" w:styleId="Strong">
    <w:name w:val="Strong"/>
    <w:qFormat/>
    <w:rsid w:val="00185C61"/>
    <w:rPr>
      <w:b/>
      <w:bCs/>
    </w:rPr>
  </w:style>
  <w:style w:type="character" w:styleId="HTMLTypewriter">
    <w:name w:val="HTML Typewriter"/>
    <w:rsid w:val="00185C61"/>
    <w:rPr>
      <w:rFonts w:ascii="Courier New" w:eastAsia="Times New Roman" w:hAnsi="Courier New" w:cs="Courier New"/>
      <w:sz w:val="20"/>
      <w:szCs w:val="20"/>
    </w:rPr>
  </w:style>
  <w:style w:type="paragraph" w:customStyle="1" w:styleId="tal0">
    <w:name w:val="tal"/>
    <w:basedOn w:val="Normal"/>
    <w:rsid w:val="00185C6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rsid w:val="00185C61"/>
    <w:rPr>
      <w:rFonts w:eastAsia="Batang"/>
      <w:lang w:val="en-GB" w:eastAsia="en-US"/>
    </w:rPr>
  </w:style>
  <w:style w:type="paragraph" w:customStyle="1" w:styleId="1">
    <w:name w:val="修订1"/>
    <w:hidden/>
    <w:semiHidden/>
    <w:rsid w:val="00185C61"/>
    <w:rPr>
      <w:rFonts w:eastAsia="Batang"/>
      <w:lang w:val="en-GB" w:eastAsia="en-US"/>
    </w:rPr>
  </w:style>
  <w:style w:type="paragraph" w:styleId="EndnoteText">
    <w:name w:val="endnote text"/>
    <w:basedOn w:val="Normal"/>
    <w:link w:val="EndnoteTextChar"/>
    <w:rsid w:val="00185C6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185C61"/>
    <w:rPr>
      <w:lang w:val="en-GB" w:eastAsia="x-none"/>
    </w:rPr>
  </w:style>
  <w:style w:type="paragraph" w:customStyle="1" w:styleId="a0">
    <w:name w:val="変更箇所"/>
    <w:hidden/>
    <w:semiHidden/>
    <w:rsid w:val="00185C61"/>
    <w:rPr>
      <w:rFonts w:eastAsia="MS Mincho"/>
      <w:lang w:val="en-GB" w:eastAsia="en-US"/>
    </w:rPr>
  </w:style>
  <w:style w:type="paragraph" w:styleId="TOCHeading">
    <w:name w:val="TOC Heading"/>
    <w:basedOn w:val="Heading1"/>
    <w:next w:val="Normal"/>
    <w:uiPriority w:val="39"/>
    <w:unhideWhenUsed/>
    <w:qFormat/>
    <w:rsid w:val="00185C61"/>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hAnsi="Cambria"/>
      <w:b/>
      <w:bCs/>
      <w:color w:val="365F91"/>
      <w:sz w:val="28"/>
      <w:szCs w:val="28"/>
    </w:rPr>
  </w:style>
  <w:style w:type="paragraph" w:customStyle="1" w:styleId="tah0">
    <w:name w:val="tah"/>
    <w:basedOn w:val="Normal"/>
    <w:rsid w:val="00185C61"/>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185C61"/>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qFormat/>
    <w:rsid w:val="00185C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185C61"/>
    <w:rPr>
      <w:rFonts w:ascii="Times New Roman" w:hAnsi="Times New Roman"/>
      <w:color w:val="FF0000"/>
      <w:lang w:val="en-GB" w:eastAsia="en-US"/>
    </w:rPr>
  </w:style>
  <w:style w:type="character" w:customStyle="1" w:styleId="TALCar">
    <w:name w:val="TAL Car"/>
    <w:qFormat/>
    <w:rsid w:val="00185C61"/>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185C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85C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List"/>
    <w:rsid w:val="00185C61"/>
    <w:pPr>
      <w:ind w:left="851"/>
    </w:pPr>
  </w:style>
  <w:style w:type="paragraph" w:styleId="ListNumber2">
    <w:name w:val="List Number 2"/>
    <w:basedOn w:val="ListNumber"/>
    <w:rsid w:val="00185C61"/>
    <w:pPr>
      <w:ind w:left="851"/>
    </w:pPr>
  </w:style>
  <w:style w:type="paragraph" w:styleId="ListBullet2">
    <w:name w:val="List Bullet 2"/>
    <w:basedOn w:val="ListBullet"/>
    <w:rsid w:val="00185C61"/>
    <w:pPr>
      <w:ind w:left="851"/>
    </w:pPr>
  </w:style>
  <w:style w:type="paragraph" w:styleId="ListBullet3">
    <w:name w:val="List Bullet 3"/>
    <w:basedOn w:val="ListBullet2"/>
    <w:rsid w:val="00185C61"/>
    <w:pPr>
      <w:ind w:left="1135"/>
    </w:pPr>
  </w:style>
  <w:style w:type="paragraph" w:styleId="List3">
    <w:name w:val="List 3"/>
    <w:basedOn w:val="List2"/>
    <w:rsid w:val="00185C61"/>
    <w:pPr>
      <w:ind w:left="1135"/>
    </w:pPr>
  </w:style>
  <w:style w:type="paragraph" w:styleId="List4">
    <w:name w:val="List 4"/>
    <w:basedOn w:val="List3"/>
    <w:rsid w:val="00185C61"/>
    <w:pPr>
      <w:ind w:left="1418"/>
    </w:pPr>
  </w:style>
  <w:style w:type="paragraph" w:styleId="List5">
    <w:name w:val="List 5"/>
    <w:basedOn w:val="List4"/>
    <w:rsid w:val="00185C61"/>
    <w:pPr>
      <w:ind w:left="1702"/>
    </w:pPr>
  </w:style>
  <w:style w:type="paragraph" w:styleId="ListBullet4">
    <w:name w:val="List Bullet 4"/>
    <w:basedOn w:val="ListBullet3"/>
    <w:rsid w:val="00185C61"/>
    <w:pPr>
      <w:ind w:left="1418"/>
    </w:pPr>
  </w:style>
  <w:style w:type="paragraph" w:styleId="ListBullet5">
    <w:name w:val="List Bullet 5"/>
    <w:basedOn w:val="ListBullet4"/>
    <w:rsid w:val="00185C61"/>
    <w:pPr>
      <w:ind w:left="1702"/>
    </w:pPr>
  </w:style>
  <w:style w:type="paragraph" w:customStyle="1" w:styleId="CRCoverPage">
    <w:name w:val="CR Cover Page"/>
    <w:rsid w:val="00185C61"/>
    <w:pPr>
      <w:spacing w:after="120"/>
    </w:pPr>
    <w:rPr>
      <w:rFonts w:ascii="Arial" w:hAnsi="Arial"/>
      <w:lang w:val="en-GB" w:eastAsia="en-US"/>
    </w:rPr>
  </w:style>
  <w:style w:type="paragraph" w:customStyle="1" w:styleId="tdoc-header">
    <w:name w:val="tdoc-header"/>
    <w:rsid w:val="00185C61"/>
    <w:rPr>
      <w:rFonts w:ascii="Arial" w:hAnsi="Arial"/>
      <w:sz w:val="24"/>
      <w:lang w:val="en-GB" w:eastAsia="en-US"/>
    </w:rPr>
  </w:style>
  <w:style w:type="paragraph" w:customStyle="1" w:styleId="msonormal0">
    <w:name w:val="msonormal"/>
    <w:basedOn w:val="Normal"/>
    <w:rsid w:val="00185C61"/>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85C61"/>
    <w:rPr>
      <w:rFonts w:ascii="Times New Roman" w:hAnsi="Times New Roman"/>
      <w:color w:val="000000"/>
      <w:lang w:val="en-GB" w:eastAsia="ja-JP"/>
    </w:rPr>
  </w:style>
  <w:style w:type="table" w:customStyle="1" w:styleId="TableGrid1">
    <w:name w:val="Table Grid1"/>
    <w:basedOn w:val="TableNormal"/>
    <w:next w:val="TableGrid"/>
    <w:qFormat/>
    <w:rsid w:val="00185C61"/>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85C61"/>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85C6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85C61"/>
    <w:pPr>
      <w:spacing w:before="100" w:beforeAutospacing="1" w:after="100" w:afterAutospacing="1"/>
    </w:pPr>
    <w:rPr>
      <w:sz w:val="24"/>
      <w:szCs w:val="24"/>
      <w:lang w:eastAsia="fr-FR"/>
    </w:rPr>
  </w:style>
  <w:style w:type="character" w:customStyle="1" w:styleId="FooterChar1">
    <w:name w:val="Footer Char1"/>
    <w:aliases w:val="footer odd Char1,footer Char1,fo Char1,pie de página Char1"/>
    <w:basedOn w:val="DefaultParagraphFont"/>
    <w:uiPriority w:val="99"/>
    <w:semiHidden/>
    <w:rsid w:val="00185C61"/>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185C61"/>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85C61"/>
    <w:rPr>
      <w:rFonts w:ascii="Times New Roman" w:hAnsi="Times New Roman"/>
      <w:lang w:val="en-GB" w:eastAsia="en-US"/>
    </w:rPr>
  </w:style>
  <w:style w:type="paragraph" w:customStyle="1" w:styleId="B2">
    <w:name w:val="B2+"/>
    <w:basedOn w:val="B20"/>
    <w:rsid w:val="00185C61"/>
    <w:pPr>
      <w:numPr>
        <w:numId w:val="7"/>
      </w:numPr>
      <w:overflowPunct w:val="0"/>
      <w:autoSpaceDE w:val="0"/>
      <w:autoSpaceDN w:val="0"/>
      <w:adjustRightInd w:val="0"/>
      <w:textAlignment w:val="baseline"/>
    </w:pPr>
  </w:style>
  <w:style w:type="paragraph" w:styleId="Bibliography">
    <w:name w:val="Bibliography"/>
    <w:basedOn w:val="Normal"/>
    <w:next w:val="Normal"/>
    <w:uiPriority w:val="37"/>
    <w:semiHidden/>
    <w:unhideWhenUsed/>
    <w:rsid w:val="00185C61"/>
    <w:pPr>
      <w:overflowPunct w:val="0"/>
      <w:autoSpaceDE w:val="0"/>
      <w:autoSpaceDN w:val="0"/>
      <w:adjustRightInd w:val="0"/>
      <w:textAlignment w:val="baseline"/>
    </w:pPr>
  </w:style>
  <w:style w:type="paragraph" w:styleId="BlockText">
    <w:name w:val="Block Text"/>
    <w:basedOn w:val="Normal"/>
    <w:rsid w:val="00185C6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85C61"/>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185C61"/>
    <w:rPr>
      <w:lang w:val="en-GB" w:eastAsia="en-US"/>
    </w:rPr>
  </w:style>
  <w:style w:type="paragraph" w:styleId="BodyText3">
    <w:name w:val="Body Text 3"/>
    <w:basedOn w:val="Normal"/>
    <w:link w:val="BodyText3Char"/>
    <w:rsid w:val="00185C61"/>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185C61"/>
    <w:rPr>
      <w:sz w:val="16"/>
      <w:szCs w:val="16"/>
      <w:lang w:val="en-GB" w:eastAsia="en-US"/>
    </w:rPr>
  </w:style>
  <w:style w:type="paragraph" w:styleId="BodyTextFirstIndent">
    <w:name w:val="Body Text First Indent"/>
    <w:basedOn w:val="BodyText"/>
    <w:link w:val="BodyTextFirstIndentChar"/>
    <w:rsid w:val="00185C61"/>
    <w:pPr>
      <w:overflowPunct w:val="0"/>
      <w:autoSpaceDE w:val="0"/>
      <w:autoSpaceDN w:val="0"/>
      <w:adjustRightInd w:val="0"/>
      <w:spacing w:after="180"/>
      <w:ind w:firstLine="360"/>
      <w:textAlignment w:val="baseline"/>
    </w:pPr>
  </w:style>
  <w:style w:type="character" w:customStyle="1" w:styleId="BodyTextFirstIndentChar">
    <w:name w:val="Body Text First Indent Char"/>
    <w:basedOn w:val="BodyTextChar"/>
    <w:link w:val="BodyTextFirstIndent"/>
    <w:rsid w:val="00185C61"/>
    <w:rPr>
      <w:lang w:val="en-GB" w:eastAsia="en-US"/>
    </w:rPr>
  </w:style>
  <w:style w:type="paragraph" w:styleId="BodyTextIndent">
    <w:name w:val="Body Text Indent"/>
    <w:basedOn w:val="Normal"/>
    <w:link w:val="BodyTextIndentChar"/>
    <w:rsid w:val="00185C61"/>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185C61"/>
    <w:rPr>
      <w:lang w:val="en-GB" w:eastAsia="en-US"/>
    </w:rPr>
  </w:style>
  <w:style w:type="paragraph" w:styleId="BodyTextFirstIndent2">
    <w:name w:val="Body Text First Indent 2"/>
    <w:basedOn w:val="BodyTextIndent"/>
    <w:link w:val="BodyTextFirstIndent2Char"/>
    <w:rsid w:val="00185C61"/>
    <w:pPr>
      <w:spacing w:after="180"/>
      <w:ind w:firstLine="360"/>
    </w:pPr>
  </w:style>
  <w:style w:type="character" w:customStyle="1" w:styleId="BodyTextFirstIndent2Char">
    <w:name w:val="Body Text First Indent 2 Char"/>
    <w:basedOn w:val="BodyTextIndentChar"/>
    <w:link w:val="BodyTextFirstIndent2"/>
    <w:rsid w:val="00185C61"/>
    <w:rPr>
      <w:lang w:val="en-GB" w:eastAsia="en-US"/>
    </w:rPr>
  </w:style>
  <w:style w:type="paragraph" w:styleId="BodyTextIndent2">
    <w:name w:val="Body Text Indent 2"/>
    <w:basedOn w:val="Normal"/>
    <w:link w:val="BodyTextIndent2Char"/>
    <w:rsid w:val="00185C61"/>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185C61"/>
    <w:rPr>
      <w:lang w:val="en-GB" w:eastAsia="en-US"/>
    </w:rPr>
  </w:style>
  <w:style w:type="paragraph" w:styleId="BodyTextIndent3">
    <w:name w:val="Body Text Indent 3"/>
    <w:basedOn w:val="Normal"/>
    <w:link w:val="BodyTextIndent3Char"/>
    <w:rsid w:val="00185C61"/>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185C61"/>
    <w:rPr>
      <w:sz w:val="16"/>
      <w:szCs w:val="16"/>
      <w:lang w:val="en-GB" w:eastAsia="en-US"/>
    </w:rPr>
  </w:style>
  <w:style w:type="paragraph" w:styleId="Closing">
    <w:name w:val="Closing"/>
    <w:basedOn w:val="Normal"/>
    <w:link w:val="ClosingChar"/>
    <w:rsid w:val="00185C61"/>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185C61"/>
    <w:rPr>
      <w:lang w:val="en-GB" w:eastAsia="en-US"/>
    </w:rPr>
  </w:style>
  <w:style w:type="paragraph" w:styleId="Date">
    <w:name w:val="Date"/>
    <w:basedOn w:val="Normal"/>
    <w:next w:val="Normal"/>
    <w:link w:val="DateChar"/>
    <w:rsid w:val="00185C61"/>
    <w:pPr>
      <w:overflowPunct w:val="0"/>
      <w:autoSpaceDE w:val="0"/>
      <w:autoSpaceDN w:val="0"/>
      <w:adjustRightInd w:val="0"/>
      <w:textAlignment w:val="baseline"/>
    </w:pPr>
  </w:style>
  <w:style w:type="character" w:customStyle="1" w:styleId="DateChar">
    <w:name w:val="Date Char"/>
    <w:basedOn w:val="DefaultParagraphFont"/>
    <w:link w:val="Date"/>
    <w:rsid w:val="00185C61"/>
    <w:rPr>
      <w:lang w:val="en-GB" w:eastAsia="en-US"/>
    </w:rPr>
  </w:style>
  <w:style w:type="paragraph" w:styleId="E-mailSignature">
    <w:name w:val="E-mail Signature"/>
    <w:basedOn w:val="Normal"/>
    <w:link w:val="E-mailSignatureChar"/>
    <w:rsid w:val="00185C61"/>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185C61"/>
    <w:rPr>
      <w:lang w:val="en-GB" w:eastAsia="en-US"/>
    </w:rPr>
  </w:style>
  <w:style w:type="paragraph" w:styleId="EnvelopeAddress">
    <w:name w:val="envelope address"/>
    <w:basedOn w:val="Normal"/>
    <w:rsid w:val="00185C6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185C61"/>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185C61"/>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185C61"/>
    <w:rPr>
      <w:i/>
      <w:iCs/>
      <w:lang w:val="en-GB" w:eastAsia="en-US"/>
    </w:rPr>
  </w:style>
  <w:style w:type="paragraph" w:styleId="HTMLPreformatted">
    <w:name w:val="HTML Preformatted"/>
    <w:basedOn w:val="Normal"/>
    <w:link w:val="HTMLPreformattedChar"/>
    <w:rsid w:val="00185C61"/>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185C61"/>
    <w:rPr>
      <w:rFonts w:ascii="Consolas" w:hAnsi="Consolas"/>
      <w:lang w:val="en-GB" w:eastAsia="en-US"/>
    </w:rPr>
  </w:style>
  <w:style w:type="paragraph" w:styleId="Index3">
    <w:name w:val="index 3"/>
    <w:basedOn w:val="Normal"/>
    <w:next w:val="Normal"/>
    <w:rsid w:val="00185C61"/>
    <w:pPr>
      <w:overflowPunct w:val="0"/>
      <w:autoSpaceDE w:val="0"/>
      <w:autoSpaceDN w:val="0"/>
      <w:adjustRightInd w:val="0"/>
      <w:spacing w:after="0"/>
      <w:ind w:left="600" w:hanging="200"/>
      <w:textAlignment w:val="baseline"/>
    </w:pPr>
  </w:style>
  <w:style w:type="paragraph" w:styleId="Index4">
    <w:name w:val="index 4"/>
    <w:basedOn w:val="Normal"/>
    <w:next w:val="Normal"/>
    <w:rsid w:val="00185C61"/>
    <w:pPr>
      <w:overflowPunct w:val="0"/>
      <w:autoSpaceDE w:val="0"/>
      <w:autoSpaceDN w:val="0"/>
      <w:adjustRightInd w:val="0"/>
      <w:spacing w:after="0"/>
      <w:ind w:left="800" w:hanging="200"/>
      <w:textAlignment w:val="baseline"/>
    </w:pPr>
  </w:style>
  <w:style w:type="paragraph" w:styleId="Index5">
    <w:name w:val="index 5"/>
    <w:basedOn w:val="Normal"/>
    <w:next w:val="Normal"/>
    <w:rsid w:val="00185C61"/>
    <w:pPr>
      <w:overflowPunct w:val="0"/>
      <w:autoSpaceDE w:val="0"/>
      <w:autoSpaceDN w:val="0"/>
      <w:adjustRightInd w:val="0"/>
      <w:spacing w:after="0"/>
      <w:ind w:left="1000" w:hanging="200"/>
      <w:textAlignment w:val="baseline"/>
    </w:pPr>
  </w:style>
  <w:style w:type="paragraph" w:styleId="Index6">
    <w:name w:val="index 6"/>
    <w:basedOn w:val="Normal"/>
    <w:next w:val="Normal"/>
    <w:rsid w:val="00185C61"/>
    <w:pPr>
      <w:overflowPunct w:val="0"/>
      <w:autoSpaceDE w:val="0"/>
      <w:autoSpaceDN w:val="0"/>
      <w:adjustRightInd w:val="0"/>
      <w:spacing w:after="0"/>
      <w:ind w:left="1200" w:hanging="200"/>
      <w:textAlignment w:val="baseline"/>
    </w:pPr>
  </w:style>
  <w:style w:type="paragraph" w:styleId="Index7">
    <w:name w:val="index 7"/>
    <w:basedOn w:val="Normal"/>
    <w:next w:val="Normal"/>
    <w:rsid w:val="00185C61"/>
    <w:pPr>
      <w:overflowPunct w:val="0"/>
      <w:autoSpaceDE w:val="0"/>
      <w:autoSpaceDN w:val="0"/>
      <w:adjustRightInd w:val="0"/>
      <w:spacing w:after="0"/>
      <w:ind w:left="1400" w:hanging="200"/>
      <w:textAlignment w:val="baseline"/>
    </w:pPr>
  </w:style>
  <w:style w:type="paragraph" w:styleId="Index8">
    <w:name w:val="index 8"/>
    <w:basedOn w:val="Normal"/>
    <w:next w:val="Normal"/>
    <w:rsid w:val="00185C61"/>
    <w:pPr>
      <w:overflowPunct w:val="0"/>
      <w:autoSpaceDE w:val="0"/>
      <w:autoSpaceDN w:val="0"/>
      <w:adjustRightInd w:val="0"/>
      <w:spacing w:after="0"/>
      <w:ind w:left="1600" w:hanging="200"/>
      <w:textAlignment w:val="baseline"/>
    </w:pPr>
  </w:style>
  <w:style w:type="paragraph" w:styleId="Index9">
    <w:name w:val="index 9"/>
    <w:basedOn w:val="Normal"/>
    <w:next w:val="Normal"/>
    <w:rsid w:val="00185C61"/>
    <w:pPr>
      <w:overflowPunct w:val="0"/>
      <w:autoSpaceDE w:val="0"/>
      <w:autoSpaceDN w:val="0"/>
      <w:adjustRightInd w:val="0"/>
      <w:spacing w:after="0"/>
      <w:ind w:left="1800" w:hanging="200"/>
      <w:textAlignment w:val="baseline"/>
    </w:pPr>
  </w:style>
  <w:style w:type="paragraph" w:styleId="IndexHeading">
    <w:name w:val="index heading"/>
    <w:basedOn w:val="Normal"/>
    <w:next w:val="Index1"/>
    <w:rsid w:val="00185C61"/>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5C6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185C61"/>
    <w:rPr>
      <w:i/>
      <w:iCs/>
      <w:color w:val="4472C4" w:themeColor="accent1"/>
      <w:lang w:val="en-GB" w:eastAsia="en-US"/>
    </w:rPr>
  </w:style>
  <w:style w:type="paragraph" w:styleId="ListContinue">
    <w:name w:val="List Continue"/>
    <w:basedOn w:val="Normal"/>
    <w:rsid w:val="00185C61"/>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185C61"/>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185C61"/>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185C61"/>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185C61"/>
    <w:pPr>
      <w:overflowPunct w:val="0"/>
      <w:autoSpaceDE w:val="0"/>
      <w:autoSpaceDN w:val="0"/>
      <w:adjustRightInd w:val="0"/>
      <w:spacing w:after="120"/>
      <w:ind w:left="1800"/>
      <w:contextualSpacing/>
      <w:textAlignment w:val="baseline"/>
    </w:pPr>
  </w:style>
  <w:style w:type="paragraph" w:styleId="ListNumber3">
    <w:name w:val="List Number 3"/>
    <w:basedOn w:val="Normal"/>
    <w:rsid w:val="00185C61"/>
    <w:pPr>
      <w:numPr>
        <w:numId w:val="8"/>
      </w:numPr>
      <w:overflowPunct w:val="0"/>
      <w:autoSpaceDE w:val="0"/>
      <w:autoSpaceDN w:val="0"/>
      <w:adjustRightInd w:val="0"/>
      <w:contextualSpacing/>
      <w:textAlignment w:val="baseline"/>
    </w:pPr>
  </w:style>
  <w:style w:type="paragraph" w:styleId="ListNumber4">
    <w:name w:val="List Number 4"/>
    <w:basedOn w:val="Normal"/>
    <w:rsid w:val="00185C61"/>
    <w:pPr>
      <w:numPr>
        <w:numId w:val="9"/>
      </w:numPr>
      <w:overflowPunct w:val="0"/>
      <w:autoSpaceDE w:val="0"/>
      <w:autoSpaceDN w:val="0"/>
      <w:adjustRightInd w:val="0"/>
      <w:contextualSpacing/>
      <w:textAlignment w:val="baseline"/>
    </w:pPr>
  </w:style>
  <w:style w:type="paragraph" w:styleId="ListNumber5">
    <w:name w:val="List Number 5"/>
    <w:basedOn w:val="Normal"/>
    <w:rsid w:val="00185C61"/>
    <w:pPr>
      <w:numPr>
        <w:numId w:val="10"/>
      </w:numPr>
      <w:overflowPunct w:val="0"/>
      <w:autoSpaceDE w:val="0"/>
      <w:autoSpaceDN w:val="0"/>
      <w:adjustRightInd w:val="0"/>
      <w:contextualSpacing/>
      <w:textAlignment w:val="baseline"/>
    </w:pPr>
  </w:style>
  <w:style w:type="paragraph" w:styleId="MacroText">
    <w:name w:val="macro"/>
    <w:link w:val="MacroTextChar"/>
    <w:rsid w:val="00185C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185C61"/>
    <w:rPr>
      <w:rFonts w:ascii="Consolas" w:hAnsi="Consolas"/>
      <w:lang w:val="en-GB" w:eastAsia="en-US"/>
    </w:rPr>
  </w:style>
  <w:style w:type="paragraph" w:styleId="MessageHeader">
    <w:name w:val="Message Header"/>
    <w:basedOn w:val="Normal"/>
    <w:link w:val="MessageHeaderChar"/>
    <w:rsid w:val="00185C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5C6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85C61"/>
    <w:pPr>
      <w:overflowPunct w:val="0"/>
      <w:autoSpaceDE w:val="0"/>
      <w:autoSpaceDN w:val="0"/>
      <w:adjustRightInd w:val="0"/>
      <w:textAlignment w:val="baseline"/>
    </w:pPr>
    <w:rPr>
      <w:lang w:val="en-GB" w:eastAsia="en-US"/>
    </w:rPr>
  </w:style>
  <w:style w:type="paragraph" w:styleId="NormalIndent">
    <w:name w:val="Normal Indent"/>
    <w:basedOn w:val="Normal"/>
    <w:rsid w:val="00185C61"/>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185C61"/>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185C61"/>
    <w:rPr>
      <w:lang w:val="en-GB" w:eastAsia="en-US"/>
    </w:rPr>
  </w:style>
  <w:style w:type="paragraph" w:styleId="Quote">
    <w:name w:val="Quote"/>
    <w:basedOn w:val="Normal"/>
    <w:next w:val="Normal"/>
    <w:link w:val="QuoteChar"/>
    <w:uiPriority w:val="29"/>
    <w:qFormat/>
    <w:rsid w:val="00185C6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185C61"/>
    <w:rPr>
      <w:i/>
      <w:iCs/>
      <w:color w:val="404040" w:themeColor="text1" w:themeTint="BF"/>
      <w:lang w:val="en-GB" w:eastAsia="en-US"/>
    </w:rPr>
  </w:style>
  <w:style w:type="paragraph" w:styleId="Salutation">
    <w:name w:val="Salutation"/>
    <w:basedOn w:val="Normal"/>
    <w:next w:val="Normal"/>
    <w:link w:val="SalutationChar"/>
    <w:rsid w:val="00185C61"/>
    <w:pPr>
      <w:overflowPunct w:val="0"/>
      <w:autoSpaceDE w:val="0"/>
      <w:autoSpaceDN w:val="0"/>
      <w:adjustRightInd w:val="0"/>
      <w:textAlignment w:val="baseline"/>
    </w:pPr>
  </w:style>
  <w:style w:type="character" w:customStyle="1" w:styleId="SalutationChar">
    <w:name w:val="Salutation Char"/>
    <w:basedOn w:val="DefaultParagraphFont"/>
    <w:link w:val="Salutation"/>
    <w:rsid w:val="00185C61"/>
    <w:rPr>
      <w:lang w:val="en-GB" w:eastAsia="en-US"/>
    </w:rPr>
  </w:style>
  <w:style w:type="paragraph" w:styleId="Signature">
    <w:name w:val="Signature"/>
    <w:basedOn w:val="Normal"/>
    <w:link w:val="SignatureChar"/>
    <w:rsid w:val="00185C61"/>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185C61"/>
    <w:rPr>
      <w:lang w:val="en-GB" w:eastAsia="en-US"/>
    </w:rPr>
  </w:style>
  <w:style w:type="paragraph" w:styleId="Subtitle">
    <w:name w:val="Subtitle"/>
    <w:basedOn w:val="Normal"/>
    <w:next w:val="Normal"/>
    <w:link w:val="SubtitleChar"/>
    <w:qFormat/>
    <w:rsid w:val="00185C6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5C6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85C61"/>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185C61"/>
    <w:pPr>
      <w:overflowPunct w:val="0"/>
      <w:autoSpaceDE w:val="0"/>
      <w:autoSpaceDN w:val="0"/>
      <w:adjustRightInd w:val="0"/>
      <w:spacing w:after="0"/>
      <w:textAlignment w:val="baseline"/>
    </w:pPr>
  </w:style>
  <w:style w:type="paragraph" w:styleId="Title">
    <w:name w:val="Title"/>
    <w:basedOn w:val="Normal"/>
    <w:next w:val="Normal"/>
    <w:link w:val="TitleChar"/>
    <w:qFormat/>
    <w:rsid w:val="00185C6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5C6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85C6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B1Char1">
    <w:name w:val="B1 Char1"/>
    <w:qFormat/>
    <w:rsid w:val="00185C61"/>
    <w:rPr>
      <w:rFonts w:ascii="Times New Roman" w:hAnsi="Times New Roman"/>
      <w:lang w:val="en-GB" w:eastAsia="en-US"/>
    </w:rPr>
  </w:style>
  <w:style w:type="character" w:customStyle="1" w:styleId="EXChar">
    <w:name w:val="EX Char"/>
    <w:qFormat/>
    <w:rsid w:val="00185C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837988">
      <w:bodyDiv w:val="1"/>
      <w:marLeft w:val="0"/>
      <w:marRight w:val="0"/>
      <w:marTop w:val="0"/>
      <w:marBottom w:val="0"/>
      <w:divBdr>
        <w:top w:val="none" w:sz="0" w:space="0" w:color="auto"/>
        <w:left w:val="none" w:sz="0" w:space="0" w:color="auto"/>
        <w:bottom w:val="none" w:sz="0" w:space="0" w:color="auto"/>
        <w:right w:val="none" w:sz="0" w:space="0" w:color="auto"/>
      </w:divBdr>
      <w:divsChild>
        <w:div w:id="23482008">
          <w:marLeft w:val="0"/>
          <w:marRight w:val="0"/>
          <w:marTop w:val="0"/>
          <w:marBottom w:val="0"/>
          <w:divBdr>
            <w:top w:val="none" w:sz="0" w:space="0" w:color="auto"/>
            <w:left w:val="none" w:sz="0" w:space="0" w:color="auto"/>
            <w:bottom w:val="none" w:sz="0" w:space="0" w:color="auto"/>
            <w:right w:val="none" w:sz="0" w:space="0" w:color="auto"/>
          </w:divBdr>
        </w:div>
        <w:div w:id="107282697">
          <w:marLeft w:val="0"/>
          <w:marRight w:val="0"/>
          <w:marTop w:val="0"/>
          <w:marBottom w:val="0"/>
          <w:divBdr>
            <w:top w:val="none" w:sz="0" w:space="0" w:color="auto"/>
            <w:left w:val="none" w:sz="0" w:space="0" w:color="auto"/>
            <w:bottom w:val="none" w:sz="0" w:space="0" w:color="auto"/>
            <w:right w:val="none" w:sz="0" w:space="0" w:color="auto"/>
          </w:divBdr>
        </w:div>
        <w:div w:id="489299542">
          <w:marLeft w:val="0"/>
          <w:marRight w:val="0"/>
          <w:marTop w:val="0"/>
          <w:marBottom w:val="0"/>
          <w:divBdr>
            <w:top w:val="none" w:sz="0" w:space="0" w:color="auto"/>
            <w:left w:val="none" w:sz="0" w:space="0" w:color="auto"/>
            <w:bottom w:val="none" w:sz="0" w:space="0" w:color="auto"/>
            <w:right w:val="none" w:sz="0" w:space="0" w:color="auto"/>
          </w:divBdr>
        </w:div>
        <w:div w:id="674572583">
          <w:marLeft w:val="0"/>
          <w:marRight w:val="0"/>
          <w:marTop w:val="0"/>
          <w:marBottom w:val="0"/>
          <w:divBdr>
            <w:top w:val="none" w:sz="0" w:space="0" w:color="auto"/>
            <w:left w:val="none" w:sz="0" w:space="0" w:color="auto"/>
            <w:bottom w:val="none" w:sz="0" w:space="0" w:color="auto"/>
            <w:right w:val="none" w:sz="0" w:space="0" w:color="auto"/>
          </w:divBdr>
        </w:div>
        <w:div w:id="1145197708">
          <w:marLeft w:val="0"/>
          <w:marRight w:val="0"/>
          <w:marTop w:val="0"/>
          <w:marBottom w:val="0"/>
          <w:divBdr>
            <w:top w:val="none" w:sz="0" w:space="0" w:color="auto"/>
            <w:left w:val="none" w:sz="0" w:space="0" w:color="auto"/>
            <w:bottom w:val="none" w:sz="0" w:space="0" w:color="auto"/>
            <w:right w:val="none" w:sz="0" w:space="0" w:color="auto"/>
          </w:divBdr>
        </w:div>
        <w:div w:id="1358235787">
          <w:marLeft w:val="0"/>
          <w:marRight w:val="0"/>
          <w:marTop w:val="0"/>
          <w:marBottom w:val="0"/>
          <w:divBdr>
            <w:top w:val="none" w:sz="0" w:space="0" w:color="auto"/>
            <w:left w:val="none" w:sz="0" w:space="0" w:color="auto"/>
            <w:bottom w:val="none" w:sz="0" w:space="0" w:color="auto"/>
            <w:right w:val="none" w:sz="0" w:space="0" w:color="auto"/>
          </w:divBdr>
        </w:div>
        <w:div w:id="1494952749">
          <w:marLeft w:val="0"/>
          <w:marRight w:val="0"/>
          <w:marTop w:val="0"/>
          <w:marBottom w:val="0"/>
          <w:divBdr>
            <w:top w:val="none" w:sz="0" w:space="0" w:color="auto"/>
            <w:left w:val="none" w:sz="0" w:space="0" w:color="auto"/>
            <w:bottom w:val="none" w:sz="0" w:space="0" w:color="auto"/>
            <w:right w:val="none" w:sz="0" w:space="0" w:color="auto"/>
          </w:divBdr>
        </w:div>
      </w:divsChild>
    </w:div>
    <w:div w:id="1061173856">
      <w:bodyDiv w:val="1"/>
      <w:marLeft w:val="0"/>
      <w:marRight w:val="0"/>
      <w:marTop w:val="0"/>
      <w:marBottom w:val="0"/>
      <w:divBdr>
        <w:top w:val="none" w:sz="0" w:space="0" w:color="auto"/>
        <w:left w:val="none" w:sz="0" w:space="0" w:color="auto"/>
        <w:bottom w:val="none" w:sz="0" w:space="0" w:color="auto"/>
        <w:right w:val="none" w:sz="0" w:space="0" w:color="auto"/>
      </w:divBdr>
      <w:divsChild>
        <w:div w:id="519323760">
          <w:marLeft w:val="0"/>
          <w:marRight w:val="0"/>
          <w:marTop w:val="0"/>
          <w:marBottom w:val="0"/>
          <w:divBdr>
            <w:top w:val="none" w:sz="0" w:space="0" w:color="auto"/>
            <w:left w:val="none" w:sz="0" w:space="0" w:color="auto"/>
            <w:bottom w:val="none" w:sz="0" w:space="0" w:color="auto"/>
            <w:right w:val="none" w:sz="0" w:space="0" w:color="auto"/>
          </w:divBdr>
        </w:div>
        <w:div w:id="521626675">
          <w:marLeft w:val="0"/>
          <w:marRight w:val="0"/>
          <w:marTop w:val="0"/>
          <w:marBottom w:val="0"/>
          <w:divBdr>
            <w:top w:val="none" w:sz="0" w:space="0" w:color="auto"/>
            <w:left w:val="none" w:sz="0" w:space="0" w:color="auto"/>
            <w:bottom w:val="none" w:sz="0" w:space="0" w:color="auto"/>
            <w:right w:val="none" w:sz="0" w:space="0" w:color="auto"/>
          </w:divBdr>
        </w:div>
        <w:div w:id="773287922">
          <w:marLeft w:val="0"/>
          <w:marRight w:val="0"/>
          <w:marTop w:val="0"/>
          <w:marBottom w:val="0"/>
          <w:divBdr>
            <w:top w:val="none" w:sz="0" w:space="0" w:color="auto"/>
            <w:left w:val="none" w:sz="0" w:space="0" w:color="auto"/>
            <w:bottom w:val="none" w:sz="0" w:space="0" w:color="auto"/>
            <w:right w:val="none" w:sz="0" w:space="0" w:color="auto"/>
          </w:divBdr>
        </w:div>
        <w:div w:id="872617999">
          <w:marLeft w:val="0"/>
          <w:marRight w:val="0"/>
          <w:marTop w:val="0"/>
          <w:marBottom w:val="0"/>
          <w:divBdr>
            <w:top w:val="none" w:sz="0" w:space="0" w:color="auto"/>
            <w:left w:val="none" w:sz="0" w:space="0" w:color="auto"/>
            <w:bottom w:val="none" w:sz="0" w:space="0" w:color="auto"/>
            <w:right w:val="none" w:sz="0" w:space="0" w:color="auto"/>
          </w:divBdr>
        </w:div>
        <w:div w:id="1801025219">
          <w:marLeft w:val="0"/>
          <w:marRight w:val="0"/>
          <w:marTop w:val="0"/>
          <w:marBottom w:val="0"/>
          <w:divBdr>
            <w:top w:val="none" w:sz="0" w:space="0" w:color="auto"/>
            <w:left w:val="none" w:sz="0" w:space="0" w:color="auto"/>
            <w:bottom w:val="none" w:sz="0" w:space="0" w:color="auto"/>
            <w:right w:val="none" w:sz="0" w:space="0" w:color="auto"/>
          </w:divBdr>
        </w:div>
        <w:div w:id="1937639366">
          <w:marLeft w:val="0"/>
          <w:marRight w:val="0"/>
          <w:marTop w:val="0"/>
          <w:marBottom w:val="0"/>
          <w:divBdr>
            <w:top w:val="none" w:sz="0" w:space="0" w:color="auto"/>
            <w:left w:val="none" w:sz="0" w:space="0" w:color="auto"/>
            <w:bottom w:val="none" w:sz="0" w:space="0" w:color="auto"/>
            <w:right w:val="none" w:sz="0" w:space="0" w:color="auto"/>
          </w:divBdr>
        </w:div>
        <w:div w:id="2138984977">
          <w:marLeft w:val="0"/>
          <w:marRight w:val="0"/>
          <w:marTop w:val="0"/>
          <w:marBottom w:val="0"/>
          <w:divBdr>
            <w:top w:val="none" w:sz="0" w:space="0" w:color="auto"/>
            <w:left w:val="none" w:sz="0" w:space="0" w:color="auto"/>
            <w:bottom w:val="none" w:sz="0" w:space="0" w:color="auto"/>
            <w:right w:val="none" w:sz="0" w:space="0" w:color="auto"/>
          </w:divBdr>
        </w:div>
      </w:divsChild>
    </w:div>
    <w:div w:id="129494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Value>1152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5NUHHDQN7SK2-1476151046-570056</_dlc_DocId>
    <_dlc_DocIdUrl xmlns="f166a696-7b5b-4ccd-9f0c-ffde0cceec81">
      <Url>https://ericsson.sharepoint.com/sites/star/_layouts/15/DocIdRedir.aspx?ID=5NUHHDQN7SK2-1476151046-570056</Url>
      <Description>5NUHHDQN7SK2-1476151046-570056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FB84BE-E4E6-4AB5-A852-E5138B649CB5}">
  <ds:schemaRefs>
    <ds:schemaRef ds:uri="http://www.w3.org/XML/1998/namespace"/>
    <ds:schemaRef ds:uri="d8762117-8292-4133-b1c7-eab5c6487cfd"/>
    <ds:schemaRef ds:uri="http://purl.org/dc/terms/"/>
    <ds:schemaRef ds:uri="611109f9-ed58-4498-a270-1fb2086a5321"/>
    <ds:schemaRef ds:uri="http://schemas.microsoft.com/office/infopath/2007/PartnerControls"/>
    <ds:schemaRef ds:uri="http://schemas.microsoft.com/sharepoint/v4"/>
    <ds:schemaRef ds:uri="http://schemas.microsoft.com/office/2006/metadata/properties"/>
    <ds:schemaRef ds:uri="http://schemas.openxmlformats.org/package/2006/metadata/core-properties"/>
    <ds:schemaRef ds:uri="http://schemas.microsoft.com/office/2006/documentManagement/types"/>
    <ds:schemaRef ds:uri="f166a696-7b5b-4ccd-9f0c-ffde0cceec81"/>
    <ds:schemaRef ds:uri="http://purl.org/dc/dcmitype/"/>
    <ds:schemaRef ds:uri="http://purl.org/dc/elements/1.1/"/>
  </ds:schemaRefs>
</ds:datastoreItem>
</file>

<file path=customXml/itemProps2.xml><?xml version="1.0" encoding="utf-8"?>
<ds:datastoreItem xmlns:ds="http://schemas.openxmlformats.org/officeDocument/2006/customXml" ds:itemID="{0FF1D3EF-8949-468E-96B2-507EF3EEDEB7}">
  <ds:schemaRefs>
    <ds:schemaRef ds:uri="http://schemas.microsoft.com/sharepoint/events"/>
  </ds:schemaRefs>
</ds:datastoreItem>
</file>

<file path=customXml/itemProps3.xml><?xml version="1.0" encoding="utf-8"?>
<ds:datastoreItem xmlns:ds="http://schemas.openxmlformats.org/officeDocument/2006/customXml" ds:itemID="{D6F099FC-2570-48AF-B7DA-ECDC3F975C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D2C769-C34E-4692-A0DC-5C006AE6BF50}">
  <ds:schemaRefs>
    <ds:schemaRef ds:uri="Microsoft.SharePoint.Taxonomy.ContentTypeSync"/>
  </ds:schemaRefs>
</ds:datastoreItem>
</file>

<file path=customXml/itemProps5.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6.xml><?xml version="1.0" encoding="utf-8"?>
<ds:datastoreItem xmlns:ds="http://schemas.openxmlformats.org/officeDocument/2006/customXml" ds:itemID="{158E3FBE-A5F3-47C1-94A4-FEE86F4FF21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2195</Words>
  <Characters>23359</Characters>
  <Application>Microsoft Office Word</Application>
  <DocSecurity>0</DocSecurity>
  <Lines>194</Lines>
  <Paragraphs>51</Paragraphs>
  <ScaleCrop>false</ScaleCrop>
  <Company>ETSI</Company>
  <LinksUpToDate>false</LinksUpToDate>
  <CharactersWithSpaces>25503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3</cp:revision>
  <dcterms:created xsi:type="dcterms:W3CDTF">2025-03-28T17:22:00Z</dcterms:created>
  <dcterms:modified xsi:type="dcterms:W3CDTF">2025-03-28T17:24:00Z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12;#keyword|11111111-1111-1111-1111-111111111111</vt:lpwstr>
  </property>
  <property fmtid="{D5CDD505-2E9C-101B-9397-08002B2CF9AE}" pid="4" name="_dlc_DocIdItemGuid">
    <vt:lpwstr>e6c2f3c2-0b3f-4776-b453-134ee83898d2</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